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3A28" w:rsidRDefault="00BC3A28">
      <w:pPr>
        <w:spacing w:after="200" w:line="276" w:lineRule="auto"/>
        <w:jc w:val="center"/>
        <w:rPr>
          <w:rFonts w:ascii="Times New Roman" w:hAnsi="Times New Roman"/>
          <w:sz w:val="28"/>
          <w:szCs w:val="28"/>
        </w:rPr>
      </w:pPr>
    </w:p>
    <w:tbl>
      <w:tblPr>
        <w:tblpPr w:leftFromText="180" w:rightFromText="180" w:bottomFromText="160" w:vertAnchor="text" w:horzAnchor="margin" w:tblpXSpec="right" w:tblpY="-73"/>
        <w:tblW w:w="0" w:type="auto"/>
        <w:tblLook w:val="04A0"/>
      </w:tblPr>
      <w:tblGrid>
        <w:gridCol w:w="4500"/>
      </w:tblGrid>
      <w:tr w:rsidR="00EE764F" w:rsidRPr="00632CB2" w:rsidTr="00EE764F">
        <w:tc>
          <w:tcPr>
            <w:tcW w:w="4500" w:type="dxa"/>
            <w:hideMark/>
          </w:tcPr>
          <w:p w:rsidR="00EE764F" w:rsidRPr="00632CB2" w:rsidRDefault="00EE764F" w:rsidP="00EE764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54" w:lineRule="auto"/>
              <w:rPr>
                <w:rFonts w:ascii="Times New Roman" w:hAnsi="Times New Roman"/>
                <w:b/>
                <w:sz w:val="24"/>
                <w:szCs w:val="24"/>
              </w:rPr>
            </w:pPr>
            <w:r w:rsidRPr="00632CB2">
              <w:rPr>
                <w:rFonts w:ascii="Times New Roman" w:hAnsi="Times New Roman"/>
                <w:b/>
                <w:sz w:val="24"/>
                <w:szCs w:val="24"/>
              </w:rPr>
              <w:t>Приложение № ___</w:t>
            </w:r>
          </w:p>
          <w:p w:rsidR="00EE764F" w:rsidRPr="00632CB2" w:rsidRDefault="00EE764F" w:rsidP="00EE764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54" w:lineRule="auto"/>
              <w:rPr>
                <w:rFonts w:ascii="Times New Roman" w:hAnsi="Times New Roman"/>
                <w:sz w:val="24"/>
                <w:szCs w:val="24"/>
              </w:rPr>
            </w:pPr>
            <w:r w:rsidRPr="00632CB2">
              <w:rPr>
                <w:rFonts w:ascii="Times New Roman" w:hAnsi="Times New Roman"/>
                <w:sz w:val="24"/>
                <w:szCs w:val="24"/>
              </w:rPr>
              <w:t>к ОПОП</w:t>
            </w:r>
            <w:r>
              <w:rPr>
                <w:rFonts w:ascii="Times New Roman" w:hAnsi="Times New Roman"/>
                <w:sz w:val="24"/>
                <w:szCs w:val="24"/>
              </w:rPr>
              <w:t xml:space="preserve"> 38.02.01</w:t>
            </w:r>
            <w:r w:rsidRPr="00632CB2">
              <w:rPr>
                <w:rFonts w:ascii="Times New Roman" w:hAnsi="Times New Roman"/>
                <w:sz w:val="24"/>
                <w:szCs w:val="24"/>
              </w:rPr>
              <w:t xml:space="preserve"> </w:t>
            </w:r>
            <w:r w:rsidRPr="00185A38">
              <w:rPr>
                <w:rFonts w:ascii="Times New Roman" w:hAnsi="Times New Roman"/>
                <w:sz w:val="24"/>
                <w:szCs w:val="24"/>
                <w:u w:val="single"/>
              </w:rPr>
              <w:t>«Экономика и бухгалтерский учет (по отраслям)»</w:t>
            </w:r>
          </w:p>
          <w:p w:rsidR="00EE764F" w:rsidRPr="00632CB2" w:rsidRDefault="00EE764F" w:rsidP="00EE764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54" w:lineRule="auto"/>
              <w:rPr>
                <w:rFonts w:ascii="Times New Roman" w:hAnsi="Times New Roman"/>
                <w:sz w:val="24"/>
                <w:szCs w:val="24"/>
              </w:rPr>
            </w:pPr>
            <w:r w:rsidRPr="00632CB2">
              <w:rPr>
                <w:rFonts w:ascii="Times New Roman" w:hAnsi="Times New Roman"/>
                <w:sz w:val="24"/>
                <w:szCs w:val="24"/>
              </w:rPr>
              <w:t xml:space="preserve">утвержденной приказом директора ГБПОУ СТТ от </w:t>
            </w:r>
            <w:r>
              <w:rPr>
                <w:rFonts w:ascii="Times New Roman" w:hAnsi="Times New Roman"/>
                <w:sz w:val="24"/>
                <w:szCs w:val="24"/>
              </w:rPr>
              <w:t>«</w:t>
            </w:r>
            <w:r w:rsidRPr="005D45A9">
              <w:rPr>
                <w:rFonts w:ascii="Times New Roman" w:hAnsi="Times New Roman"/>
                <w:sz w:val="24"/>
                <w:szCs w:val="24"/>
                <w:u w:val="single"/>
              </w:rPr>
              <w:t>03</w:t>
            </w:r>
            <w:r>
              <w:rPr>
                <w:rFonts w:ascii="Times New Roman" w:hAnsi="Times New Roman"/>
                <w:sz w:val="24"/>
                <w:szCs w:val="24"/>
              </w:rPr>
              <w:t xml:space="preserve">» </w:t>
            </w:r>
            <w:r w:rsidRPr="005D45A9">
              <w:rPr>
                <w:rFonts w:ascii="Times New Roman" w:hAnsi="Times New Roman"/>
                <w:sz w:val="24"/>
                <w:szCs w:val="24"/>
                <w:u w:val="single"/>
              </w:rPr>
              <w:t>06</w:t>
            </w:r>
            <w:r>
              <w:rPr>
                <w:rFonts w:ascii="Times New Roman" w:hAnsi="Times New Roman"/>
                <w:sz w:val="24"/>
                <w:szCs w:val="24"/>
                <w:u w:val="single"/>
              </w:rPr>
              <w:t>. 2019 г</w:t>
            </w:r>
            <w:r>
              <w:rPr>
                <w:rFonts w:ascii="Times New Roman" w:hAnsi="Times New Roman"/>
                <w:sz w:val="24"/>
                <w:szCs w:val="24"/>
              </w:rPr>
              <w:t>. №</w:t>
            </w:r>
            <w:r w:rsidRPr="005D45A9">
              <w:rPr>
                <w:rFonts w:ascii="Times New Roman" w:hAnsi="Times New Roman"/>
                <w:sz w:val="24"/>
                <w:szCs w:val="24"/>
                <w:u w:val="single"/>
              </w:rPr>
              <w:t>59</w:t>
            </w:r>
          </w:p>
          <w:p w:rsidR="00EE764F" w:rsidRPr="00632CB2" w:rsidRDefault="00EE764F" w:rsidP="00EE764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54" w:lineRule="auto"/>
              <w:rPr>
                <w:rFonts w:ascii="Times New Roman" w:hAnsi="Times New Roman"/>
                <w:b/>
                <w:caps/>
                <w:sz w:val="24"/>
                <w:szCs w:val="24"/>
              </w:rPr>
            </w:pPr>
          </w:p>
        </w:tc>
      </w:tr>
    </w:tbl>
    <w:p w:rsidR="00EE764F" w:rsidRPr="00632CB2" w:rsidRDefault="00EE764F" w:rsidP="00EE764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right"/>
        <w:rPr>
          <w:rFonts w:ascii="Times New Roman" w:hAnsi="Times New Roman"/>
          <w:caps/>
          <w:sz w:val="24"/>
          <w:szCs w:val="24"/>
        </w:rPr>
      </w:pPr>
    </w:p>
    <w:p w:rsidR="00EE764F" w:rsidRPr="00632CB2" w:rsidRDefault="00EE764F" w:rsidP="00EE764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right"/>
        <w:rPr>
          <w:rFonts w:ascii="Times New Roman" w:hAnsi="Times New Roman"/>
          <w:b/>
          <w:caps/>
          <w:sz w:val="24"/>
          <w:szCs w:val="24"/>
        </w:rPr>
      </w:pPr>
    </w:p>
    <w:p w:rsidR="00EE764F" w:rsidRPr="00632CB2" w:rsidRDefault="00EE764F" w:rsidP="00EE764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hAnsi="Times New Roman"/>
          <w:b/>
          <w:caps/>
          <w:sz w:val="24"/>
          <w:szCs w:val="24"/>
        </w:rPr>
      </w:pPr>
    </w:p>
    <w:p w:rsidR="00EE764F" w:rsidRPr="00632CB2" w:rsidRDefault="00EE764F" w:rsidP="00EE764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hAnsi="Times New Roman"/>
          <w:b/>
          <w:caps/>
          <w:sz w:val="24"/>
          <w:szCs w:val="24"/>
        </w:rPr>
      </w:pPr>
    </w:p>
    <w:p w:rsidR="00EE764F" w:rsidRPr="003C68D8" w:rsidRDefault="00EE764F" w:rsidP="00EE764F">
      <w:pPr>
        <w:spacing w:after="200" w:line="360" w:lineRule="auto"/>
        <w:jc w:val="right"/>
        <w:rPr>
          <w:rFonts w:ascii="Times New Roman" w:eastAsia="Times New Roman" w:hAnsi="Times New Roman"/>
          <w:i/>
          <w:sz w:val="24"/>
          <w:szCs w:val="24"/>
          <w:lang w:eastAsia="ru-RU"/>
        </w:rPr>
      </w:pPr>
    </w:p>
    <w:p w:rsidR="00EE764F" w:rsidRPr="00632CB2" w:rsidRDefault="00EE764F" w:rsidP="00EE764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hAnsi="Times New Roman"/>
          <w:b/>
          <w:caps/>
          <w:sz w:val="24"/>
          <w:szCs w:val="24"/>
        </w:rPr>
      </w:pPr>
    </w:p>
    <w:p w:rsidR="00EE764F" w:rsidRPr="00632CB2" w:rsidRDefault="00EE764F" w:rsidP="00EE764F">
      <w:pPr>
        <w:jc w:val="right"/>
        <w:rPr>
          <w:rFonts w:ascii="Times New Roman" w:hAnsi="Times New Roman"/>
          <w:b/>
          <w:sz w:val="24"/>
          <w:szCs w:val="24"/>
        </w:rPr>
      </w:pPr>
    </w:p>
    <w:p w:rsidR="00EE764F" w:rsidRPr="00632CB2" w:rsidRDefault="00EE764F" w:rsidP="00EE764F">
      <w:pPr>
        <w:rPr>
          <w:rFonts w:ascii="Times New Roman" w:hAnsi="Times New Roman"/>
          <w:sz w:val="24"/>
          <w:szCs w:val="24"/>
        </w:rPr>
      </w:pPr>
    </w:p>
    <w:p w:rsidR="00EE764F" w:rsidRPr="00632CB2" w:rsidRDefault="00EE764F" w:rsidP="00EE764F">
      <w:pPr>
        <w:jc w:val="center"/>
        <w:outlineLvl w:val="0"/>
        <w:rPr>
          <w:rFonts w:ascii="Times New Roman" w:hAnsi="Times New Roman"/>
          <w:b/>
          <w:caps/>
          <w:sz w:val="24"/>
          <w:szCs w:val="24"/>
        </w:rPr>
      </w:pPr>
      <w:r w:rsidRPr="00632CB2">
        <w:rPr>
          <w:rFonts w:ascii="Times New Roman" w:hAnsi="Times New Roman"/>
          <w:b/>
          <w:caps/>
          <w:sz w:val="24"/>
          <w:szCs w:val="24"/>
        </w:rPr>
        <w:t>Оценочные матер</w:t>
      </w:r>
      <w:r>
        <w:rPr>
          <w:rFonts w:ascii="Times New Roman" w:hAnsi="Times New Roman"/>
          <w:b/>
          <w:caps/>
          <w:sz w:val="24"/>
          <w:szCs w:val="24"/>
        </w:rPr>
        <w:t>иалы общепроффесионального  цикла</w:t>
      </w:r>
    </w:p>
    <w:p w:rsidR="00EE764F" w:rsidRPr="00632CB2" w:rsidRDefault="00EE764F" w:rsidP="00EE764F">
      <w:pPr>
        <w:jc w:val="center"/>
        <w:rPr>
          <w:rFonts w:ascii="Times New Roman" w:hAnsi="Times New Roman"/>
          <w:b/>
          <w:caps/>
          <w:sz w:val="24"/>
          <w:szCs w:val="24"/>
        </w:rPr>
      </w:pPr>
    </w:p>
    <w:p w:rsidR="00EE764F" w:rsidRPr="00126F39" w:rsidRDefault="00EE764F" w:rsidP="00EE764F">
      <w:pPr>
        <w:spacing w:after="200" w:line="360" w:lineRule="auto"/>
        <w:jc w:val="center"/>
        <w:rPr>
          <w:rFonts w:ascii="Times New Roman" w:eastAsia="Times New Roman" w:hAnsi="Times New Roman"/>
          <w:b/>
          <w:sz w:val="24"/>
          <w:szCs w:val="24"/>
          <w:lang w:eastAsia="ru-RU"/>
        </w:rPr>
      </w:pPr>
      <w:r w:rsidRPr="00126F39">
        <w:rPr>
          <w:rFonts w:ascii="Times New Roman" w:eastAsia="Times New Roman" w:hAnsi="Times New Roman"/>
          <w:b/>
          <w:sz w:val="24"/>
          <w:szCs w:val="24"/>
          <w:lang w:eastAsia="ru-RU"/>
        </w:rPr>
        <w:t>ПМ.02 «</w:t>
      </w:r>
      <w:r w:rsidR="00F375A0">
        <w:rPr>
          <w:rFonts w:ascii="Times New Roman" w:eastAsia="Times New Roman" w:hAnsi="Times New Roman"/>
          <w:b/>
          <w:sz w:val="24"/>
          <w:szCs w:val="24"/>
          <w:lang w:eastAsia="ru-RU"/>
        </w:rPr>
        <w:t>В</w:t>
      </w:r>
      <w:r w:rsidR="00F375A0" w:rsidRPr="00126F39">
        <w:rPr>
          <w:rFonts w:ascii="Times New Roman" w:eastAsia="Times New Roman" w:hAnsi="Times New Roman"/>
          <w:b/>
          <w:sz w:val="24"/>
          <w:szCs w:val="24"/>
          <w:lang w:eastAsia="ru-RU"/>
        </w:rPr>
        <w:t>едение бухгалтерского учета источников формирования активов, выполнение работ по инвентаризации активов и финансовых обязательств организации</w:t>
      </w:r>
      <w:r w:rsidRPr="00126F39">
        <w:rPr>
          <w:rFonts w:ascii="Times New Roman" w:eastAsia="Times New Roman" w:hAnsi="Times New Roman"/>
          <w:b/>
          <w:sz w:val="24"/>
          <w:szCs w:val="24"/>
          <w:lang w:eastAsia="ru-RU"/>
        </w:rPr>
        <w:t>»</w:t>
      </w:r>
    </w:p>
    <w:p w:rsidR="00EE764F" w:rsidRPr="00632CB2" w:rsidRDefault="00EE764F" w:rsidP="00EE764F">
      <w:pPr>
        <w:rPr>
          <w:rFonts w:ascii="Times New Roman" w:hAnsi="Times New Roman"/>
          <w:b/>
          <w:caps/>
          <w:sz w:val="24"/>
          <w:szCs w:val="24"/>
        </w:rPr>
      </w:pPr>
    </w:p>
    <w:p w:rsidR="00EE764F" w:rsidRPr="005D45A9" w:rsidRDefault="00EE764F" w:rsidP="00EE764F">
      <w:pPr>
        <w:spacing w:line="360" w:lineRule="auto"/>
        <w:jc w:val="center"/>
        <w:rPr>
          <w:rFonts w:ascii="Times New Roman" w:hAnsi="Times New Roman"/>
          <w:sz w:val="24"/>
          <w:szCs w:val="24"/>
        </w:rPr>
      </w:pPr>
      <w:r>
        <w:rPr>
          <w:rFonts w:ascii="Times New Roman" w:hAnsi="Times New Roman"/>
          <w:b/>
          <w:sz w:val="24"/>
          <w:szCs w:val="24"/>
        </w:rPr>
        <w:t>Специальность</w:t>
      </w:r>
      <w:r w:rsidRPr="00632CB2">
        <w:rPr>
          <w:rFonts w:ascii="Times New Roman" w:hAnsi="Times New Roman"/>
          <w:b/>
          <w:sz w:val="24"/>
          <w:szCs w:val="24"/>
        </w:rPr>
        <w:t xml:space="preserve">: </w:t>
      </w:r>
      <w:r w:rsidRPr="00F375A0">
        <w:rPr>
          <w:rFonts w:ascii="Times New Roman" w:hAnsi="Times New Roman"/>
          <w:sz w:val="24"/>
          <w:szCs w:val="24"/>
          <w:u w:val="single"/>
        </w:rPr>
        <w:t>38.02.01 Экономика и бухгалтерский учет (по отраслям)</w:t>
      </w:r>
    </w:p>
    <w:p w:rsidR="00EE764F" w:rsidRPr="00632CB2" w:rsidRDefault="00EE764F" w:rsidP="00EE764F">
      <w:pPr>
        <w:spacing w:line="360" w:lineRule="auto"/>
        <w:rPr>
          <w:rFonts w:ascii="Times New Roman" w:hAnsi="Times New Roman"/>
          <w:sz w:val="24"/>
          <w:szCs w:val="24"/>
        </w:rPr>
      </w:pPr>
    </w:p>
    <w:p w:rsidR="00EE764F" w:rsidRPr="00F375A0" w:rsidRDefault="00EE764F" w:rsidP="00EE764F">
      <w:pPr>
        <w:spacing w:line="360" w:lineRule="auto"/>
        <w:jc w:val="center"/>
        <w:rPr>
          <w:rFonts w:ascii="Times New Roman" w:hAnsi="Times New Roman"/>
          <w:sz w:val="24"/>
          <w:szCs w:val="24"/>
          <w:u w:val="single"/>
        </w:rPr>
      </w:pPr>
      <w:r w:rsidRPr="00632CB2">
        <w:rPr>
          <w:rFonts w:ascii="Times New Roman" w:hAnsi="Times New Roman"/>
          <w:b/>
          <w:sz w:val="24"/>
          <w:szCs w:val="24"/>
        </w:rPr>
        <w:t>Форма обучения:</w:t>
      </w:r>
      <w:r>
        <w:rPr>
          <w:rFonts w:ascii="Times New Roman" w:hAnsi="Times New Roman"/>
          <w:b/>
          <w:sz w:val="24"/>
          <w:szCs w:val="24"/>
        </w:rPr>
        <w:t xml:space="preserve"> </w:t>
      </w:r>
      <w:r w:rsidRPr="00F375A0">
        <w:rPr>
          <w:rFonts w:ascii="Times New Roman" w:hAnsi="Times New Roman"/>
          <w:sz w:val="24"/>
          <w:szCs w:val="24"/>
          <w:u w:val="single"/>
        </w:rPr>
        <w:t>очное</w:t>
      </w:r>
    </w:p>
    <w:p w:rsidR="00EE764F" w:rsidRPr="00F375A0" w:rsidRDefault="00EE764F" w:rsidP="00EE764F">
      <w:pPr>
        <w:spacing w:line="360" w:lineRule="auto"/>
        <w:jc w:val="center"/>
        <w:rPr>
          <w:rFonts w:ascii="Times New Roman" w:hAnsi="Times New Roman"/>
          <w:b/>
          <w:sz w:val="24"/>
          <w:szCs w:val="24"/>
          <w:u w:val="single"/>
        </w:rPr>
      </w:pPr>
      <w:r w:rsidRPr="00632CB2">
        <w:rPr>
          <w:rFonts w:ascii="Times New Roman" w:hAnsi="Times New Roman"/>
          <w:b/>
          <w:sz w:val="24"/>
          <w:szCs w:val="24"/>
        </w:rPr>
        <w:t xml:space="preserve">Квалификация выпускника: </w:t>
      </w:r>
      <w:r w:rsidRPr="00F375A0">
        <w:rPr>
          <w:rFonts w:ascii="Times New Roman" w:hAnsi="Times New Roman"/>
          <w:sz w:val="24"/>
          <w:szCs w:val="24"/>
          <w:u w:val="single"/>
        </w:rPr>
        <w:t>бухгалтер</w:t>
      </w:r>
    </w:p>
    <w:p w:rsidR="00EE764F" w:rsidRPr="00185A38" w:rsidRDefault="00EE764F" w:rsidP="00EE764F">
      <w:pPr>
        <w:spacing w:line="360" w:lineRule="auto"/>
        <w:jc w:val="center"/>
        <w:rPr>
          <w:rFonts w:ascii="Times New Roman" w:hAnsi="Times New Roman"/>
          <w:sz w:val="24"/>
          <w:szCs w:val="24"/>
        </w:rPr>
      </w:pPr>
      <w:r w:rsidRPr="00632CB2">
        <w:rPr>
          <w:rFonts w:ascii="Times New Roman" w:hAnsi="Times New Roman"/>
          <w:b/>
          <w:sz w:val="24"/>
          <w:szCs w:val="24"/>
        </w:rPr>
        <w:t>Срок обучения:</w:t>
      </w:r>
      <w:r>
        <w:rPr>
          <w:rFonts w:ascii="Times New Roman" w:hAnsi="Times New Roman"/>
          <w:b/>
          <w:sz w:val="24"/>
          <w:szCs w:val="24"/>
        </w:rPr>
        <w:t xml:space="preserve"> </w:t>
      </w:r>
      <w:r w:rsidRPr="00F375A0">
        <w:rPr>
          <w:rFonts w:ascii="Times New Roman" w:hAnsi="Times New Roman"/>
          <w:sz w:val="24"/>
          <w:szCs w:val="24"/>
          <w:u w:val="single"/>
        </w:rPr>
        <w:t>2 года 10 месяцев</w:t>
      </w:r>
    </w:p>
    <w:p w:rsidR="00EE764F" w:rsidRPr="00F375A0" w:rsidRDefault="00EE764F" w:rsidP="00EE764F">
      <w:pPr>
        <w:spacing w:line="360" w:lineRule="auto"/>
        <w:jc w:val="center"/>
        <w:rPr>
          <w:rFonts w:ascii="Times New Roman" w:hAnsi="Times New Roman"/>
          <w:sz w:val="24"/>
          <w:szCs w:val="24"/>
          <w:u w:val="single"/>
        </w:rPr>
      </w:pPr>
      <w:r w:rsidRPr="00632CB2">
        <w:rPr>
          <w:rFonts w:ascii="Times New Roman" w:hAnsi="Times New Roman"/>
          <w:b/>
          <w:sz w:val="24"/>
          <w:szCs w:val="24"/>
        </w:rPr>
        <w:t>Базовое образование</w:t>
      </w:r>
      <w:r w:rsidRPr="00632CB2">
        <w:rPr>
          <w:rFonts w:ascii="Times New Roman" w:hAnsi="Times New Roman"/>
          <w:sz w:val="24"/>
          <w:szCs w:val="24"/>
        </w:rPr>
        <w:t xml:space="preserve">: </w:t>
      </w:r>
      <w:r w:rsidRPr="00F375A0">
        <w:rPr>
          <w:rFonts w:ascii="Times New Roman" w:hAnsi="Times New Roman"/>
          <w:sz w:val="24"/>
          <w:szCs w:val="24"/>
          <w:u w:val="single"/>
        </w:rPr>
        <w:t>основное общее</w:t>
      </w:r>
    </w:p>
    <w:p w:rsidR="00BC3A28" w:rsidRDefault="00BC3A28">
      <w:pPr>
        <w:spacing w:after="200" w:line="276" w:lineRule="auto"/>
        <w:jc w:val="center"/>
        <w:rPr>
          <w:rFonts w:ascii="Times New Roman" w:hAnsi="Times New Roman"/>
          <w:sz w:val="28"/>
          <w:szCs w:val="28"/>
        </w:rPr>
      </w:pPr>
    </w:p>
    <w:p w:rsidR="00BC3A28" w:rsidRDefault="00BC3A28">
      <w:pPr>
        <w:suppressLineNumbers/>
        <w:spacing w:after="0" w:line="240" w:lineRule="auto"/>
        <w:ind w:firstLine="851"/>
        <w:jc w:val="center"/>
        <w:rPr>
          <w:rFonts w:ascii="Times New Roman" w:hAnsi="Times New Roman"/>
          <w:sz w:val="16"/>
          <w:szCs w:val="16"/>
        </w:rPr>
      </w:pPr>
    </w:p>
    <w:p w:rsidR="00BC3A28" w:rsidRDefault="00BC3A28">
      <w:pPr>
        <w:suppressLineNumbers/>
        <w:spacing w:after="0" w:line="240" w:lineRule="auto"/>
        <w:ind w:firstLine="851"/>
        <w:jc w:val="center"/>
        <w:rPr>
          <w:rFonts w:ascii="Times New Roman" w:hAnsi="Times New Roman"/>
          <w:sz w:val="16"/>
          <w:szCs w:val="16"/>
        </w:rPr>
      </w:pPr>
    </w:p>
    <w:p w:rsidR="00BC3A28" w:rsidRDefault="00BC3A28">
      <w:pPr>
        <w:suppressLineNumbers/>
        <w:spacing w:after="0" w:line="240" w:lineRule="auto"/>
        <w:ind w:firstLine="851"/>
        <w:jc w:val="center"/>
        <w:rPr>
          <w:rFonts w:ascii="Times New Roman" w:hAnsi="Times New Roman"/>
          <w:sz w:val="16"/>
          <w:szCs w:val="16"/>
        </w:rPr>
      </w:pPr>
    </w:p>
    <w:p w:rsidR="00BC3A28" w:rsidRDefault="00BC3A28">
      <w:pPr>
        <w:suppressLineNumbers/>
        <w:spacing w:after="0" w:line="240" w:lineRule="auto"/>
        <w:ind w:firstLine="851"/>
        <w:jc w:val="center"/>
        <w:rPr>
          <w:rFonts w:ascii="Times New Roman" w:hAnsi="Times New Roman"/>
          <w:sz w:val="16"/>
          <w:szCs w:val="16"/>
        </w:rPr>
      </w:pPr>
    </w:p>
    <w:p w:rsidR="00BC3A28" w:rsidRDefault="00BC3A28">
      <w:pPr>
        <w:suppressLineNumbers/>
        <w:spacing w:after="0" w:line="240" w:lineRule="auto"/>
        <w:ind w:firstLine="851"/>
        <w:jc w:val="center"/>
        <w:rPr>
          <w:rFonts w:ascii="Times New Roman" w:hAnsi="Times New Roman"/>
          <w:sz w:val="16"/>
          <w:szCs w:val="16"/>
        </w:rPr>
      </w:pPr>
    </w:p>
    <w:p w:rsidR="00D60A9D" w:rsidRDefault="00D60A9D">
      <w:pPr>
        <w:suppressLineNumbers/>
        <w:spacing w:after="0" w:line="240" w:lineRule="auto"/>
        <w:ind w:firstLine="851"/>
        <w:jc w:val="center"/>
        <w:rPr>
          <w:rFonts w:ascii="Times New Roman" w:hAnsi="Times New Roman"/>
          <w:sz w:val="16"/>
          <w:szCs w:val="16"/>
        </w:rPr>
      </w:pPr>
    </w:p>
    <w:p w:rsidR="00D60A9D" w:rsidRDefault="00D60A9D">
      <w:pPr>
        <w:suppressLineNumbers/>
        <w:spacing w:after="0" w:line="240" w:lineRule="auto"/>
        <w:ind w:firstLine="851"/>
        <w:jc w:val="center"/>
        <w:rPr>
          <w:rFonts w:ascii="Times New Roman" w:hAnsi="Times New Roman"/>
          <w:sz w:val="16"/>
          <w:szCs w:val="16"/>
        </w:rPr>
      </w:pPr>
    </w:p>
    <w:p w:rsidR="00D60A9D" w:rsidRDefault="00D60A9D">
      <w:pPr>
        <w:suppressLineNumbers/>
        <w:spacing w:after="0" w:line="240" w:lineRule="auto"/>
        <w:ind w:firstLine="851"/>
        <w:jc w:val="center"/>
        <w:rPr>
          <w:rFonts w:ascii="Times New Roman" w:hAnsi="Times New Roman"/>
          <w:sz w:val="16"/>
          <w:szCs w:val="16"/>
        </w:rPr>
      </w:pPr>
    </w:p>
    <w:p w:rsidR="00D60A9D" w:rsidRDefault="00D60A9D">
      <w:pPr>
        <w:suppressLineNumbers/>
        <w:spacing w:after="0" w:line="240" w:lineRule="auto"/>
        <w:ind w:firstLine="851"/>
        <w:jc w:val="center"/>
        <w:rPr>
          <w:rFonts w:ascii="Times New Roman" w:hAnsi="Times New Roman"/>
          <w:sz w:val="16"/>
          <w:szCs w:val="16"/>
        </w:rPr>
      </w:pPr>
    </w:p>
    <w:p w:rsidR="00D60A9D" w:rsidRDefault="00D60A9D">
      <w:pPr>
        <w:suppressLineNumbers/>
        <w:spacing w:after="0" w:line="240" w:lineRule="auto"/>
        <w:ind w:firstLine="851"/>
        <w:jc w:val="center"/>
        <w:rPr>
          <w:rFonts w:ascii="Times New Roman" w:hAnsi="Times New Roman"/>
          <w:sz w:val="16"/>
          <w:szCs w:val="16"/>
        </w:rPr>
      </w:pPr>
    </w:p>
    <w:p w:rsidR="00D60A9D" w:rsidRDefault="00D60A9D">
      <w:pPr>
        <w:suppressLineNumbers/>
        <w:spacing w:after="0" w:line="240" w:lineRule="auto"/>
        <w:ind w:firstLine="851"/>
        <w:jc w:val="center"/>
        <w:rPr>
          <w:rFonts w:ascii="Times New Roman" w:hAnsi="Times New Roman"/>
          <w:sz w:val="16"/>
          <w:szCs w:val="16"/>
        </w:rPr>
      </w:pPr>
    </w:p>
    <w:p w:rsidR="00BC3A28" w:rsidRDefault="00BC3A28">
      <w:pPr>
        <w:spacing w:after="0" w:line="240" w:lineRule="auto"/>
        <w:jc w:val="center"/>
        <w:rPr>
          <w:rFonts w:ascii="Times New Roman" w:hAnsi="Times New Roman"/>
          <w:sz w:val="16"/>
          <w:szCs w:val="16"/>
        </w:rPr>
      </w:pPr>
    </w:p>
    <w:p w:rsidR="00BC3A28" w:rsidRDefault="00BC3A28">
      <w:pPr>
        <w:spacing w:after="0" w:line="240" w:lineRule="auto"/>
        <w:jc w:val="center"/>
        <w:rPr>
          <w:rFonts w:ascii="Times New Roman" w:hAnsi="Times New Roman"/>
          <w:sz w:val="16"/>
          <w:szCs w:val="16"/>
        </w:rPr>
      </w:pPr>
    </w:p>
    <w:p w:rsidR="00BC3A28" w:rsidRDefault="00BC3A28">
      <w:pPr>
        <w:spacing w:after="0" w:line="240" w:lineRule="auto"/>
        <w:jc w:val="center"/>
        <w:rPr>
          <w:rFonts w:ascii="Times New Roman" w:hAnsi="Times New Roman"/>
          <w:sz w:val="16"/>
          <w:szCs w:val="16"/>
        </w:rPr>
      </w:pPr>
    </w:p>
    <w:p w:rsidR="00BC3A28" w:rsidRDefault="00BC3A28">
      <w:pPr>
        <w:spacing w:after="0" w:line="240" w:lineRule="auto"/>
        <w:jc w:val="center"/>
        <w:rPr>
          <w:rFonts w:ascii="Times New Roman" w:hAnsi="Times New Roman"/>
          <w:sz w:val="16"/>
          <w:szCs w:val="16"/>
        </w:rPr>
      </w:pPr>
    </w:p>
    <w:p w:rsidR="00BC3A28" w:rsidRDefault="00BC3A28" w:rsidP="00126F39">
      <w:pPr>
        <w:spacing w:after="0" w:line="240" w:lineRule="auto"/>
        <w:rPr>
          <w:rFonts w:ascii="Times New Roman" w:hAnsi="Times New Roman"/>
          <w:sz w:val="28"/>
          <w:szCs w:val="28"/>
        </w:rPr>
      </w:pPr>
    </w:p>
    <w:p w:rsidR="00BC3A28" w:rsidRDefault="00BC3A28">
      <w:pPr>
        <w:spacing w:after="0" w:line="240" w:lineRule="auto"/>
        <w:jc w:val="center"/>
        <w:rPr>
          <w:rFonts w:ascii="Times New Roman" w:hAnsi="Times New Roman"/>
          <w:sz w:val="28"/>
          <w:szCs w:val="28"/>
        </w:rPr>
      </w:pPr>
    </w:p>
    <w:p w:rsidR="00BC3A28" w:rsidRDefault="00BC3A28">
      <w:pPr>
        <w:spacing w:after="0" w:line="240" w:lineRule="auto"/>
        <w:jc w:val="center"/>
        <w:rPr>
          <w:rFonts w:ascii="Times New Roman" w:hAnsi="Times New Roman"/>
          <w:sz w:val="28"/>
          <w:szCs w:val="28"/>
        </w:rPr>
      </w:pPr>
    </w:p>
    <w:p w:rsidR="00BC3A28" w:rsidRDefault="00BC3A28">
      <w:pPr>
        <w:spacing w:after="0" w:line="240" w:lineRule="auto"/>
        <w:rPr>
          <w:rFonts w:ascii="Times New Roman" w:hAnsi="Times New Roman"/>
          <w:sz w:val="28"/>
          <w:szCs w:val="28"/>
        </w:rPr>
      </w:pPr>
    </w:p>
    <w:p w:rsidR="00BC3A28" w:rsidRDefault="00BC3A28">
      <w:pPr>
        <w:spacing w:after="0" w:line="240" w:lineRule="auto"/>
        <w:rPr>
          <w:rFonts w:ascii="Times New Roman" w:hAnsi="Times New Roman"/>
          <w:sz w:val="28"/>
          <w:szCs w:val="28"/>
        </w:rPr>
      </w:pPr>
    </w:p>
    <w:p w:rsidR="00BC3A28" w:rsidRDefault="00F375A0">
      <w:pPr>
        <w:spacing w:after="0" w:line="240" w:lineRule="auto"/>
        <w:jc w:val="center"/>
      </w:pPr>
      <w:r>
        <w:rPr>
          <w:rFonts w:ascii="Times New Roman" w:hAnsi="Times New Roman"/>
          <w:sz w:val="24"/>
          <w:szCs w:val="24"/>
        </w:rPr>
        <w:t>2021</w:t>
      </w:r>
      <w:r w:rsidR="00126F39">
        <w:rPr>
          <w:rFonts w:ascii="Times New Roman" w:hAnsi="Times New Roman"/>
          <w:sz w:val="24"/>
          <w:szCs w:val="24"/>
        </w:rPr>
        <w:t xml:space="preserve"> год</w:t>
      </w:r>
    </w:p>
    <w:p w:rsidR="009F7899" w:rsidRDefault="009F7899">
      <w:pPr>
        <w:spacing w:after="0" w:line="240" w:lineRule="auto"/>
        <w:jc w:val="both"/>
        <w:rPr>
          <w:rFonts w:ascii="Times New Roman" w:hAnsi="Times New Roman"/>
          <w:b/>
          <w:sz w:val="24"/>
          <w:szCs w:val="24"/>
        </w:rPr>
      </w:pPr>
    </w:p>
    <w:p w:rsidR="00F375A0" w:rsidRDefault="00F375A0">
      <w:pPr>
        <w:spacing w:after="0" w:line="240" w:lineRule="auto"/>
        <w:jc w:val="both"/>
        <w:rPr>
          <w:rFonts w:ascii="Times New Roman" w:hAnsi="Times New Roman"/>
          <w:b/>
          <w:sz w:val="24"/>
          <w:szCs w:val="24"/>
        </w:rPr>
      </w:pPr>
    </w:p>
    <w:p w:rsidR="00F375A0" w:rsidRDefault="00F375A0">
      <w:pPr>
        <w:spacing w:after="0" w:line="240" w:lineRule="auto"/>
        <w:jc w:val="both"/>
        <w:rPr>
          <w:rFonts w:ascii="Times New Roman" w:hAnsi="Times New Roman"/>
          <w:b/>
          <w:sz w:val="24"/>
          <w:szCs w:val="24"/>
        </w:rPr>
      </w:pPr>
    </w:p>
    <w:p w:rsidR="00F375A0" w:rsidRDefault="00F375A0">
      <w:pPr>
        <w:spacing w:after="0" w:line="240" w:lineRule="auto"/>
        <w:jc w:val="both"/>
        <w:rPr>
          <w:rFonts w:ascii="Times New Roman" w:hAnsi="Times New Roman"/>
          <w:b/>
          <w:sz w:val="24"/>
          <w:szCs w:val="24"/>
        </w:rPr>
      </w:pPr>
    </w:p>
    <w:p w:rsidR="00BC3A28" w:rsidRDefault="00CC2AD2">
      <w:pPr>
        <w:spacing w:after="0" w:line="240" w:lineRule="auto"/>
        <w:jc w:val="both"/>
        <w:rPr>
          <w:rFonts w:ascii="Times New Roman" w:hAnsi="Times New Roman"/>
          <w:sz w:val="24"/>
          <w:szCs w:val="24"/>
        </w:rPr>
      </w:pPr>
      <w:r>
        <w:rPr>
          <w:rFonts w:ascii="Times New Roman" w:hAnsi="Times New Roman"/>
          <w:b/>
          <w:sz w:val="24"/>
          <w:szCs w:val="24"/>
        </w:rPr>
        <w:t>Организация – разработчик</w:t>
      </w:r>
      <w:r>
        <w:rPr>
          <w:rFonts w:ascii="Times New Roman" w:hAnsi="Times New Roman"/>
          <w:sz w:val="24"/>
          <w:szCs w:val="24"/>
        </w:rPr>
        <w:t>: ГБПОУ «</w:t>
      </w:r>
      <w:r w:rsidR="00F375A0">
        <w:rPr>
          <w:rFonts w:ascii="Times New Roman" w:hAnsi="Times New Roman"/>
          <w:sz w:val="24"/>
          <w:szCs w:val="24"/>
        </w:rPr>
        <w:t>Чеченский государственный колледж</w:t>
      </w:r>
      <w:r>
        <w:rPr>
          <w:rFonts w:ascii="Times New Roman" w:hAnsi="Times New Roman"/>
          <w:sz w:val="24"/>
          <w:szCs w:val="24"/>
        </w:rPr>
        <w:t>»</w:t>
      </w:r>
    </w:p>
    <w:p w:rsidR="00BC3A28" w:rsidRDefault="00CC2AD2" w:rsidP="00566B69">
      <w:pPr>
        <w:spacing w:after="0" w:line="240" w:lineRule="auto"/>
        <w:jc w:val="both"/>
        <w:rPr>
          <w:rFonts w:ascii="Times New Roman" w:hAnsi="Times New Roman"/>
          <w:sz w:val="24"/>
          <w:szCs w:val="24"/>
        </w:rPr>
      </w:pPr>
      <w:r>
        <w:rPr>
          <w:rFonts w:ascii="Times New Roman" w:hAnsi="Times New Roman"/>
          <w:b/>
          <w:sz w:val="24"/>
          <w:szCs w:val="24"/>
        </w:rPr>
        <w:t>Разработчики:</w:t>
      </w:r>
      <w:r>
        <w:rPr>
          <w:rFonts w:ascii="Times New Roman" w:hAnsi="Times New Roman"/>
          <w:sz w:val="24"/>
          <w:szCs w:val="24"/>
        </w:rPr>
        <w:t xml:space="preserve"> преподаватели </w:t>
      </w:r>
      <w:r w:rsidR="00566B69" w:rsidRPr="00566B69">
        <w:rPr>
          <w:rFonts w:ascii="Times New Roman" w:hAnsi="Times New Roman"/>
          <w:sz w:val="24"/>
          <w:szCs w:val="24"/>
        </w:rPr>
        <w:t>профессиональных  дисциплин: Дудахова Л.Т., Халимова З.А.</w:t>
      </w:r>
    </w:p>
    <w:p w:rsidR="00566B69" w:rsidRDefault="00566B69" w:rsidP="00566B69">
      <w:pPr>
        <w:spacing w:after="0" w:line="240" w:lineRule="auto"/>
        <w:jc w:val="both"/>
        <w:rPr>
          <w:rFonts w:ascii="Times New Roman" w:hAnsi="Times New Roman"/>
          <w:sz w:val="24"/>
          <w:szCs w:val="24"/>
        </w:rPr>
      </w:pPr>
    </w:p>
    <w:p w:rsidR="00566B69" w:rsidRDefault="00566B69" w:rsidP="00566B69">
      <w:pPr>
        <w:spacing w:after="0" w:line="240" w:lineRule="auto"/>
        <w:jc w:val="both"/>
        <w:rPr>
          <w:rFonts w:ascii="Times New Roman" w:hAnsi="Times New Roman"/>
          <w:sz w:val="24"/>
          <w:szCs w:val="24"/>
        </w:rPr>
      </w:pPr>
    </w:p>
    <w:p w:rsidR="00566B69" w:rsidRDefault="00566B69" w:rsidP="00566B69">
      <w:pPr>
        <w:spacing w:after="0" w:line="240" w:lineRule="auto"/>
        <w:jc w:val="both"/>
        <w:rPr>
          <w:rFonts w:ascii="Times New Roman" w:hAnsi="Times New Roman"/>
          <w:sz w:val="24"/>
          <w:szCs w:val="24"/>
        </w:rPr>
      </w:pPr>
    </w:p>
    <w:p w:rsidR="00BC3A28" w:rsidRDefault="00EE764F">
      <w:pPr>
        <w:spacing w:after="0" w:line="240" w:lineRule="auto"/>
        <w:rPr>
          <w:rFonts w:ascii="Times New Roman" w:hAnsi="Times New Roman"/>
          <w:sz w:val="24"/>
          <w:szCs w:val="24"/>
        </w:rPr>
      </w:pPr>
      <w:r>
        <w:rPr>
          <w:rFonts w:ascii="Times New Roman" w:hAnsi="Times New Roman"/>
          <w:sz w:val="24"/>
          <w:szCs w:val="24"/>
        </w:rPr>
        <w:t>Рассмотрено на заседании П</w:t>
      </w:r>
      <w:r w:rsidR="00DF43A2">
        <w:rPr>
          <w:rFonts w:ascii="Times New Roman" w:hAnsi="Times New Roman"/>
          <w:sz w:val="24"/>
          <w:szCs w:val="24"/>
        </w:rPr>
        <w:t>Ц</w:t>
      </w:r>
      <w:r w:rsidR="00CC2AD2">
        <w:rPr>
          <w:rFonts w:ascii="Times New Roman" w:hAnsi="Times New Roman"/>
          <w:sz w:val="24"/>
          <w:szCs w:val="24"/>
        </w:rPr>
        <w:t>К профессиональных дисциплин</w:t>
      </w:r>
    </w:p>
    <w:p w:rsidR="00BC3A28" w:rsidRDefault="00CC2AD2">
      <w:pPr>
        <w:spacing w:after="0" w:line="240" w:lineRule="auto"/>
        <w:rPr>
          <w:rFonts w:ascii="Times New Roman" w:hAnsi="Times New Roman"/>
          <w:sz w:val="24"/>
          <w:szCs w:val="24"/>
        </w:rPr>
      </w:pPr>
      <w:r>
        <w:rPr>
          <w:rFonts w:ascii="Times New Roman" w:hAnsi="Times New Roman"/>
          <w:sz w:val="24"/>
          <w:szCs w:val="24"/>
        </w:rPr>
        <w:t>П</w:t>
      </w:r>
      <w:r w:rsidR="00F375A0">
        <w:rPr>
          <w:rFonts w:ascii="Times New Roman" w:hAnsi="Times New Roman"/>
          <w:sz w:val="24"/>
          <w:szCs w:val="24"/>
        </w:rPr>
        <w:t>ротокол № ___ от «___»______2021</w:t>
      </w:r>
      <w:r>
        <w:rPr>
          <w:rFonts w:ascii="Times New Roman" w:hAnsi="Times New Roman"/>
          <w:sz w:val="24"/>
          <w:szCs w:val="24"/>
        </w:rPr>
        <w:t>г.</w:t>
      </w:r>
    </w:p>
    <w:p w:rsidR="00BC3A28" w:rsidRDefault="00BC3A28">
      <w:pPr>
        <w:spacing w:after="0" w:line="240" w:lineRule="auto"/>
        <w:rPr>
          <w:rFonts w:ascii="Times New Roman" w:hAnsi="Times New Roman"/>
          <w:sz w:val="24"/>
          <w:szCs w:val="24"/>
        </w:rPr>
      </w:pPr>
    </w:p>
    <w:p w:rsidR="00BC3A28" w:rsidRDefault="00EE764F">
      <w:pPr>
        <w:spacing w:after="0" w:line="320" w:lineRule="exact"/>
        <w:rPr>
          <w:rFonts w:ascii="Times New Roman" w:hAnsi="Times New Roman"/>
          <w:sz w:val="24"/>
          <w:szCs w:val="24"/>
        </w:rPr>
      </w:pPr>
      <w:r>
        <w:rPr>
          <w:rFonts w:ascii="Times New Roman" w:hAnsi="Times New Roman"/>
          <w:sz w:val="24"/>
          <w:szCs w:val="24"/>
        </w:rPr>
        <w:t>Председатель П</w:t>
      </w:r>
      <w:r w:rsidR="00DF43A2">
        <w:rPr>
          <w:rFonts w:ascii="Times New Roman" w:hAnsi="Times New Roman"/>
          <w:sz w:val="24"/>
          <w:szCs w:val="24"/>
        </w:rPr>
        <w:t>Ц</w:t>
      </w:r>
      <w:r w:rsidR="00CC2AD2">
        <w:rPr>
          <w:rFonts w:ascii="Times New Roman" w:hAnsi="Times New Roman"/>
          <w:sz w:val="24"/>
          <w:szCs w:val="24"/>
        </w:rPr>
        <w:t>К</w:t>
      </w:r>
      <w:r>
        <w:rPr>
          <w:rFonts w:ascii="Times New Roman" w:hAnsi="Times New Roman"/>
          <w:sz w:val="24"/>
          <w:szCs w:val="24"/>
        </w:rPr>
        <w:t xml:space="preserve">ПМ и УПП»  </w:t>
      </w:r>
      <w:r w:rsidR="00CC2AD2">
        <w:rPr>
          <w:rFonts w:ascii="Times New Roman" w:hAnsi="Times New Roman"/>
          <w:sz w:val="24"/>
          <w:szCs w:val="24"/>
        </w:rPr>
        <w:t xml:space="preserve">  __________________</w:t>
      </w:r>
      <w:r>
        <w:rPr>
          <w:rFonts w:ascii="Times New Roman" w:hAnsi="Times New Roman"/>
          <w:sz w:val="24"/>
          <w:szCs w:val="24"/>
        </w:rPr>
        <w:t xml:space="preserve"> </w:t>
      </w:r>
      <w:r w:rsidR="00CC2AD2">
        <w:rPr>
          <w:rFonts w:ascii="Times New Roman" w:hAnsi="Times New Roman"/>
          <w:sz w:val="24"/>
          <w:szCs w:val="24"/>
        </w:rPr>
        <w:tab/>
      </w:r>
      <w:r w:rsidR="00F375A0">
        <w:rPr>
          <w:rFonts w:ascii="Times New Roman" w:hAnsi="Times New Roman"/>
          <w:sz w:val="24"/>
          <w:szCs w:val="24"/>
          <w:u w:val="single"/>
        </w:rPr>
        <w:t>Энкашева Н.П.</w:t>
      </w:r>
    </w:p>
    <w:p w:rsidR="00BC3A28" w:rsidRDefault="00CC2AD2" w:rsidP="00173CF8">
      <w:pPr>
        <w:spacing w:after="0" w:line="320" w:lineRule="exact"/>
        <w:ind w:left="3540" w:firstLine="708"/>
        <w:contextualSpacing/>
        <w:rPr>
          <w:rFonts w:ascii="Times New Roman" w:hAnsi="Times New Roman"/>
          <w:sz w:val="24"/>
          <w:szCs w:val="24"/>
        </w:rPr>
      </w:pPr>
      <w:r>
        <w:rPr>
          <w:rFonts w:ascii="Times New Roman" w:hAnsi="Times New Roman"/>
          <w:sz w:val="24"/>
          <w:szCs w:val="24"/>
        </w:rPr>
        <w:t xml:space="preserve">(подпись) </w:t>
      </w:r>
      <w:r>
        <w:rPr>
          <w:rFonts w:ascii="Times New Roman" w:hAnsi="Times New Roman"/>
          <w:sz w:val="24"/>
          <w:szCs w:val="24"/>
        </w:rPr>
        <w:tab/>
      </w:r>
      <w:r>
        <w:rPr>
          <w:rFonts w:ascii="Times New Roman" w:hAnsi="Times New Roman"/>
          <w:sz w:val="24"/>
          <w:szCs w:val="24"/>
        </w:rPr>
        <w:tab/>
        <w:t>(расшифровка подписи)</w:t>
      </w:r>
    </w:p>
    <w:p w:rsidR="00BC3A28" w:rsidRDefault="00BC3A28">
      <w:pPr>
        <w:spacing w:after="0" w:line="240" w:lineRule="auto"/>
        <w:rPr>
          <w:rFonts w:ascii="Times New Roman" w:hAnsi="Times New Roman"/>
          <w:sz w:val="24"/>
          <w:szCs w:val="24"/>
        </w:rPr>
      </w:pPr>
    </w:p>
    <w:p w:rsidR="00BC3A28" w:rsidRDefault="00CC2AD2">
      <w:pPr>
        <w:spacing w:after="0" w:line="240" w:lineRule="auto"/>
        <w:rPr>
          <w:rFonts w:ascii="Times New Roman" w:hAnsi="Times New Roman"/>
          <w:sz w:val="24"/>
          <w:szCs w:val="24"/>
        </w:rPr>
      </w:pPr>
      <w:r>
        <w:rPr>
          <w:rFonts w:ascii="Times New Roman" w:hAnsi="Times New Roman"/>
          <w:sz w:val="24"/>
          <w:szCs w:val="24"/>
        </w:rPr>
        <w:t>Согласовано: зам. директора по УПР    ________________</w:t>
      </w:r>
      <w:r>
        <w:rPr>
          <w:rFonts w:ascii="Times New Roman" w:hAnsi="Times New Roman"/>
          <w:sz w:val="24"/>
          <w:szCs w:val="24"/>
        </w:rPr>
        <w:tab/>
      </w:r>
      <w:r w:rsidR="00F375A0">
        <w:rPr>
          <w:rFonts w:ascii="Times New Roman" w:hAnsi="Times New Roman"/>
          <w:sz w:val="24"/>
          <w:szCs w:val="24"/>
          <w:u w:val="single"/>
        </w:rPr>
        <w:t>Дильмаева Б.А.</w:t>
      </w:r>
    </w:p>
    <w:p w:rsidR="00BC3A28" w:rsidRDefault="00CC2AD2" w:rsidP="00173CF8">
      <w:pPr>
        <w:spacing w:after="0" w:line="340" w:lineRule="exact"/>
        <w:ind w:left="4248"/>
        <w:rPr>
          <w:rFonts w:ascii="Times New Roman" w:hAnsi="Times New Roman"/>
          <w:sz w:val="24"/>
          <w:szCs w:val="24"/>
        </w:rPr>
      </w:pPr>
      <w:r>
        <w:rPr>
          <w:rFonts w:ascii="Times New Roman" w:hAnsi="Times New Roman"/>
          <w:sz w:val="24"/>
          <w:szCs w:val="24"/>
        </w:rPr>
        <w:t xml:space="preserve">(подпись) </w:t>
      </w:r>
      <w:r>
        <w:rPr>
          <w:rFonts w:ascii="Times New Roman" w:hAnsi="Times New Roman"/>
          <w:sz w:val="24"/>
          <w:szCs w:val="24"/>
        </w:rPr>
        <w:tab/>
      </w:r>
      <w:r w:rsidR="00173CF8">
        <w:rPr>
          <w:rFonts w:ascii="Times New Roman" w:hAnsi="Times New Roman"/>
          <w:sz w:val="24"/>
          <w:szCs w:val="24"/>
        </w:rPr>
        <w:tab/>
      </w:r>
      <w:r>
        <w:rPr>
          <w:rFonts w:ascii="Times New Roman" w:hAnsi="Times New Roman"/>
          <w:sz w:val="24"/>
          <w:szCs w:val="24"/>
        </w:rPr>
        <w:t>(расшифровка подписи)</w:t>
      </w:r>
    </w:p>
    <w:p w:rsidR="00BC3A28" w:rsidRDefault="00BC3A28">
      <w:pPr>
        <w:spacing w:after="0" w:line="300" w:lineRule="exact"/>
        <w:ind w:firstLine="708"/>
        <w:rPr>
          <w:rFonts w:ascii="Times New Roman" w:hAnsi="Times New Roman"/>
          <w:sz w:val="24"/>
          <w:szCs w:val="24"/>
        </w:rPr>
      </w:pPr>
    </w:p>
    <w:p w:rsidR="00BC3A28" w:rsidRDefault="00BC3A28">
      <w:pPr>
        <w:spacing w:after="0" w:line="300" w:lineRule="exact"/>
        <w:ind w:firstLine="708"/>
        <w:rPr>
          <w:rFonts w:ascii="Times New Roman" w:hAnsi="Times New Roman"/>
          <w:sz w:val="24"/>
          <w:szCs w:val="24"/>
        </w:rPr>
      </w:pPr>
    </w:p>
    <w:p w:rsidR="00BC3A28" w:rsidRDefault="00BC3A28">
      <w:pPr>
        <w:spacing w:after="0" w:line="300" w:lineRule="exact"/>
        <w:ind w:firstLine="708"/>
        <w:rPr>
          <w:rFonts w:ascii="Times New Roman" w:hAnsi="Times New Roman"/>
          <w:sz w:val="24"/>
          <w:szCs w:val="24"/>
        </w:rPr>
      </w:pPr>
    </w:p>
    <w:p w:rsidR="00BC3A28" w:rsidRDefault="00BC3A28">
      <w:pPr>
        <w:spacing w:after="0" w:line="300" w:lineRule="exact"/>
        <w:ind w:firstLine="708"/>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pacing w:after="0" w:line="300" w:lineRule="exact"/>
        <w:ind w:firstLine="708"/>
        <w:jc w:val="center"/>
        <w:rPr>
          <w:rFonts w:ascii="Times New Roman" w:hAnsi="Times New Roman"/>
          <w:sz w:val="24"/>
          <w:szCs w:val="24"/>
        </w:rPr>
      </w:pPr>
    </w:p>
    <w:p w:rsidR="00BC3A28" w:rsidRDefault="00BC3A28">
      <w:pPr>
        <w:suppressLineNumbers/>
        <w:spacing w:after="0" w:line="240" w:lineRule="auto"/>
        <w:ind w:firstLine="851"/>
        <w:jc w:val="center"/>
        <w:rPr>
          <w:rFonts w:ascii="Times New Roman" w:hAnsi="Times New Roman"/>
          <w:sz w:val="16"/>
          <w:szCs w:val="16"/>
        </w:rPr>
      </w:pPr>
    </w:p>
    <w:p w:rsidR="00BC3A28" w:rsidRDefault="00BC3A28">
      <w:pPr>
        <w:spacing w:after="0" w:line="240" w:lineRule="auto"/>
        <w:ind w:left="1080"/>
        <w:rPr>
          <w:rFonts w:ascii="Times New Roman" w:hAnsi="Times New Roman"/>
          <w:sz w:val="28"/>
          <w:szCs w:val="28"/>
        </w:rPr>
      </w:pPr>
    </w:p>
    <w:p w:rsidR="00BC3A28" w:rsidRDefault="00BC3A28">
      <w:pPr>
        <w:spacing w:after="0" w:line="240" w:lineRule="auto"/>
        <w:ind w:left="1080"/>
        <w:rPr>
          <w:rFonts w:ascii="Times New Roman" w:hAnsi="Times New Roman"/>
          <w:sz w:val="28"/>
          <w:szCs w:val="28"/>
        </w:rPr>
      </w:pPr>
    </w:p>
    <w:p w:rsidR="00BC3A28" w:rsidRDefault="00BC3A28">
      <w:pPr>
        <w:spacing w:after="0" w:line="240" w:lineRule="auto"/>
        <w:ind w:left="1080"/>
        <w:rPr>
          <w:rFonts w:ascii="Times New Roman" w:hAnsi="Times New Roman"/>
          <w:sz w:val="28"/>
          <w:szCs w:val="28"/>
        </w:rPr>
      </w:pPr>
    </w:p>
    <w:p w:rsidR="00BC3A28" w:rsidRDefault="00BC3A28">
      <w:pPr>
        <w:spacing w:after="0" w:line="240" w:lineRule="auto"/>
        <w:ind w:left="1080"/>
        <w:rPr>
          <w:rFonts w:ascii="Times New Roman" w:hAnsi="Times New Roman"/>
          <w:sz w:val="28"/>
          <w:szCs w:val="28"/>
        </w:rPr>
      </w:pPr>
    </w:p>
    <w:p w:rsidR="00BC3A28" w:rsidRDefault="00BC3A28">
      <w:pPr>
        <w:spacing w:after="0" w:line="240" w:lineRule="auto"/>
        <w:ind w:left="1080"/>
        <w:rPr>
          <w:rFonts w:ascii="Times New Roman" w:hAnsi="Times New Roman"/>
          <w:sz w:val="28"/>
          <w:szCs w:val="28"/>
        </w:rPr>
      </w:pPr>
    </w:p>
    <w:p w:rsidR="00981BDE" w:rsidRDefault="00981BDE">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b/>
          <w:sz w:val="28"/>
          <w:szCs w:val="28"/>
          <w:lang w:eastAsia="ru-RU"/>
        </w:rPr>
      </w:pPr>
    </w:p>
    <w:p w:rsidR="00981BDE" w:rsidRDefault="00981BDE" w:rsidP="00911F4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b/>
          <w:sz w:val="28"/>
          <w:szCs w:val="28"/>
          <w:lang w:eastAsia="ru-RU"/>
        </w:rPr>
      </w:pPr>
    </w:p>
    <w:p w:rsidR="00981BDE" w:rsidRDefault="00981BDE">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b/>
          <w:sz w:val="28"/>
          <w:szCs w:val="28"/>
          <w:lang w:eastAsia="ru-RU"/>
        </w:rPr>
      </w:pPr>
    </w:p>
    <w:p w:rsidR="00BC3A28" w:rsidRDefault="00CC2AD2">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b/>
          <w:sz w:val="28"/>
          <w:szCs w:val="28"/>
          <w:lang w:eastAsia="ru-RU"/>
        </w:rPr>
      </w:pPr>
      <w:r>
        <w:rPr>
          <w:rFonts w:ascii="Times New Roman" w:hAnsi="Times New Roman"/>
          <w:b/>
          <w:sz w:val="28"/>
          <w:szCs w:val="28"/>
          <w:lang w:eastAsia="ru-RU"/>
        </w:rPr>
        <w:t>СОДЕРЖАНИЕ</w:t>
      </w:r>
    </w:p>
    <w:p w:rsidR="00C06848" w:rsidRDefault="00C06848">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b/>
          <w:sz w:val="28"/>
          <w:szCs w:val="28"/>
          <w:lang w:eastAsia="ru-RU"/>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13"/>
        <w:gridCol w:w="958"/>
      </w:tblGrid>
      <w:tr w:rsidR="00C06848" w:rsidRPr="00D114E0" w:rsidTr="00566B69">
        <w:tc>
          <w:tcPr>
            <w:tcW w:w="8613" w:type="dxa"/>
          </w:tcPr>
          <w:p w:rsidR="00C06848" w:rsidRPr="00D114E0" w:rsidRDefault="00C06848" w:rsidP="008E42B1">
            <w:pPr>
              <w:pStyle w:val="a8"/>
              <w:keepNext/>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sz w:val="28"/>
                <w:szCs w:val="28"/>
                <w:lang w:eastAsia="ru-RU"/>
              </w:rPr>
            </w:pPr>
            <w:r w:rsidRPr="00D114E0">
              <w:rPr>
                <w:rFonts w:ascii="Times New Roman" w:hAnsi="Times New Roman"/>
                <w:sz w:val="28"/>
                <w:szCs w:val="28"/>
                <w:lang w:eastAsia="ru-RU"/>
              </w:rPr>
              <w:t xml:space="preserve">Паспорт комплекта контрольно-оценочных средств   </w:t>
            </w:r>
          </w:p>
          <w:p w:rsidR="00C06848" w:rsidRPr="00D114E0" w:rsidRDefault="00C06848" w:rsidP="00EE7363">
            <w:pPr>
              <w:pStyle w:val="a8"/>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sz w:val="28"/>
                <w:szCs w:val="28"/>
                <w:lang w:eastAsia="ru-RU"/>
              </w:rPr>
            </w:pPr>
          </w:p>
        </w:tc>
        <w:tc>
          <w:tcPr>
            <w:tcW w:w="958" w:type="dxa"/>
          </w:tcPr>
          <w:p w:rsidR="00C06848" w:rsidRPr="00D114E0" w:rsidRDefault="00C06848" w:rsidP="000231E6">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r w:rsidRPr="00D114E0">
              <w:rPr>
                <w:rFonts w:ascii="Times New Roman" w:hAnsi="Times New Roman"/>
                <w:sz w:val="28"/>
                <w:szCs w:val="28"/>
                <w:lang w:eastAsia="ru-RU"/>
              </w:rPr>
              <w:t>4</w:t>
            </w:r>
          </w:p>
        </w:tc>
      </w:tr>
      <w:tr w:rsidR="00C06848" w:rsidRPr="00D114E0" w:rsidTr="00566B69">
        <w:tc>
          <w:tcPr>
            <w:tcW w:w="8613" w:type="dxa"/>
          </w:tcPr>
          <w:p w:rsidR="001E6F02" w:rsidRPr="00D114E0" w:rsidRDefault="00C06848" w:rsidP="008E42B1">
            <w:pPr>
              <w:pStyle w:val="a8"/>
              <w:keepNext/>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color w:val="000000"/>
                <w:sz w:val="28"/>
                <w:szCs w:val="28"/>
                <w:lang w:eastAsia="ru-RU"/>
              </w:rPr>
            </w:pPr>
            <w:r w:rsidRPr="00D114E0">
              <w:rPr>
                <w:rFonts w:ascii="Times New Roman" w:hAnsi="Times New Roman"/>
                <w:color w:val="000000"/>
                <w:sz w:val="28"/>
                <w:szCs w:val="28"/>
                <w:lang w:eastAsia="ru-RU"/>
              </w:rPr>
              <w:t>Контрольно-оценочные материалы для текущего оценивания</w:t>
            </w:r>
            <w:r w:rsidR="00A11CC1" w:rsidRPr="00D114E0">
              <w:rPr>
                <w:rFonts w:ascii="Times New Roman" w:hAnsi="Times New Roman"/>
                <w:color w:val="000000"/>
                <w:sz w:val="28"/>
                <w:szCs w:val="28"/>
                <w:lang w:eastAsia="ru-RU"/>
              </w:rPr>
              <w:t xml:space="preserve"> и промежуточной аттестации</w:t>
            </w:r>
            <w:r w:rsidRPr="00D114E0">
              <w:rPr>
                <w:rFonts w:ascii="Times New Roman" w:hAnsi="Times New Roman"/>
                <w:bCs/>
                <w:sz w:val="28"/>
                <w:szCs w:val="28"/>
                <w:lang w:eastAsia="ru-RU"/>
              </w:rPr>
              <w:t xml:space="preserve"> по</w:t>
            </w:r>
            <w:r w:rsidR="009F7899">
              <w:rPr>
                <w:rFonts w:ascii="Times New Roman" w:hAnsi="Times New Roman"/>
                <w:bCs/>
                <w:sz w:val="28"/>
                <w:szCs w:val="28"/>
                <w:lang w:eastAsia="ru-RU"/>
              </w:rPr>
              <w:t xml:space="preserve"> </w:t>
            </w:r>
            <w:r w:rsidR="001E6F02" w:rsidRPr="00D114E0">
              <w:rPr>
                <w:rFonts w:ascii="Times New Roman" w:hAnsi="Times New Roman"/>
                <w:color w:val="000000"/>
                <w:sz w:val="28"/>
                <w:szCs w:val="28"/>
                <w:lang w:eastAsia="ru-RU"/>
              </w:rPr>
              <w:t>МДК</w:t>
            </w:r>
            <w:r w:rsidR="00566B69" w:rsidRPr="00D114E0">
              <w:rPr>
                <w:rFonts w:ascii="Times New Roman" w:hAnsi="Times New Roman"/>
                <w:color w:val="000000"/>
                <w:sz w:val="28"/>
                <w:szCs w:val="28"/>
                <w:lang w:eastAsia="ru-RU"/>
              </w:rPr>
              <w:t xml:space="preserve"> 02</w:t>
            </w:r>
            <w:r w:rsidR="001E6F02" w:rsidRPr="00D114E0">
              <w:rPr>
                <w:rFonts w:ascii="Times New Roman" w:hAnsi="Times New Roman"/>
                <w:color w:val="000000"/>
                <w:sz w:val="28"/>
                <w:szCs w:val="28"/>
                <w:lang w:eastAsia="ru-RU"/>
              </w:rPr>
              <w:t>.01</w:t>
            </w:r>
            <w:r w:rsidRPr="00D114E0">
              <w:rPr>
                <w:rFonts w:ascii="Times New Roman" w:hAnsi="Times New Roman"/>
                <w:color w:val="000000"/>
                <w:sz w:val="28"/>
                <w:szCs w:val="28"/>
                <w:lang w:eastAsia="ru-RU"/>
              </w:rPr>
              <w:t xml:space="preserve"> «</w:t>
            </w:r>
            <w:r w:rsidR="00566B69" w:rsidRPr="00D114E0">
              <w:rPr>
                <w:rFonts w:ascii="Times New Roman" w:hAnsi="Times New Roman"/>
                <w:color w:val="000000"/>
                <w:sz w:val="28"/>
                <w:szCs w:val="28"/>
                <w:lang w:eastAsia="ru-RU"/>
              </w:rPr>
              <w:t>Практические основы бухгалтерского учета источников формирования имущества</w:t>
            </w:r>
            <w:r w:rsidRPr="00D114E0">
              <w:rPr>
                <w:rFonts w:ascii="Times New Roman" w:hAnsi="Times New Roman"/>
                <w:color w:val="000000"/>
                <w:sz w:val="28"/>
                <w:szCs w:val="28"/>
                <w:lang w:eastAsia="ru-RU"/>
              </w:rPr>
              <w:t>»</w:t>
            </w:r>
          </w:p>
          <w:p w:rsidR="00C06848" w:rsidRPr="00D114E0" w:rsidRDefault="00C06848" w:rsidP="00EE7363">
            <w:pPr>
              <w:pStyle w:val="a8"/>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sz w:val="28"/>
                <w:szCs w:val="28"/>
                <w:lang w:eastAsia="ru-RU"/>
              </w:rPr>
            </w:pPr>
          </w:p>
        </w:tc>
        <w:tc>
          <w:tcPr>
            <w:tcW w:w="958" w:type="dxa"/>
          </w:tcPr>
          <w:p w:rsidR="00565879" w:rsidRDefault="00565879" w:rsidP="000231E6">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p>
          <w:p w:rsidR="00C06848" w:rsidRPr="00D114E0" w:rsidRDefault="00C06848" w:rsidP="000231E6">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r w:rsidRPr="00D114E0">
              <w:rPr>
                <w:rFonts w:ascii="Times New Roman" w:hAnsi="Times New Roman"/>
                <w:sz w:val="28"/>
                <w:szCs w:val="28"/>
                <w:lang w:eastAsia="ru-RU"/>
              </w:rPr>
              <w:t>13</w:t>
            </w:r>
          </w:p>
        </w:tc>
      </w:tr>
      <w:tr w:rsidR="001E6F02" w:rsidRPr="00D114E0" w:rsidTr="00566B69">
        <w:tc>
          <w:tcPr>
            <w:tcW w:w="8613" w:type="dxa"/>
          </w:tcPr>
          <w:p w:rsidR="001E6F02" w:rsidRPr="00D114E0" w:rsidRDefault="001E6F02" w:rsidP="008E42B1">
            <w:pPr>
              <w:pStyle w:val="a8"/>
              <w:keepNext/>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color w:val="000000"/>
                <w:sz w:val="28"/>
                <w:szCs w:val="28"/>
                <w:lang w:eastAsia="ru-RU"/>
              </w:rPr>
            </w:pPr>
            <w:r w:rsidRPr="00D114E0">
              <w:rPr>
                <w:rFonts w:ascii="Times New Roman" w:hAnsi="Times New Roman"/>
                <w:color w:val="000000"/>
                <w:sz w:val="28"/>
                <w:szCs w:val="28"/>
                <w:lang w:eastAsia="ru-RU"/>
              </w:rPr>
              <w:t>Контрольно-оценочные материалы для текущего оценивания</w:t>
            </w:r>
            <w:r w:rsidR="00A11CC1" w:rsidRPr="00D114E0">
              <w:rPr>
                <w:rFonts w:ascii="Times New Roman" w:hAnsi="Times New Roman"/>
                <w:color w:val="000000"/>
                <w:sz w:val="28"/>
                <w:szCs w:val="28"/>
                <w:lang w:eastAsia="ru-RU"/>
              </w:rPr>
              <w:t xml:space="preserve"> и промежуточной аттестации</w:t>
            </w:r>
            <w:r w:rsidRPr="00D114E0">
              <w:rPr>
                <w:rFonts w:ascii="Times New Roman" w:hAnsi="Times New Roman"/>
                <w:bCs/>
                <w:sz w:val="28"/>
                <w:szCs w:val="28"/>
                <w:lang w:eastAsia="ru-RU"/>
              </w:rPr>
              <w:t xml:space="preserve"> по</w:t>
            </w:r>
            <w:r w:rsidR="00566B69" w:rsidRPr="00D114E0">
              <w:rPr>
                <w:rFonts w:ascii="Times New Roman" w:hAnsi="Times New Roman"/>
                <w:color w:val="000000"/>
                <w:sz w:val="28"/>
                <w:szCs w:val="28"/>
                <w:lang w:eastAsia="ru-RU"/>
              </w:rPr>
              <w:t xml:space="preserve"> МДК 02</w:t>
            </w:r>
            <w:r w:rsidRPr="00D114E0">
              <w:rPr>
                <w:rFonts w:ascii="Times New Roman" w:hAnsi="Times New Roman"/>
                <w:color w:val="000000"/>
                <w:sz w:val="28"/>
                <w:szCs w:val="28"/>
                <w:lang w:eastAsia="ru-RU"/>
              </w:rPr>
              <w:t>.02 «</w:t>
            </w:r>
            <w:r w:rsidR="00566B69" w:rsidRPr="00D114E0">
              <w:rPr>
                <w:rFonts w:ascii="Times New Roman" w:hAnsi="Times New Roman"/>
                <w:color w:val="000000"/>
                <w:sz w:val="28"/>
                <w:szCs w:val="28"/>
                <w:lang w:eastAsia="ru-RU"/>
              </w:rPr>
              <w:t>Бухгалтерская технология проведения и оформления инвентаризации</w:t>
            </w:r>
            <w:r w:rsidRPr="00D114E0">
              <w:rPr>
                <w:rFonts w:ascii="Times New Roman" w:hAnsi="Times New Roman"/>
                <w:color w:val="000000"/>
                <w:sz w:val="28"/>
                <w:szCs w:val="28"/>
                <w:lang w:eastAsia="ru-RU"/>
              </w:rPr>
              <w:t>»</w:t>
            </w:r>
          </w:p>
        </w:tc>
        <w:tc>
          <w:tcPr>
            <w:tcW w:w="958" w:type="dxa"/>
          </w:tcPr>
          <w:p w:rsidR="00565879" w:rsidRDefault="00565879" w:rsidP="000231E6">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p>
          <w:p w:rsidR="001E6F02" w:rsidRPr="00D114E0" w:rsidRDefault="00565879" w:rsidP="000231E6">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r w:rsidRPr="00D114E0">
              <w:rPr>
                <w:rFonts w:ascii="Times New Roman" w:hAnsi="Times New Roman"/>
                <w:sz w:val="28"/>
                <w:szCs w:val="28"/>
                <w:lang w:eastAsia="ru-RU"/>
              </w:rPr>
              <w:t>14</w:t>
            </w:r>
          </w:p>
        </w:tc>
      </w:tr>
      <w:tr w:rsidR="001E6F02" w:rsidRPr="00D114E0" w:rsidTr="00566B69">
        <w:tc>
          <w:tcPr>
            <w:tcW w:w="8613" w:type="dxa"/>
          </w:tcPr>
          <w:p w:rsidR="001E6F02" w:rsidRPr="00D114E0" w:rsidRDefault="001E6F02" w:rsidP="00805A1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bCs/>
                <w:sz w:val="28"/>
                <w:szCs w:val="28"/>
                <w:lang w:eastAsia="ru-RU"/>
              </w:rPr>
            </w:pPr>
          </w:p>
          <w:p w:rsidR="001E6F02" w:rsidRPr="00D114E0" w:rsidRDefault="001E6F02" w:rsidP="008E42B1">
            <w:pPr>
              <w:pStyle w:val="a8"/>
              <w:keepNext/>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bCs/>
                <w:sz w:val="28"/>
                <w:szCs w:val="28"/>
                <w:lang w:eastAsia="ru-RU"/>
              </w:rPr>
            </w:pPr>
            <w:r w:rsidRPr="00D114E0">
              <w:rPr>
                <w:rFonts w:ascii="Times New Roman" w:hAnsi="Times New Roman"/>
                <w:sz w:val="28"/>
                <w:szCs w:val="28"/>
              </w:rPr>
              <w:t>Контрольно-оценочные материалы</w:t>
            </w:r>
            <w:r w:rsidRPr="00D114E0">
              <w:rPr>
                <w:rFonts w:ascii="Times New Roman" w:hAnsi="Times New Roman"/>
                <w:bCs/>
                <w:sz w:val="28"/>
                <w:szCs w:val="28"/>
                <w:lang w:eastAsia="ru-RU"/>
              </w:rPr>
              <w:t xml:space="preserve"> по производственной</w:t>
            </w:r>
            <w:r w:rsidR="009F7899">
              <w:rPr>
                <w:rFonts w:ascii="Times New Roman" w:hAnsi="Times New Roman"/>
                <w:bCs/>
                <w:sz w:val="28"/>
                <w:szCs w:val="28"/>
                <w:lang w:eastAsia="ru-RU"/>
              </w:rPr>
              <w:t xml:space="preserve"> </w:t>
            </w:r>
            <w:r w:rsidRPr="00D114E0">
              <w:rPr>
                <w:rFonts w:ascii="Times New Roman" w:hAnsi="Times New Roman"/>
                <w:bCs/>
                <w:sz w:val="28"/>
                <w:szCs w:val="28"/>
                <w:lang w:eastAsia="ru-RU"/>
              </w:rPr>
              <w:t>практик</w:t>
            </w:r>
            <w:r w:rsidR="008B3260" w:rsidRPr="00D114E0">
              <w:rPr>
                <w:rFonts w:ascii="Times New Roman" w:hAnsi="Times New Roman"/>
                <w:bCs/>
                <w:sz w:val="28"/>
                <w:szCs w:val="28"/>
                <w:lang w:eastAsia="ru-RU"/>
              </w:rPr>
              <w:t xml:space="preserve">е </w:t>
            </w:r>
            <w:r w:rsidRPr="00D114E0">
              <w:rPr>
                <w:rFonts w:ascii="Times New Roman" w:hAnsi="Times New Roman"/>
                <w:bCs/>
                <w:color w:val="000000"/>
                <w:sz w:val="28"/>
                <w:szCs w:val="28"/>
              </w:rPr>
              <w:t xml:space="preserve">ПМ. </w:t>
            </w:r>
            <w:r w:rsidR="00566B69" w:rsidRPr="00D114E0">
              <w:rPr>
                <w:rFonts w:ascii="Times New Roman" w:hAnsi="Times New Roman"/>
                <w:sz w:val="28"/>
                <w:szCs w:val="28"/>
              </w:rPr>
              <w:t>02</w:t>
            </w:r>
            <w:r w:rsidRPr="00D114E0">
              <w:rPr>
                <w:rFonts w:ascii="Times New Roman" w:hAnsi="Times New Roman"/>
                <w:sz w:val="28"/>
                <w:szCs w:val="28"/>
              </w:rPr>
              <w:t xml:space="preserve"> «</w:t>
            </w:r>
            <w:r w:rsidR="00566B69" w:rsidRPr="00D114E0">
              <w:rPr>
                <w:rFonts w:ascii="Times New Roman" w:hAnsi="Times New Roman"/>
                <w:sz w:val="28"/>
                <w:szCs w:val="28"/>
              </w:rPr>
              <w:t>Ведение бухгалтерского учета источников формирования имущества, выполнение работ по инвентаризации имущества и финансовых обязательств организации</w:t>
            </w:r>
            <w:r w:rsidRPr="00D114E0">
              <w:rPr>
                <w:rFonts w:ascii="Times New Roman" w:hAnsi="Times New Roman"/>
                <w:sz w:val="28"/>
                <w:szCs w:val="28"/>
              </w:rPr>
              <w:t>»</w:t>
            </w:r>
          </w:p>
        </w:tc>
        <w:tc>
          <w:tcPr>
            <w:tcW w:w="958" w:type="dxa"/>
          </w:tcPr>
          <w:p w:rsidR="001E6F02" w:rsidRPr="00D114E0" w:rsidRDefault="001E6F02" w:rsidP="001E6F02">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p>
          <w:p w:rsidR="00565879" w:rsidRDefault="00565879" w:rsidP="00EA64D8">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p>
          <w:p w:rsidR="001E6F02" w:rsidRPr="00D114E0" w:rsidRDefault="00565879" w:rsidP="00EA64D8">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r w:rsidRPr="00D114E0">
              <w:rPr>
                <w:rFonts w:ascii="Times New Roman" w:hAnsi="Times New Roman"/>
                <w:sz w:val="28"/>
                <w:szCs w:val="28"/>
                <w:lang w:eastAsia="ru-RU"/>
              </w:rPr>
              <w:t>21</w:t>
            </w:r>
          </w:p>
        </w:tc>
      </w:tr>
      <w:tr w:rsidR="001E6F02" w:rsidRPr="00D114E0" w:rsidTr="00566B69">
        <w:tc>
          <w:tcPr>
            <w:tcW w:w="8613" w:type="dxa"/>
          </w:tcPr>
          <w:p w:rsidR="001E6F02" w:rsidRPr="00D114E0" w:rsidRDefault="001E6F02" w:rsidP="00EE7363">
            <w:pPr>
              <w:pStyle w:val="a8"/>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bCs/>
                <w:sz w:val="28"/>
                <w:szCs w:val="28"/>
                <w:lang w:eastAsia="ru-RU"/>
              </w:rPr>
            </w:pPr>
          </w:p>
          <w:p w:rsidR="001E6F02" w:rsidRPr="00D114E0" w:rsidRDefault="001E6F02" w:rsidP="008E42B1">
            <w:pPr>
              <w:pStyle w:val="a8"/>
              <w:keepNext/>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bCs/>
                <w:sz w:val="28"/>
                <w:szCs w:val="28"/>
                <w:lang w:eastAsia="ru-RU"/>
              </w:rPr>
            </w:pPr>
            <w:r w:rsidRPr="00D114E0">
              <w:rPr>
                <w:rFonts w:ascii="Times New Roman" w:hAnsi="Times New Roman"/>
                <w:bCs/>
                <w:sz w:val="28"/>
                <w:szCs w:val="28"/>
                <w:lang w:eastAsia="ru-RU"/>
              </w:rPr>
              <w:t xml:space="preserve">Контрольно-оценочные материалы на экзамен (квалификационный) по </w:t>
            </w:r>
            <w:r w:rsidRPr="00D114E0">
              <w:rPr>
                <w:rFonts w:ascii="Times New Roman" w:hAnsi="Times New Roman"/>
                <w:color w:val="000000"/>
                <w:sz w:val="28"/>
                <w:szCs w:val="28"/>
                <w:lang w:eastAsia="ru-RU"/>
              </w:rPr>
              <w:t xml:space="preserve">ПМ. </w:t>
            </w:r>
            <w:r w:rsidR="00566B69" w:rsidRPr="00D114E0">
              <w:rPr>
                <w:rFonts w:ascii="Times New Roman" w:hAnsi="Times New Roman"/>
                <w:bCs/>
                <w:sz w:val="28"/>
                <w:szCs w:val="28"/>
                <w:lang w:eastAsia="ru-RU"/>
              </w:rPr>
              <w:t>02</w:t>
            </w:r>
            <w:r w:rsidRPr="00D114E0">
              <w:rPr>
                <w:rFonts w:ascii="Times New Roman" w:hAnsi="Times New Roman"/>
                <w:sz w:val="28"/>
                <w:szCs w:val="28"/>
              </w:rPr>
              <w:t>«</w:t>
            </w:r>
            <w:r w:rsidR="00566B69" w:rsidRPr="00D114E0">
              <w:rPr>
                <w:rFonts w:ascii="Times New Roman" w:hAnsi="Times New Roman"/>
                <w:sz w:val="28"/>
                <w:szCs w:val="28"/>
              </w:rPr>
              <w:t>Ведение бухгалтерского учета источников формирования имущества, выполнение работ по инвентаризации имущества и финансовых обязательств организации</w:t>
            </w:r>
            <w:r w:rsidRPr="00D114E0">
              <w:rPr>
                <w:rFonts w:ascii="Times New Roman" w:hAnsi="Times New Roman"/>
                <w:sz w:val="28"/>
                <w:szCs w:val="28"/>
              </w:rPr>
              <w:t>»</w:t>
            </w:r>
          </w:p>
        </w:tc>
        <w:tc>
          <w:tcPr>
            <w:tcW w:w="958" w:type="dxa"/>
          </w:tcPr>
          <w:p w:rsidR="001E6F02" w:rsidRPr="00D114E0" w:rsidRDefault="001E6F02" w:rsidP="001E6F02">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p>
          <w:p w:rsidR="00565879" w:rsidRDefault="00565879" w:rsidP="00981BDE">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p>
          <w:p w:rsidR="001E6F02" w:rsidRPr="00D114E0" w:rsidRDefault="00565879" w:rsidP="00981BDE">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r>
              <w:rPr>
                <w:rFonts w:ascii="Times New Roman" w:hAnsi="Times New Roman"/>
                <w:sz w:val="28"/>
                <w:szCs w:val="28"/>
                <w:lang w:eastAsia="ru-RU"/>
              </w:rPr>
              <w:t>74</w:t>
            </w:r>
          </w:p>
        </w:tc>
      </w:tr>
    </w:tbl>
    <w:p w:rsidR="00BC3A28" w:rsidRPr="00D114E0" w:rsidRDefault="00BC3A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1E6F02" w:rsidRDefault="001E6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340820" w:rsidRDefault="00340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D114E0" w:rsidRDefault="00D11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D114E0" w:rsidRDefault="00D11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D114E0" w:rsidRDefault="00D11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805A1C" w:rsidRDefault="00805A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eastAsia="ru-RU"/>
        </w:rPr>
      </w:pPr>
    </w:p>
    <w:p w:rsidR="00BC3A28" w:rsidRDefault="00BC3A28">
      <w:pPr>
        <w:spacing w:after="0" w:line="240" w:lineRule="auto"/>
        <w:jc w:val="center"/>
        <w:rPr>
          <w:rFonts w:ascii="Times New Roman" w:hAnsi="Times New Roman"/>
          <w:b/>
          <w:sz w:val="24"/>
          <w:szCs w:val="24"/>
          <w:lang w:eastAsia="ru-RU"/>
        </w:rPr>
      </w:pPr>
    </w:p>
    <w:p w:rsidR="00BC3A28" w:rsidRPr="003A792E" w:rsidRDefault="00CC2AD2" w:rsidP="003A792E">
      <w:pPr>
        <w:numPr>
          <w:ilvl w:val="0"/>
          <w:numId w:val="2"/>
        </w:numPr>
        <w:jc w:val="center"/>
        <w:rPr>
          <w:rFonts w:ascii="Times New Roman" w:hAnsi="Times New Roman"/>
          <w:b/>
          <w:sz w:val="24"/>
          <w:szCs w:val="24"/>
          <w:lang w:eastAsia="ru-RU"/>
        </w:rPr>
      </w:pPr>
      <w:bookmarkStart w:id="0" w:name="_Hlk484769462"/>
      <w:r>
        <w:rPr>
          <w:rFonts w:ascii="Times New Roman" w:hAnsi="Times New Roman"/>
          <w:b/>
          <w:sz w:val="24"/>
          <w:szCs w:val="24"/>
          <w:lang w:eastAsia="ru-RU"/>
        </w:rPr>
        <w:t>ПАСПОРТ КОМПЛЕКТА КОНТРОЛЬНО-ОЦЕНОЧНЫХ СРЕДСТВ</w:t>
      </w:r>
    </w:p>
    <w:p w:rsidR="00BC3A28" w:rsidRDefault="00CC2AD2" w:rsidP="00DE2643">
      <w:pPr>
        <w:spacing w:line="276" w:lineRule="auto"/>
        <w:ind w:left="142" w:hanging="142"/>
        <w:rPr>
          <w:rFonts w:ascii="Times New Roman" w:hAnsi="Times New Roman"/>
          <w:b/>
          <w:sz w:val="24"/>
          <w:szCs w:val="24"/>
          <w:lang w:eastAsia="ru-RU"/>
        </w:rPr>
      </w:pPr>
      <w:r>
        <w:rPr>
          <w:rFonts w:ascii="Times New Roman" w:hAnsi="Times New Roman"/>
          <w:b/>
          <w:sz w:val="24"/>
          <w:szCs w:val="24"/>
          <w:lang w:eastAsia="ru-RU"/>
        </w:rPr>
        <w:t>1.</w:t>
      </w:r>
      <w:r w:rsidR="001B76E1">
        <w:rPr>
          <w:rFonts w:ascii="Times New Roman" w:hAnsi="Times New Roman"/>
          <w:b/>
          <w:sz w:val="24"/>
          <w:szCs w:val="24"/>
          <w:lang w:eastAsia="ru-RU"/>
        </w:rPr>
        <w:t>1</w:t>
      </w:r>
      <w:r>
        <w:rPr>
          <w:rFonts w:ascii="Times New Roman" w:hAnsi="Times New Roman"/>
          <w:b/>
          <w:sz w:val="24"/>
          <w:szCs w:val="24"/>
          <w:lang w:eastAsia="ru-RU"/>
        </w:rPr>
        <w:t>Назначение фонда оценочных средств</w:t>
      </w:r>
    </w:p>
    <w:p w:rsidR="00566B69" w:rsidRDefault="00566B69" w:rsidP="00CC2AD2">
      <w:pPr>
        <w:spacing w:line="360" w:lineRule="auto"/>
        <w:ind w:right="-304" w:firstLine="851"/>
        <w:jc w:val="both"/>
        <w:rPr>
          <w:rFonts w:ascii="Times New Roman" w:hAnsi="Times New Roman"/>
          <w:sz w:val="24"/>
          <w:szCs w:val="24"/>
          <w:lang w:eastAsia="ru-RU"/>
        </w:rPr>
      </w:pPr>
      <w:r w:rsidRPr="00566B69">
        <w:rPr>
          <w:rFonts w:ascii="Times New Roman" w:hAnsi="Times New Roman"/>
          <w:sz w:val="24"/>
          <w:szCs w:val="24"/>
          <w:lang w:eastAsia="ru-RU"/>
        </w:rPr>
        <w:t>Фонд оценочных средств (ФОС) составлен в соответствии с требованиями Федерального государственного образовательного стандарта по специальности  среднего профессионального образования 38.02.01 Экономика и бухгалтерский учет (по отраслям), утвержденного приказом Министерства образования и науки Российской Федерации от 28июля 2014 г. № 832,зарегистрированного в Минюсте РФ 19 августа 2014 г. (Регистрационный N 33638) для аттестации обучающихся на соответствие их учебных достижений поэтапным требованиям соответствующей основной профессиональной образовательной программе (ОПОП) для проведения текущего оценивания  и  промежуточной аттестации обучающихся.</w:t>
      </w:r>
    </w:p>
    <w:p w:rsidR="00BC3A28" w:rsidRDefault="00CC2AD2" w:rsidP="00CC2AD2">
      <w:pPr>
        <w:spacing w:line="360" w:lineRule="auto"/>
        <w:ind w:right="-304" w:firstLine="851"/>
        <w:jc w:val="both"/>
        <w:rPr>
          <w:rFonts w:ascii="Times New Roman" w:hAnsi="Times New Roman"/>
          <w:sz w:val="24"/>
          <w:szCs w:val="24"/>
        </w:rPr>
      </w:pPr>
      <w:r>
        <w:rPr>
          <w:rFonts w:ascii="Times New Roman" w:hAnsi="Times New Roman"/>
          <w:sz w:val="24"/>
          <w:szCs w:val="24"/>
          <w:lang w:eastAsia="ru-RU"/>
        </w:rPr>
        <w:t>ФОС является составной частью нормативно-методического обеспечения системы оценки качества освоения ОПОП СПО который входит в состав ОПОП.</w:t>
      </w:r>
    </w:p>
    <w:p w:rsidR="00566B69" w:rsidRDefault="00CC2AD2" w:rsidP="00566B69">
      <w:pPr>
        <w:spacing w:line="360" w:lineRule="auto"/>
        <w:ind w:firstLine="993"/>
        <w:jc w:val="both"/>
        <w:rPr>
          <w:rFonts w:ascii="Times New Roman" w:hAnsi="Times New Roman"/>
          <w:sz w:val="24"/>
          <w:szCs w:val="24"/>
          <w:lang w:eastAsia="ru-RU"/>
        </w:rPr>
      </w:pPr>
      <w:r>
        <w:rPr>
          <w:rFonts w:ascii="Times New Roman" w:hAnsi="Times New Roman"/>
          <w:sz w:val="24"/>
          <w:szCs w:val="24"/>
          <w:lang w:eastAsia="ru-RU"/>
        </w:rPr>
        <w:t>Фонд оценочных средств – комплект методических материалов, нормирующих процедуры оценивания результатов обучения, т.е. установления соответствия учебных достижений запланированным результатам обучения и требованиям образовательных программ, рабочих программ модулей (дисциплин).</w:t>
      </w:r>
    </w:p>
    <w:p w:rsidR="00BC3A28" w:rsidRPr="00D114E0" w:rsidRDefault="00CC2AD2" w:rsidP="00D114E0">
      <w:pPr>
        <w:spacing w:line="360" w:lineRule="auto"/>
        <w:ind w:firstLine="993"/>
        <w:jc w:val="both"/>
        <w:rPr>
          <w:rFonts w:ascii="Times New Roman" w:hAnsi="Times New Roman"/>
          <w:sz w:val="24"/>
          <w:szCs w:val="24"/>
          <w:lang w:eastAsia="ru-RU"/>
        </w:rPr>
      </w:pPr>
      <w:r w:rsidRPr="00566B69">
        <w:rPr>
          <w:rFonts w:ascii="Times New Roman" w:hAnsi="Times New Roman"/>
          <w:sz w:val="24"/>
          <w:szCs w:val="24"/>
        </w:rPr>
        <w:t>Фонд оценочных средств разработан на основе рабочей программы профессионального модуля ПМ. 0</w:t>
      </w:r>
      <w:r w:rsidR="00566B69" w:rsidRPr="00566B69">
        <w:rPr>
          <w:rFonts w:ascii="Times New Roman" w:hAnsi="Times New Roman"/>
          <w:b/>
          <w:sz w:val="24"/>
          <w:szCs w:val="24"/>
        </w:rPr>
        <w:t>2</w:t>
      </w:r>
      <w:r w:rsidR="00621323" w:rsidRPr="00566B69">
        <w:rPr>
          <w:rFonts w:ascii="Times New Roman" w:hAnsi="Times New Roman"/>
          <w:color w:val="000000"/>
          <w:sz w:val="24"/>
          <w:szCs w:val="24"/>
          <w:lang w:eastAsia="ru-RU"/>
        </w:rPr>
        <w:t>«</w:t>
      </w:r>
      <w:r w:rsidR="00566B69" w:rsidRPr="00566B69">
        <w:rPr>
          <w:rFonts w:ascii="Times New Roman" w:hAnsi="Times New Roman"/>
          <w:color w:val="000000"/>
          <w:sz w:val="24"/>
          <w:szCs w:val="24"/>
          <w:lang w:eastAsia="ru-RU"/>
        </w:rPr>
        <w:t>Ведение бухгалтерского учета источников формирования имущества, выполнение работ по инвентаризации и финансовых обязательств организации</w:t>
      </w:r>
      <w:r w:rsidRPr="00566B69">
        <w:rPr>
          <w:rFonts w:ascii="Times New Roman" w:hAnsi="Times New Roman"/>
          <w:color w:val="000000"/>
          <w:sz w:val="24"/>
          <w:szCs w:val="24"/>
        </w:rPr>
        <w:t>»</w:t>
      </w:r>
      <w:bookmarkEnd w:id="0"/>
    </w:p>
    <w:p w:rsidR="00BC3A28" w:rsidRPr="00CC2AD2" w:rsidRDefault="00CC2AD2">
      <w:pPr>
        <w:keepNext/>
        <w:spacing w:line="360" w:lineRule="auto"/>
        <w:outlineLvl w:val="1"/>
        <w:rPr>
          <w:rFonts w:ascii="Times New Roman" w:hAnsi="Times New Roman"/>
        </w:rPr>
      </w:pPr>
      <w:bookmarkStart w:id="1" w:name="_Hlk484769552"/>
      <w:r w:rsidRPr="00CC2AD2">
        <w:rPr>
          <w:rFonts w:ascii="Times New Roman" w:hAnsi="Times New Roman"/>
          <w:b/>
          <w:bCs/>
          <w:iCs/>
          <w:sz w:val="24"/>
          <w:szCs w:val="24"/>
          <w:lang w:eastAsia="ru-RU"/>
        </w:rPr>
        <w:t>1.2. Результаты освоения программы профессионального модуля, подлежащие проверке</w:t>
      </w:r>
    </w:p>
    <w:p w:rsidR="00BC3A28" w:rsidRPr="00CC2AD2" w:rsidRDefault="00CC2AD2">
      <w:pPr>
        <w:keepNext/>
        <w:spacing w:line="360" w:lineRule="auto"/>
        <w:outlineLvl w:val="2"/>
        <w:rPr>
          <w:rFonts w:ascii="Times New Roman" w:hAnsi="Times New Roman"/>
          <w:b/>
          <w:bCs/>
          <w:sz w:val="24"/>
          <w:szCs w:val="24"/>
          <w:lang w:eastAsia="ru-RU"/>
        </w:rPr>
      </w:pPr>
      <w:r w:rsidRPr="00CC2AD2">
        <w:rPr>
          <w:rFonts w:ascii="Times New Roman" w:hAnsi="Times New Roman"/>
          <w:b/>
          <w:bCs/>
          <w:sz w:val="24"/>
          <w:szCs w:val="24"/>
          <w:lang w:eastAsia="ru-RU"/>
        </w:rPr>
        <w:t>Вид профессиональной деятельности</w:t>
      </w:r>
    </w:p>
    <w:p w:rsidR="00BC3A28" w:rsidRPr="00CC2AD2" w:rsidRDefault="00CC2AD2">
      <w:pPr>
        <w:spacing w:line="360" w:lineRule="auto"/>
        <w:rPr>
          <w:rFonts w:ascii="Times New Roman" w:hAnsi="Times New Roman"/>
          <w:sz w:val="24"/>
          <w:szCs w:val="24"/>
          <w:lang w:eastAsia="ru-RU"/>
        </w:rPr>
      </w:pPr>
      <w:r w:rsidRPr="00CC2AD2">
        <w:rPr>
          <w:rFonts w:ascii="Times New Roman" w:hAnsi="Times New Roman"/>
          <w:sz w:val="24"/>
          <w:szCs w:val="24"/>
          <w:lang w:eastAsia="ru-RU"/>
        </w:rPr>
        <w:t>Результатом освоения профессионального модуля является готовность обучающегося к выполнению вида профессиональной деятельности:</w:t>
      </w:r>
    </w:p>
    <w:p w:rsidR="00566B69" w:rsidRDefault="00566B69" w:rsidP="00566B69">
      <w:pPr>
        <w:spacing w:line="360" w:lineRule="auto"/>
        <w:ind w:firstLine="708"/>
        <w:jc w:val="both"/>
        <w:rPr>
          <w:rFonts w:ascii="Times New Roman" w:hAnsi="Times New Roman"/>
          <w:sz w:val="24"/>
          <w:szCs w:val="24"/>
          <w:lang w:eastAsia="ru-RU"/>
        </w:rPr>
      </w:pPr>
      <w:bookmarkStart w:id="2" w:name="_Hlk484769361"/>
      <w:bookmarkEnd w:id="1"/>
      <w:r w:rsidRPr="00566B69">
        <w:rPr>
          <w:rFonts w:ascii="Times New Roman" w:hAnsi="Times New Roman"/>
          <w:sz w:val="24"/>
          <w:szCs w:val="24"/>
          <w:lang w:eastAsia="ru-RU"/>
        </w:rPr>
        <w:t>ПК1  Формировать бухгалтерские проводки по учету источников имущества организации на основе рабочего пла</w:t>
      </w:r>
      <w:r>
        <w:rPr>
          <w:rFonts w:ascii="Times New Roman" w:hAnsi="Times New Roman"/>
          <w:sz w:val="24"/>
          <w:szCs w:val="24"/>
          <w:lang w:eastAsia="ru-RU"/>
        </w:rPr>
        <w:t>на счетов бухгалтерского учета.</w:t>
      </w:r>
    </w:p>
    <w:p w:rsidR="00566B69" w:rsidRPr="00566B69" w:rsidRDefault="00566B69" w:rsidP="00566B69">
      <w:pPr>
        <w:spacing w:line="360" w:lineRule="auto"/>
        <w:ind w:firstLine="708"/>
        <w:jc w:val="both"/>
        <w:rPr>
          <w:rFonts w:ascii="Times New Roman" w:hAnsi="Times New Roman"/>
          <w:sz w:val="24"/>
          <w:szCs w:val="24"/>
          <w:lang w:eastAsia="ru-RU"/>
        </w:rPr>
      </w:pPr>
      <w:r w:rsidRPr="00566B69">
        <w:rPr>
          <w:rFonts w:ascii="Times New Roman" w:hAnsi="Times New Roman"/>
          <w:sz w:val="24"/>
          <w:szCs w:val="24"/>
          <w:lang w:eastAsia="ru-RU"/>
        </w:rPr>
        <w:t>ПК2 Выполнять поручения ру</w:t>
      </w:r>
      <w:r>
        <w:rPr>
          <w:rFonts w:ascii="Times New Roman" w:hAnsi="Times New Roman"/>
          <w:sz w:val="24"/>
          <w:szCs w:val="24"/>
          <w:lang w:eastAsia="ru-RU"/>
        </w:rPr>
        <w:t xml:space="preserve">ководства в составе комиссии по </w:t>
      </w:r>
      <w:r w:rsidRPr="00566B69">
        <w:rPr>
          <w:rFonts w:ascii="Times New Roman" w:hAnsi="Times New Roman"/>
          <w:sz w:val="24"/>
          <w:szCs w:val="24"/>
          <w:lang w:eastAsia="ru-RU"/>
        </w:rPr>
        <w:t>инвентаризации имущества в местах хранения.</w:t>
      </w:r>
    </w:p>
    <w:p w:rsidR="00566B69" w:rsidRDefault="00566B69" w:rsidP="00566B69">
      <w:pPr>
        <w:spacing w:line="360" w:lineRule="auto"/>
        <w:ind w:firstLine="708"/>
        <w:jc w:val="both"/>
        <w:rPr>
          <w:rFonts w:ascii="Times New Roman" w:hAnsi="Times New Roman"/>
          <w:sz w:val="24"/>
          <w:szCs w:val="24"/>
          <w:lang w:eastAsia="ru-RU"/>
        </w:rPr>
      </w:pPr>
      <w:r w:rsidRPr="00566B69">
        <w:rPr>
          <w:rFonts w:ascii="Times New Roman" w:hAnsi="Times New Roman"/>
          <w:sz w:val="24"/>
          <w:szCs w:val="24"/>
          <w:lang w:eastAsia="ru-RU"/>
        </w:rPr>
        <w:t>ПК3 Проводить подготовку к ин</w:t>
      </w:r>
      <w:r>
        <w:rPr>
          <w:rFonts w:ascii="Times New Roman" w:hAnsi="Times New Roman"/>
          <w:sz w:val="24"/>
          <w:szCs w:val="24"/>
          <w:lang w:eastAsia="ru-RU"/>
        </w:rPr>
        <w:t xml:space="preserve">вентаризации и проверку </w:t>
      </w:r>
      <w:r w:rsidRPr="00566B69">
        <w:rPr>
          <w:rFonts w:ascii="Times New Roman" w:hAnsi="Times New Roman"/>
          <w:sz w:val="24"/>
          <w:szCs w:val="24"/>
          <w:lang w:eastAsia="ru-RU"/>
        </w:rPr>
        <w:t>действительного соот</w:t>
      </w:r>
      <w:r>
        <w:rPr>
          <w:rFonts w:ascii="Times New Roman" w:hAnsi="Times New Roman"/>
          <w:sz w:val="24"/>
          <w:szCs w:val="24"/>
          <w:lang w:eastAsia="ru-RU"/>
        </w:rPr>
        <w:t xml:space="preserve">ветствия фактических данных </w:t>
      </w:r>
      <w:r w:rsidRPr="00566B69">
        <w:rPr>
          <w:rFonts w:ascii="Times New Roman" w:hAnsi="Times New Roman"/>
          <w:sz w:val="24"/>
          <w:szCs w:val="24"/>
          <w:lang w:eastAsia="ru-RU"/>
        </w:rPr>
        <w:t>инвентаризации данным учета.</w:t>
      </w:r>
    </w:p>
    <w:p w:rsidR="00EA2F79" w:rsidRDefault="00566B69" w:rsidP="00EA2F79">
      <w:pPr>
        <w:spacing w:line="360" w:lineRule="auto"/>
        <w:ind w:firstLine="708"/>
        <w:jc w:val="both"/>
        <w:rPr>
          <w:rFonts w:ascii="Times New Roman" w:hAnsi="Times New Roman"/>
          <w:sz w:val="24"/>
          <w:szCs w:val="24"/>
          <w:lang w:eastAsia="ru-RU"/>
        </w:rPr>
      </w:pPr>
      <w:r w:rsidRPr="00566B69">
        <w:rPr>
          <w:rFonts w:ascii="Times New Roman" w:hAnsi="Times New Roman"/>
          <w:sz w:val="24"/>
          <w:szCs w:val="24"/>
          <w:lang w:eastAsia="ru-RU"/>
        </w:rPr>
        <w:t>ПК4 Отражать в бухгалтерских</w:t>
      </w:r>
      <w:r>
        <w:rPr>
          <w:rFonts w:ascii="Times New Roman" w:hAnsi="Times New Roman"/>
          <w:sz w:val="24"/>
          <w:szCs w:val="24"/>
          <w:lang w:eastAsia="ru-RU"/>
        </w:rPr>
        <w:t xml:space="preserve"> проводках зачет и списание    </w:t>
      </w:r>
      <w:r w:rsidRPr="00566B69">
        <w:rPr>
          <w:rFonts w:ascii="Times New Roman" w:hAnsi="Times New Roman"/>
          <w:sz w:val="24"/>
          <w:szCs w:val="24"/>
          <w:lang w:eastAsia="ru-RU"/>
        </w:rPr>
        <w:t>недостачи ценностей (регулирова</w:t>
      </w:r>
      <w:r>
        <w:rPr>
          <w:rFonts w:ascii="Times New Roman" w:hAnsi="Times New Roman"/>
          <w:sz w:val="24"/>
          <w:szCs w:val="24"/>
          <w:lang w:eastAsia="ru-RU"/>
        </w:rPr>
        <w:t>ть инвентаризационные разницы)</w:t>
      </w:r>
      <w:r w:rsidR="00EA2F79">
        <w:rPr>
          <w:rFonts w:ascii="Times New Roman" w:hAnsi="Times New Roman"/>
          <w:sz w:val="24"/>
          <w:szCs w:val="24"/>
          <w:lang w:eastAsia="ru-RU"/>
        </w:rPr>
        <w:t xml:space="preserve"> по результатам инвентаризации.</w:t>
      </w:r>
    </w:p>
    <w:p w:rsidR="00EA2F79" w:rsidRDefault="00566B69" w:rsidP="00EA2F79">
      <w:pPr>
        <w:spacing w:line="360" w:lineRule="auto"/>
        <w:ind w:firstLine="708"/>
        <w:jc w:val="both"/>
        <w:rPr>
          <w:rFonts w:ascii="Times New Roman" w:hAnsi="Times New Roman"/>
          <w:sz w:val="24"/>
          <w:szCs w:val="24"/>
          <w:lang w:eastAsia="ru-RU"/>
        </w:rPr>
      </w:pPr>
      <w:r w:rsidRPr="00566B69">
        <w:rPr>
          <w:rFonts w:ascii="Times New Roman" w:hAnsi="Times New Roman"/>
          <w:sz w:val="24"/>
          <w:szCs w:val="24"/>
          <w:lang w:eastAsia="ru-RU"/>
        </w:rPr>
        <w:lastRenderedPageBreak/>
        <w:t>ПК5 Проводить проце</w:t>
      </w:r>
      <w:r w:rsidR="00EA2F79">
        <w:rPr>
          <w:rFonts w:ascii="Times New Roman" w:hAnsi="Times New Roman"/>
          <w:sz w:val="24"/>
          <w:szCs w:val="24"/>
          <w:lang w:eastAsia="ru-RU"/>
        </w:rPr>
        <w:t xml:space="preserve">дуры инвентаризации финансовых </w:t>
      </w:r>
      <w:r w:rsidRPr="00566B69">
        <w:rPr>
          <w:rFonts w:ascii="Times New Roman" w:hAnsi="Times New Roman"/>
          <w:sz w:val="24"/>
          <w:szCs w:val="24"/>
          <w:lang w:eastAsia="ru-RU"/>
        </w:rPr>
        <w:t>обязательств организации.</w:t>
      </w:r>
    </w:p>
    <w:p w:rsidR="00BC3A28" w:rsidRPr="00CC2AD2" w:rsidRDefault="00CC2AD2" w:rsidP="00EA2F79">
      <w:pPr>
        <w:spacing w:line="360" w:lineRule="auto"/>
        <w:ind w:firstLine="708"/>
        <w:jc w:val="both"/>
        <w:rPr>
          <w:rFonts w:ascii="Times New Roman" w:hAnsi="Times New Roman"/>
          <w:sz w:val="24"/>
          <w:szCs w:val="24"/>
          <w:lang w:eastAsia="ru-RU"/>
        </w:rPr>
      </w:pPr>
      <w:r w:rsidRPr="00CC2AD2">
        <w:rPr>
          <w:rFonts w:ascii="Times New Roman" w:hAnsi="Times New Roman"/>
          <w:sz w:val="24"/>
          <w:szCs w:val="24"/>
          <w:lang w:eastAsia="ru-RU"/>
        </w:rPr>
        <w:t>Формой аттестации по профессиональному модулю является экзамен (квалификационный). Итогом экзамена является однозначное решение: «вид профессиональной деятельности освоен/не освоен».</w:t>
      </w:r>
    </w:p>
    <w:p w:rsidR="00BC3A28" w:rsidRPr="00AC35FB" w:rsidRDefault="00CC2AD2">
      <w:pPr>
        <w:spacing w:line="276" w:lineRule="auto"/>
        <w:jc w:val="center"/>
        <w:rPr>
          <w:rFonts w:ascii="Times New Roman" w:hAnsi="Times New Roman"/>
          <w:b/>
          <w:sz w:val="24"/>
          <w:szCs w:val="24"/>
          <w:lang w:eastAsia="ru-RU"/>
        </w:rPr>
      </w:pPr>
      <w:bookmarkStart w:id="3" w:name="_Hlk484769712"/>
      <w:bookmarkEnd w:id="2"/>
      <w:r w:rsidRPr="00AC35FB">
        <w:rPr>
          <w:rFonts w:ascii="Times New Roman" w:hAnsi="Times New Roman"/>
          <w:b/>
          <w:sz w:val="24"/>
          <w:szCs w:val="24"/>
          <w:lang w:eastAsia="ru-RU"/>
        </w:rPr>
        <w:t>Формы контроля и оценивания элементов профессионального модуля</w:t>
      </w:r>
    </w:p>
    <w:p w:rsidR="00BC3A28" w:rsidRPr="00AC35FB" w:rsidRDefault="00CC2AD2">
      <w:pPr>
        <w:spacing w:line="276" w:lineRule="auto"/>
        <w:ind w:right="565"/>
        <w:jc w:val="right"/>
        <w:rPr>
          <w:rFonts w:ascii="Times New Roman" w:hAnsi="Times New Roman"/>
          <w:sz w:val="24"/>
          <w:szCs w:val="24"/>
        </w:rPr>
      </w:pPr>
      <w:r w:rsidRPr="00AC35FB">
        <w:rPr>
          <w:rFonts w:ascii="Times New Roman" w:hAnsi="Times New Roman"/>
          <w:sz w:val="24"/>
          <w:szCs w:val="24"/>
        </w:rPr>
        <w:t>Таблица 1</w:t>
      </w:r>
    </w:p>
    <w:tbl>
      <w:tblPr>
        <w:tblW w:w="10498" w:type="dxa"/>
        <w:tblInd w:w="-533" w:type="dxa"/>
        <w:tblBorders>
          <w:top w:val="single" w:sz="4" w:space="0" w:color="000001"/>
          <w:left w:val="single" w:sz="4" w:space="0" w:color="000001"/>
          <w:bottom w:val="single" w:sz="4" w:space="0" w:color="000001"/>
          <w:insideH w:val="single" w:sz="4" w:space="0" w:color="000001"/>
        </w:tblBorders>
        <w:tblCellMar>
          <w:left w:w="98" w:type="dxa"/>
        </w:tblCellMar>
        <w:tblLook w:val="04A0"/>
      </w:tblPr>
      <w:tblGrid>
        <w:gridCol w:w="3840"/>
        <w:gridCol w:w="4484"/>
        <w:gridCol w:w="2174"/>
      </w:tblGrid>
      <w:tr w:rsidR="00BC3A28" w:rsidRPr="00AC35FB">
        <w:trPr>
          <w:cantSplit/>
        </w:trPr>
        <w:tc>
          <w:tcPr>
            <w:tcW w:w="3840" w:type="dxa"/>
            <w:vMerge w:val="restart"/>
            <w:tcBorders>
              <w:top w:val="single" w:sz="4" w:space="0" w:color="000001"/>
              <w:left w:val="single" w:sz="4" w:space="0" w:color="000001"/>
              <w:bottom w:val="single" w:sz="4" w:space="0" w:color="000001"/>
            </w:tcBorders>
            <w:shd w:val="clear" w:color="auto" w:fill="auto"/>
            <w:tcMar>
              <w:left w:w="98" w:type="dxa"/>
            </w:tcMar>
          </w:tcPr>
          <w:p w:rsidR="00BC3A28" w:rsidRPr="00AC35FB" w:rsidRDefault="00CC2AD2">
            <w:pPr>
              <w:spacing w:after="0" w:line="276" w:lineRule="auto"/>
              <w:ind w:left="-1429" w:firstLine="1429"/>
              <w:contextualSpacing/>
              <w:rPr>
                <w:rFonts w:ascii="Times New Roman" w:hAnsi="Times New Roman"/>
                <w:b/>
                <w:sz w:val="24"/>
                <w:szCs w:val="24"/>
              </w:rPr>
            </w:pPr>
            <w:bookmarkStart w:id="4" w:name="_Hlk484769754"/>
            <w:bookmarkEnd w:id="3"/>
            <w:r w:rsidRPr="00AC35FB">
              <w:rPr>
                <w:rFonts w:ascii="Times New Roman" w:hAnsi="Times New Roman"/>
                <w:b/>
                <w:sz w:val="24"/>
                <w:szCs w:val="24"/>
              </w:rPr>
              <w:t>Элемент модуля</w:t>
            </w:r>
          </w:p>
        </w:tc>
        <w:tc>
          <w:tcPr>
            <w:tcW w:w="6658"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C3A28" w:rsidRPr="00AC35FB" w:rsidRDefault="00CC2AD2">
            <w:pPr>
              <w:spacing w:after="0" w:line="276" w:lineRule="auto"/>
              <w:contextualSpacing/>
              <w:jc w:val="center"/>
              <w:rPr>
                <w:rFonts w:ascii="Times New Roman" w:hAnsi="Times New Roman"/>
                <w:b/>
                <w:sz w:val="24"/>
                <w:szCs w:val="24"/>
              </w:rPr>
            </w:pPr>
            <w:r w:rsidRPr="00AC35FB">
              <w:rPr>
                <w:rFonts w:ascii="Times New Roman" w:hAnsi="Times New Roman"/>
                <w:b/>
                <w:sz w:val="24"/>
                <w:szCs w:val="24"/>
              </w:rPr>
              <w:t>Форма контроля и оценивания</w:t>
            </w:r>
          </w:p>
        </w:tc>
      </w:tr>
      <w:tr w:rsidR="00BC3A28" w:rsidRPr="00AC35FB">
        <w:trPr>
          <w:cantSplit/>
        </w:trPr>
        <w:tc>
          <w:tcPr>
            <w:tcW w:w="3840" w:type="dxa"/>
            <w:vMerge/>
            <w:tcBorders>
              <w:top w:val="single" w:sz="4" w:space="0" w:color="000001"/>
              <w:left w:val="single" w:sz="4" w:space="0" w:color="000001"/>
              <w:bottom w:val="single" w:sz="4" w:space="0" w:color="000001"/>
            </w:tcBorders>
            <w:shd w:val="clear" w:color="auto" w:fill="auto"/>
            <w:tcMar>
              <w:left w:w="98" w:type="dxa"/>
            </w:tcMar>
          </w:tcPr>
          <w:p w:rsidR="00BC3A28" w:rsidRPr="00AC35FB" w:rsidRDefault="00BC3A28">
            <w:pPr>
              <w:snapToGrid w:val="0"/>
              <w:spacing w:after="0" w:line="276" w:lineRule="auto"/>
              <w:ind w:left="-1429" w:firstLine="1429"/>
              <w:contextualSpacing/>
              <w:rPr>
                <w:rFonts w:ascii="Times New Roman" w:hAnsi="Times New Roman"/>
                <w:b/>
                <w:sz w:val="24"/>
                <w:szCs w:val="24"/>
              </w:rPr>
            </w:pPr>
          </w:p>
        </w:tc>
        <w:tc>
          <w:tcPr>
            <w:tcW w:w="4484" w:type="dxa"/>
            <w:tcBorders>
              <w:top w:val="single" w:sz="4" w:space="0" w:color="000001"/>
              <w:left w:val="single" w:sz="4" w:space="0" w:color="000001"/>
              <w:bottom w:val="single" w:sz="4" w:space="0" w:color="000001"/>
            </w:tcBorders>
            <w:shd w:val="clear" w:color="auto" w:fill="auto"/>
            <w:tcMar>
              <w:left w:w="98" w:type="dxa"/>
            </w:tcMar>
          </w:tcPr>
          <w:p w:rsidR="00BC3A28" w:rsidRPr="00AC35FB" w:rsidRDefault="00CC2AD2">
            <w:pPr>
              <w:spacing w:after="0" w:line="276" w:lineRule="auto"/>
              <w:contextualSpacing/>
              <w:jc w:val="center"/>
              <w:rPr>
                <w:rFonts w:ascii="Times New Roman" w:hAnsi="Times New Roman"/>
                <w:b/>
                <w:sz w:val="24"/>
                <w:szCs w:val="24"/>
              </w:rPr>
            </w:pPr>
            <w:r w:rsidRPr="00AC35FB">
              <w:rPr>
                <w:rFonts w:ascii="Times New Roman" w:hAnsi="Times New Roman"/>
                <w:b/>
                <w:sz w:val="24"/>
                <w:szCs w:val="24"/>
              </w:rPr>
              <w:t>Текущий контроль</w:t>
            </w:r>
          </w:p>
        </w:tc>
        <w:tc>
          <w:tcPr>
            <w:tcW w:w="21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C3A28" w:rsidRPr="00AC35FB" w:rsidRDefault="00CC2AD2">
            <w:pPr>
              <w:spacing w:after="0" w:line="276" w:lineRule="auto"/>
              <w:contextualSpacing/>
              <w:jc w:val="center"/>
              <w:rPr>
                <w:rFonts w:ascii="Times New Roman" w:hAnsi="Times New Roman"/>
                <w:b/>
                <w:sz w:val="24"/>
                <w:szCs w:val="24"/>
              </w:rPr>
            </w:pPr>
            <w:r w:rsidRPr="00AC35FB">
              <w:rPr>
                <w:rFonts w:ascii="Times New Roman" w:hAnsi="Times New Roman"/>
                <w:b/>
                <w:sz w:val="24"/>
                <w:szCs w:val="24"/>
              </w:rPr>
              <w:t>Промежуточная аттестация</w:t>
            </w:r>
          </w:p>
        </w:tc>
      </w:tr>
      <w:tr w:rsidR="00BC3A28" w:rsidRPr="00AC35FB">
        <w:tc>
          <w:tcPr>
            <w:tcW w:w="3840" w:type="dxa"/>
            <w:tcBorders>
              <w:top w:val="single" w:sz="4" w:space="0" w:color="000001"/>
              <w:left w:val="single" w:sz="4" w:space="0" w:color="000001"/>
              <w:bottom w:val="single" w:sz="4" w:space="0" w:color="000001"/>
            </w:tcBorders>
            <w:shd w:val="clear" w:color="auto" w:fill="auto"/>
            <w:tcMar>
              <w:left w:w="98" w:type="dxa"/>
            </w:tcMar>
          </w:tcPr>
          <w:p w:rsidR="00BC3A28" w:rsidRPr="00AC35FB" w:rsidRDefault="00CC2AD2">
            <w:pPr>
              <w:spacing w:line="276" w:lineRule="auto"/>
              <w:rPr>
                <w:rFonts w:ascii="Times New Roman" w:hAnsi="Times New Roman"/>
                <w:sz w:val="24"/>
                <w:szCs w:val="24"/>
              </w:rPr>
            </w:pPr>
            <w:r w:rsidRPr="00AC35FB">
              <w:rPr>
                <w:rFonts w:ascii="Times New Roman" w:hAnsi="Times New Roman"/>
                <w:sz w:val="24"/>
                <w:szCs w:val="24"/>
                <w:lang w:eastAsia="ru-RU"/>
              </w:rPr>
              <w:t>МДК.0</w:t>
            </w:r>
            <w:r w:rsidR="00EA2F79">
              <w:rPr>
                <w:rFonts w:ascii="Times New Roman" w:hAnsi="Times New Roman"/>
                <w:sz w:val="24"/>
                <w:szCs w:val="24"/>
                <w:lang w:eastAsia="ru-RU"/>
              </w:rPr>
              <w:t>2</w:t>
            </w:r>
            <w:r w:rsidRPr="00AC35FB">
              <w:rPr>
                <w:rFonts w:ascii="Times New Roman" w:hAnsi="Times New Roman"/>
                <w:sz w:val="24"/>
                <w:szCs w:val="24"/>
                <w:lang w:eastAsia="ru-RU"/>
              </w:rPr>
              <w:t xml:space="preserve">.01 </w:t>
            </w:r>
            <w:r w:rsidR="00EA2F79" w:rsidRPr="00EA2F79">
              <w:rPr>
                <w:rFonts w:ascii="Times New Roman" w:hAnsi="Times New Roman"/>
                <w:sz w:val="24"/>
                <w:szCs w:val="24"/>
                <w:lang w:eastAsia="ru-RU"/>
              </w:rPr>
              <w:t>Практические основы бухгалтерского учета источников формирования имущества</w:t>
            </w:r>
          </w:p>
        </w:tc>
        <w:tc>
          <w:tcPr>
            <w:tcW w:w="4484" w:type="dxa"/>
            <w:tcBorders>
              <w:top w:val="single" w:sz="4" w:space="0" w:color="000001"/>
              <w:left w:val="single" w:sz="4" w:space="0" w:color="000001"/>
              <w:bottom w:val="single" w:sz="4" w:space="0" w:color="000001"/>
            </w:tcBorders>
            <w:shd w:val="clear" w:color="auto" w:fill="auto"/>
            <w:tcMar>
              <w:left w:w="98" w:type="dxa"/>
            </w:tcMar>
          </w:tcPr>
          <w:p w:rsidR="00BC3A28" w:rsidRPr="00AC35FB" w:rsidRDefault="00CC2AD2" w:rsidP="001B76E1">
            <w:pPr>
              <w:spacing w:line="276" w:lineRule="auto"/>
              <w:rPr>
                <w:rFonts w:ascii="Times New Roman" w:hAnsi="Times New Roman"/>
                <w:sz w:val="24"/>
                <w:szCs w:val="24"/>
              </w:rPr>
            </w:pPr>
            <w:r w:rsidRPr="00AC35FB">
              <w:rPr>
                <w:rFonts w:ascii="Times New Roman" w:hAnsi="Times New Roman"/>
                <w:sz w:val="24"/>
                <w:szCs w:val="24"/>
                <w:lang w:eastAsia="ru-RU"/>
              </w:rPr>
              <w:t>Опрос по теме, фронтальный опрос, оценивание выполнения практических работ. Тестирование.</w:t>
            </w:r>
          </w:p>
          <w:p w:rsidR="00BC3A28" w:rsidRPr="00AC35FB" w:rsidRDefault="00CC2AD2" w:rsidP="001B76E1">
            <w:pPr>
              <w:spacing w:line="276" w:lineRule="auto"/>
              <w:rPr>
                <w:rFonts w:ascii="Times New Roman" w:hAnsi="Times New Roman"/>
                <w:sz w:val="24"/>
                <w:szCs w:val="24"/>
                <w:lang w:eastAsia="ru-RU"/>
              </w:rPr>
            </w:pPr>
            <w:r w:rsidRPr="00AC35FB">
              <w:rPr>
                <w:rFonts w:ascii="Times New Roman" w:hAnsi="Times New Roman"/>
                <w:sz w:val="24"/>
                <w:szCs w:val="24"/>
                <w:lang w:eastAsia="ru-RU"/>
              </w:rPr>
              <w:t>Контроль выполнения самостоятельной работы.</w:t>
            </w:r>
          </w:p>
        </w:tc>
        <w:tc>
          <w:tcPr>
            <w:tcW w:w="21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C3A28" w:rsidRPr="00AC35FB" w:rsidRDefault="00EA2F79" w:rsidP="00EA64D8">
            <w:pPr>
              <w:spacing w:line="276" w:lineRule="auto"/>
              <w:jc w:val="center"/>
              <w:rPr>
                <w:rFonts w:ascii="Times New Roman" w:hAnsi="Times New Roman"/>
                <w:sz w:val="24"/>
                <w:szCs w:val="24"/>
                <w:lang w:eastAsia="ru-RU"/>
              </w:rPr>
            </w:pPr>
            <w:r>
              <w:rPr>
                <w:rFonts w:ascii="Times New Roman" w:hAnsi="Times New Roman"/>
                <w:sz w:val="24"/>
                <w:szCs w:val="24"/>
                <w:lang w:eastAsia="ru-RU"/>
              </w:rPr>
              <w:t>КДЗ</w:t>
            </w:r>
          </w:p>
        </w:tc>
      </w:tr>
      <w:tr w:rsidR="00BC3A28" w:rsidRPr="00AC35FB">
        <w:tc>
          <w:tcPr>
            <w:tcW w:w="3840" w:type="dxa"/>
            <w:tcBorders>
              <w:top w:val="single" w:sz="4" w:space="0" w:color="000001"/>
              <w:left w:val="single" w:sz="4" w:space="0" w:color="000001"/>
              <w:bottom w:val="single" w:sz="4" w:space="0" w:color="000001"/>
            </w:tcBorders>
            <w:shd w:val="clear" w:color="auto" w:fill="auto"/>
            <w:tcMar>
              <w:left w:w="98" w:type="dxa"/>
            </w:tcMar>
          </w:tcPr>
          <w:p w:rsidR="00BC3A28" w:rsidRPr="00AC35FB" w:rsidRDefault="00CC2AD2">
            <w:pPr>
              <w:spacing w:line="276" w:lineRule="auto"/>
              <w:rPr>
                <w:rFonts w:ascii="Times New Roman" w:hAnsi="Times New Roman"/>
                <w:sz w:val="24"/>
                <w:szCs w:val="24"/>
                <w:lang w:eastAsia="ru-RU"/>
              </w:rPr>
            </w:pPr>
            <w:r w:rsidRPr="00AC35FB">
              <w:rPr>
                <w:rFonts w:ascii="Times New Roman" w:hAnsi="Times New Roman"/>
                <w:sz w:val="24"/>
                <w:szCs w:val="24"/>
                <w:lang w:eastAsia="ru-RU"/>
              </w:rPr>
              <w:t>МДК. 0</w:t>
            </w:r>
            <w:r w:rsidR="00EA2F79">
              <w:rPr>
                <w:rFonts w:ascii="Times New Roman" w:hAnsi="Times New Roman"/>
                <w:sz w:val="24"/>
                <w:szCs w:val="24"/>
                <w:lang w:eastAsia="ru-RU"/>
              </w:rPr>
              <w:t>2</w:t>
            </w:r>
            <w:r w:rsidRPr="00AC35FB">
              <w:rPr>
                <w:rFonts w:ascii="Times New Roman" w:hAnsi="Times New Roman"/>
                <w:sz w:val="24"/>
                <w:szCs w:val="24"/>
                <w:lang w:eastAsia="ru-RU"/>
              </w:rPr>
              <w:t xml:space="preserve">.02 </w:t>
            </w:r>
            <w:r w:rsidR="00EA2F79" w:rsidRPr="00EA2F79">
              <w:rPr>
                <w:rFonts w:ascii="Times New Roman" w:hAnsi="Times New Roman"/>
                <w:sz w:val="24"/>
                <w:szCs w:val="24"/>
                <w:lang w:eastAsia="ru-RU"/>
              </w:rPr>
              <w:t>Бухгалтерская технология проведения и оформления инвентаризации</w:t>
            </w:r>
          </w:p>
        </w:tc>
        <w:tc>
          <w:tcPr>
            <w:tcW w:w="4484" w:type="dxa"/>
            <w:tcBorders>
              <w:top w:val="single" w:sz="4" w:space="0" w:color="000001"/>
              <w:left w:val="single" w:sz="4" w:space="0" w:color="000001"/>
              <w:bottom w:val="single" w:sz="4" w:space="0" w:color="000001"/>
            </w:tcBorders>
            <w:shd w:val="clear" w:color="auto" w:fill="auto"/>
            <w:tcMar>
              <w:left w:w="98" w:type="dxa"/>
            </w:tcMar>
          </w:tcPr>
          <w:p w:rsidR="00BC3A28" w:rsidRPr="00AC35FB" w:rsidRDefault="00CC2AD2" w:rsidP="001B76E1">
            <w:pPr>
              <w:spacing w:line="276" w:lineRule="auto"/>
              <w:rPr>
                <w:rFonts w:ascii="Times New Roman" w:hAnsi="Times New Roman"/>
                <w:sz w:val="24"/>
                <w:szCs w:val="24"/>
              </w:rPr>
            </w:pPr>
            <w:r w:rsidRPr="00AC35FB">
              <w:rPr>
                <w:rFonts w:ascii="Times New Roman" w:hAnsi="Times New Roman"/>
                <w:sz w:val="24"/>
                <w:szCs w:val="24"/>
                <w:lang w:eastAsia="ru-RU"/>
              </w:rPr>
              <w:t>Опрос по теме, фронтальный опрос, оценивание выполнения практических работ. Тестирование.</w:t>
            </w:r>
          </w:p>
          <w:p w:rsidR="00BC3A28" w:rsidRPr="00AC35FB" w:rsidRDefault="00CC2AD2" w:rsidP="001B76E1">
            <w:pPr>
              <w:spacing w:line="276" w:lineRule="auto"/>
              <w:rPr>
                <w:rFonts w:ascii="Times New Roman" w:hAnsi="Times New Roman"/>
                <w:sz w:val="24"/>
                <w:szCs w:val="24"/>
                <w:lang w:eastAsia="ru-RU"/>
              </w:rPr>
            </w:pPr>
            <w:r w:rsidRPr="00AC35FB">
              <w:rPr>
                <w:rFonts w:ascii="Times New Roman" w:hAnsi="Times New Roman"/>
                <w:sz w:val="24"/>
                <w:szCs w:val="24"/>
                <w:lang w:eastAsia="ru-RU"/>
              </w:rPr>
              <w:t>Контроль выполнения самостоятельной работы.</w:t>
            </w:r>
          </w:p>
        </w:tc>
        <w:tc>
          <w:tcPr>
            <w:tcW w:w="21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C3A28" w:rsidRPr="00AC35FB" w:rsidRDefault="00EA2F79" w:rsidP="00EA64D8">
            <w:pPr>
              <w:spacing w:line="276" w:lineRule="auto"/>
              <w:jc w:val="center"/>
              <w:rPr>
                <w:rFonts w:ascii="Times New Roman" w:hAnsi="Times New Roman"/>
                <w:sz w:val="24"/>
                <w:szCs w:val="24"/>
                <w:lang w:eastAsia="ru-RU"/>
              </w:rPr>
            </w:pPr>
            <w:r>
              <w:rPr>
                <w:rFonts w:ascii="Times New Roman" w:hAnsi="Times New Roman"/>
                <w:sz w:val="24"/>
                <w:szCs w:val="24"/>
                <w:lang w:eastAsia="ru-RU"/>
              </w:rPr>
              <w:t>К</w:t>
            </w:r>
            <w:r w:rsidR="00CC2AD2" w:rsidRPr="00AC35FB">
              <w:rPr>
                <w:rFonts w:ascii="Times New Roman" w:hAnsi="Times New Roman"/>
                <w:sz w:val="24"/>
                <w:szCs w:val="24"/>
                <w:lang w:eastAsia="ru-RU"/>
              </w:rPr>
              <w:t>ДЗ</w:t>
            </w:r>
          </w:p>
        </w:tc>
      </w:tr>
      <w:tr w:rsidR="00554BC1" w:rsidRPr="00AC35FB">
        <w:tc>
          <w:tcPr>
            <w:tcW w:w="3840" w:type="dxa"/>
            <w:tcBorders>
              <w:top w:val="single" w:sz="4" w:space="0" w:color="000001"/>
              <w:left w:val="single" w:sz="4" w:space="0" w:color="000001"/>
              <w:bottom w:val="single" w:sz="4" w:space="0" w:color="000001"/>
            </w:tcBorders>
            <w:shd w:val="clear" w:color="auto" w:fill="auto"/>
            <w:tcMar>
              <w:left w:w="98" w:type="dxa"/>
            </w:tcMar>
          </w:tcPr>
          <w:p w:rsidR="00554BC1" w:rsidRPr="00AC35FB" w:rsidRDefault="00554BC1" w:rsidP="00554BC1">
            <w:pPr>
              <w:spacing w:line="276" w:lineRule="auto"/>
              <w:rPr>
                <w:rFonts w:ascii="Times New Roman" w:hAnsi="Times New Roman"/>
                <w:bCs/>
                <w:sz w:val="24"/>
                <w:szCs w:val="24"/>
                <w:lang w:eastAsia="ru-RU"/>
              </w:rPr>
            </w:pPr>
            <w:r>
              <w:rPr>
                <w:rFonts w:ascii="Times New Roman" w:hAnsi="Times New Roman"/>
                <w:bCs/>
                <w:sz w:val="24"/>
                <w:szCs w:val="24"/>
                <w:lang w:eastAsia="ru-RU"/>
              </w:rPr>
              <w:t xml:space="preserve">Учебная </w:t>
            </w:r>
            <w:r w:rsidRPr="00AC35FB">
              <w:rPr>
                <w:rFonts w:ascii="Times New Roman" w:hAnsi="Times New Roman"/>
                <w:bCs/>
                <w:sz w:val="24"/>
                <w:szCs w:val="24"/>
                <w:lang w:eastAsia="ru-RU"/>
              </w:rPr>
              <w:t xml:space="preserve"> практика</w:t>
            </w:r>
            <w:r>
              <w:rPr>
                <w:rFonts w:ascii="Times New Roman" w:hAnsi="Times New Roman"/>
                <w:bCs/>
                <w:sz w:val="24"/>
                <w:szCs w:val="24"/>
                <w:lang w:eastAsia="ru-RU"/>
              </w:rPr>
              <w:t xml:space="preserve"> по профилю специальности</w:t>
            </w:r>
          </w:p>
        </w:tc>
        <w:tc>
          <w:tcPr>
            <w:tcW w:w="4484" w:type="dxa"/>
            <w:tcBorders>
              <w:top w:val="single" w:sz="4" w:space="0" w:color="000001"/>
              <w:left w:val="single" w:sz="4" w:space="0" w:color="000001"/>
              <w:bottom w:val="single" w:sz="4" w:space="0" w:color="000001"/>
            </w:tcBorders>
            <w:shd w:val="clear" w:color="auto" w:fill="auto"/>
            <w:tcMar>
              <w:left w:w="98" w:type="dxa"/>
            </w:tcMar>
          </w:tcPr>
          <w:p w:rsidR="00554BC1" w:rsidRPr="00AC35FB" w:rsidRDefault="00554BC1" w:rsidP="00554BC1">
            <w:pPr>
              <w:spacing w:line="276" w:lineRule="auto"/>
              <w:rPr>
                <w:rFonts w:ascii="Times New Roman" w:hAnsi="Times New Roman"/>
                <w:sz w:val="24"/>
                <w:szCs w:val="24"/>
                <w:lang w:eastAsia="ru-RU"/>
              </w:rPr>
            </w:pPr>
            <w:r w:rsidRPr="00AC35FB">
              <w:rPr>
                <w:rFonts w:ascii="Times New Roman" w:hAnsi="Times New Roman"/>
                <w:sz w:val="24"/>
                <w:szCs w:val="24"/>
                <w:lang w:eastAsia="ru-RU"/>
              </w:rPr>
              <w:t>Оценка выпо</w:t>
            </w:r>
            <w:r>
              <w:rPr>
                <w:rFonts w:ascii="Times New Roman" w:hAnsi="Times New Roman"/>
                <w:sz w:val="24"/>
                <w:szCs w:val="24"/>
                <w:lang w:eastAsia="ru-RU"/>
              </w:rPr>
              <w:t>лнения работ на учебной</w:t>
            </w:r>
            <w:r w:rsidRPr="00AC35FB">
              <w:rPr>
                <w:rFonts w:ascii="Times New Roman" w:hAnsi="Times New Roman"/>
                <w:sz w:val="24"/>
                <w:szCs w:val="24"/>
                <w:lang w:eastAsia="ru-RU"/>
              </w:rPr>
              <w:t xml:space="preserve"> практике.</w:t>
            </w:r>
          </w:p>
        </w:tc>
        <w:tc>
          <w:tcPr>
            <w:tcW w:w="21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554BC1" w:rsidRPr="00AC35FB" w:rsidRDefault="00554BC1" w:rsidP="00554BC1">
            <w:pPr>
              <w:spacing w:line="276" w:lineRule="auto"/>
              <w:jc w:val="center"/>
              <w:rPr>
                <w:rFonts w:ascii="Times New Roman" w:hAnsi="Times New Roman"/>
                <w:sz w:val="24"/>
                <w:szCs w:val="24"/>
                <w:lang w:eastAsia="ru-RU"/>
              </w:rPr>
            </w:pPr>
            <w:r>
              <w:rPr>
                <w:rFonts w:ascii="Times New Roman" w:hAnsi="Times New Roman"/>
                <w:sz w:val="24"/>
                <w:szCs w:val="24"/>
                <w:lang w:eastAsia="ru-RU"/>
              </w:rPr>
              <w:t>К</w:t>
            </w:r>
            <w:r w:rsidRPr="00AC35FB">
              <w:rPr>
                <w:rFonts w:ascii="Times New Roman" w:hAnsi="Times New Roman"/>
                <w:sz w:val="24"/>
                <w:szCs w:val="24"/>
                <w:lang w:eastAsia="ru-RU"/>
              </w:rPr>
              <w:t>ДЗ</w:t>
            </w:r>
          </w:p>
        </w:tc>
      </w:tr>
      <w:tr w:rsidR="00554BC1" w:rsidRPr="00AC35FB">
        <w:tc>
          <w:tcPr>
            <w:tcW w:w="3840" w:type="dxa"/>
            <w:tcBorders>
              <w:top w:val="single" w:sz="4" w:space="0" w:color="000001"/>
              <w:left w:val="single" w:sz="4" w:space="0" w:color="000001"/>
              <w:bottom w:val="single" w:sz="4" w:space="0" w:color="000001"/>
            </w:tcBorders>
            <w:shd w:val="clear" w:color="auto" w:fill="auto"/>
            <w:tcMar>
              <w:left w:w="98" w:type="dxa"/>
            </w:tcMar>
          </w:tcPr>
          <w:p w:rsidR="00554BC1" w:rsidRPr="00AC35FB" w:rsidRDefault="00554BC1">
            <w:pPr>
              <w:spacing w:line="276" w:lineRule="auto"/>
              <w:rPr>
                <w:rFonts w:ascii="Times New Roman" w:hAnsi="Times New Roman"/>
                <w:bCs/>
                <w:sz w:val="24"/>
                <w:szCs w:val="24"/>
                <w:lang w:eastAsia="ru-RU"/>
              </w:rPr>
            </w:pPr>
            <w:r w:rsidRPr="00AC35FB">
              <w:rPr>
                <w:rFonts w:ascii="Times New Roman" w:hAnsi="Times New Roman"/>
                <w:bCs/>
                <w:sz w:val="24"/>
                <w:szCs w:val="24"/>
                <w:lang w:eastAsia="ru-RU"/>
              </w:rPr>
              <w:t>Производственная практика</w:t>
            </w:r>
            <w:r>
              <w:rPr>
                <w:rFonts w:ascii="Times New Roman" w:hAnsi="Times New Roman"/>
                <w:bCs/>
                <w:sz w:val="24"/>
                <w:szCs w:val="24"/>
                <w:lang w:eastAsia="ru-RU"/>
              </w:rPr>
              <w:t xml:space="preserve"> по профилю специальности</w:t>
            </w:r>
          </w:p>
        </w:tc>
        <w:tc>
          <w:tcPr>
            <w:tcW w:w="4484" w:type="dxa"/>
            <w:tcBorders>
              <w:top w:val="single" w:sz="4" w:space="0" w:color="000001"/>
              <w:left w:val="single" w:sz="4" w:space="0" w:color="000001"/>
              <w:bottom w:val="single" w:sz="4" w:space="0" w:color="000001"/>
            </w:tcBorders>
            <w:shd w:val="clear" w:color="auto" w:fill="auto"/>
            <w:tcMar>
              <w:left w:w="98" w:type="dxa"/>
            </w:tcMar>
          </w:tcPr>
          <w:p w:rsidR="00554BC1" w:rsidRPr="00AC35FB" w:rsidRDefault="00554BC1" w:rsidP="001B76E1">
            <w:pPr>
              <w:spacing w:line="276" w:lineRule="auto"/>
              <w:rPr>
                <w:rFonts w:ascii="Times New Roman" w:hAnsi="Times New Roman"/>
                <w:sz w:val="24"/>
                <w:szCs w:val="24"/>
                <w:lang w:eastAsia="ru-RU"/>
              </w:rPr>
            </w:pPr>
            <w:r w:rsidRPr="00AC35FB">
              <w:rPr>
                <w:rFonts w:ascii="Times New Roman" w:hAnsi="Times New Roman"/>
                <w:sz w:val="24"/>
                <w:szCs w:val="24"/>
                <w:lang w:eastAsia="ru-RU"/>
              </w:rPr>
              <w:t>Оценка выполнения работ на производственной практике.</w:t>
            </w:r>
          </w:p>
        </w:tc>
        <w:tc>
          <w:tcPr>
            <w:tcW w:w="21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554BC1" w:rsidRPr="00AC35FB" w:rsidRDefault="00554BC1" w:rsidP="00EA64D8">
            <w:pPr>
              <w:spacing w:line="276" w:lineRule="auto"/>
              <w:jc w:val="center"/>
              <w:rPr>
                <w:rFonts w:ascii="Times New Roman" w:hAnsi="Times New Roman"/>
                <w:sz w:val="24"/>
                <w:szCs w:val="24"/>
                <w:lang w:eastAsia="ru-RU"/>
              </w:rPr>
            </w:pPr>
            <w:r>
              <w:rPr>
                <w:rFonts w:ascii="Times New Roman" w:hAnsi="Times New Roman"/>
                <w:sz w:val="24"/>
                <w:szCs w:val="24"/>
                <w:lang w:eastAsia="ru-RU"/>
              </w:rPr>
              <w:t>К</w:t>
            </w:r>
            <w:r w:rsidRPr="00AC35FB">
              <w:rPr>
                <w:rFonts w:ascii="Times New Roman" w:hAnsi="Times New Roman"/>
                <w:sz w:val="24"/>
                <w:szCs w:val="24"/>
                <w:lang w:eastAsia="ru-RU"/>
              </w:rPr>
              <w:t>ДЗ</w:t>
            </w:r>
          </w:p>
        </w:tc>
      </w:tr>
      <w:tr w:rsidR="00554BC1" w:rsidRPr="00AC35FB">
        <w:tc>
          <w:tcPr>
            <w:tcW w:w="10498"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554BC1" w:rsidRPr="003A792E" w:rsidRDefault="00554BC1" w:rsidP="00EA2F79">
            <w:pPr>
              <w:spacing w:after="0"/>
              <w:rPr>
                <w:rFonts w:ascii="Times New Roman" w:hAnsi="Times New Roman"/>
                <w:bCs/>
                <w:color w:val="000000"/>
                <w:sz w:val="24"/>
                <w:szCs w:val="24"/>
                <w:lang w:eastAsia="ru-RU"/>
              </w:rPr>
            </w:pPr>
            <w:r w:rsidRPr="003A792E">
              <w:rPr>
                <w:rFonts w:ascii="Times New Roman" w:hAnsi="Times New Roman"/>
                <w:bCs/>
                <w:sz w:val="24"/>
                <w:szCs w:val="24"/>
                <w:lang w:eastAsia="ru-RU"/>
              </w:rPr>
              <w:t>ПМ. 01</w:t>
            </w:r>
            <w:r w:rsidRPr="003A792E">
              <w:rPr>
                <w:rFonts w:ascii="Times New Roman" w:hAnsi="Times New Roman"/>
                <w:bCs/>
                <w:color w:val="000000"/>
                <w:sz w:val="24"/>
                <w:szCs w:val="24"/>
                <w:lang w:eastAsia="ru-RU"/>
              </w:rPr>
              <w:t xml:space="preserve">«Ведение бухгалтерского учета источников формирования имущества, </w:t>
            </w:r>
          </w:p>
          <w:p w:rsidR="00554BC1" w:rsidRPr="003A792E" w:rsidRDefault="00554BC1" w:rsidP="00EA2F79">
            <w:pPr>
              <w:spacing w:after="0"/>
              <w:rPr>
                <w:rFonts w:ascii="Times New Roman" w:hAnsi="Times New Roman"/>
                <w:bCs/>
                <w:color w:val="000000"/>
                <w:sz w:val="24"/>
                <w:szCs w:val="24"/>
                <w:lang w:eastAsia="ru-RU"/>
              </w:rPr>
            </w:pPr>
            <w:r w:rsidRPr="003A792E">
              <w:rPr>
                <w:rFonts w:ascii="Times New Roman" w:hAnsi="Times New Roman"/>
                <w:bCs/>
                <w:color w:val="000000"/>
                <w:sz w:val="24"/>
                <w:szCs w:val="24"/>
                <w:lang w:eastAsia="ru-RU"/>
              </w:rPr>
              <w:t>выполнение работ по инвентаризации имущества и финансовых обязательств организации»</w:t>
            </w:r>
          </w:p>
          <w:p w:rsidR="00554BC1" w:rsidRPr="00AC35FB" w:rsidRDefault="00554BC1" w:rsidP="00805A1C">
            <w:pPr>
              <w:spacing w:after="0"/>
              <w:rPr>
                <w:rFonts w:ascii="Times New Roman" w:hAnsi="Times New Roman"/>
                <w:sz w:val="24"/>
                <w:szCs w:val="24"/>
              </w:rPr>
            </w:pPr>
            <w:r w:rsidRPr="00AC35FB">
              <w:rPr>
                <w:rFonts w:ascii="Times New Roman" w:hAnsi="Times New Roman"/>
                <w:b/>
                <w:sz w:val="24"/>
                <w:szCs w:val="24"/>
                <w:lang w:eastAsia="ru-RU"/>
              </w:rPr>
              <w:t>Экзамен (квалификационный</w:t>
            </w:r>
            <w:r w:rsidRPr="00AC35FB">
              <w:rPr>
                <w:rFonts w:ascii="Times New Roman" w:hAnsi="Times New Roman"/>
                <w:sz w:val="24"/>
                <w:szCs w:val="24"/>
                <w:lang w:eastAsia="ru-RU"/>
              </w:rPr>
              <w:t>)</w:t>
            </w:r>
          </w:p>
        </w:tc>
      </w:tr>
    </w:tbl>
    <w:p w:rsidR="00BC3A28" w:rsidRPr="00AC35FB" w:rsidRDefault="00CC2AD2" w:rsidP="0047153C">
      <w:pPr>
        <w:keepNext/>
        <w:numPr>
          <w:ilvl w:val="1"/>
          <w:numId w:val="3"/>
        </w:numPr>
        <w:spacing w:before="240" w:after="60"/>
        <w:jc w:val="center"/>
        <w:outlineLvl w:val="2"/>
        <w:rPr>
          <w:rFonts w:ascii="Times New Roman" w:hAnsi="Times New Roman"/>
          <w:b/>
          <w:bCs/>
          <w:sz w:val="24"/>
          <w:szCs w:val="24"/>
          <w:lang w:eastAsia="ru-RU"/>
        </w:rPr>
      </w:pPr>
      <w:bookmarkStart w:id="5" w:name="_Hlk484769938"/>
      <w:bookmarkEnd w:id="4"/>
      <w:r w:rsidRPr="00AC35FB">
        <w:rPr>
          <w:rFonts w:ascii="Times New Roman" w:hAnsi="Times New Roman"/>
          <w:b/>
          <w:bCs/>
          <w:sz w:val="24"/>
          <w:szCs w:val="24"/>
          <w:lang w:eastAsia="ru-RU"/>
        </w:rPr>
        <w:t>Профессиональные и общие компетенции</w:t>
      </w:r>
    </w:p>
    <w:p w:rsidR="00684E39" w:rsidRPr="00EA2F79" w:rsidRDefault="00CC2AD2" w:rsidP="00EA2F79">
      <w:pPr>
        <w:ind w:firstLine="720"/>
        <w:jc w:val="both"/>
        <w:rPr>
          <w:rFonts w:ascii="Times New Roman" w:hAnsi="Times New Roman"/>
          <w:sz w:val="24"/>
          <w:szCs w:val="24"/>
          <w:lang w:eastAsia="ru-RU"/>
        </w:rPr>
      </w:pPr>
      <w:r w:rsidRPr="00AC35FB">
        <w:rPr>
          <w:rFonts w:ascii="Times New Roman" w:hAnsi="Times New Roman"/>
          <w:sz w:val="24"/>
          <w:szCs w:val="24"/>
          <w:lang w:eastAsia="ru-RU"/>
        </w:rPr>
        <w:t>При освоении программы профессионального модуля у обучающихся проверяются следующие компетенции.</w:t>
      </w:r>
    </w:p>
    <w:p w:rsidR="00554BC1" w:rsidRDefault="00554BC1" w:rsidP="00CC2AD2">
      <w:pPr>
        <w:spacing w:line="360" w:lineRule="auto"/>
        <w:jc w:val="center"/>
        <w:rPr>
          <w:rFonts w:ascii="Times New Roman" w:hAnsi="Times New Roman"/>
          <w:b/>
          <w:sz w:val="24"/>
          <w:szCs w:val="24"/>
          <w:lang w:eastAsia="ru-RU"/>
        </w:rPr>
      </w:pPr>
    </w:p>
    <w:p w:rsidR="00554BC1" w:rsidRDefault="00554BC1" w:rsidP="00CC2AD2">
      <w:pPr>
        <w:spacing w:line="360" w:lineRule="auto"/>
        <w:jc w:val="center"/>
        <w:rPr>
          <w:rFonts w:ascii="Times New Roman" w:hAnsi="Times New Roman"/>
          <w:b/>
          <w:sz w:val="24"/>
          <w:szCs w:val="24"/>
          <w:lang w:eastAsia="ru-RU"/>
        </w:rPr>
      </w:pPr>
    </w:p>
    <w:p w:rsidR="00554BC1" w:rsidRDefault="00554BC1" w:rsidP="00CC2AD2">
      <w:pPr>
        <w:spacing w:line="360" w:lineRule="auto"/>
        <w:jc w:val="center"/>
        <w:rPr>
          <w:rFonts w:ascii="Times New Roman" w:hAnsi="Times New Roman"/>
          <w:b/>
          <w:sz w:val="24"/>
          <w:szCs w:val="24"/>
          <w:lang w:eastAsia="ru-RU"/>
        </w:rPr>
      </w:pPr>
    </w:p>
    <w:p w:rsidR="003A792E" w:rsidRDefault="003A792E" w:rsidP="00CC2AD2">
      <w:pPr>
        <w:spacing w:line="360" w:lineRule="auto"/>
        <w:jc w:val="center"/>
        <w:rPr>
          <w:rFonts w:ascii="Times New Roman" w:hAnsi="Times New Roman"/>
          <w:b/>
          <w:sz w:val="24"/>
          <w:szCs w:val="24"/>
          <w:lang w:eastAsia="ru-RU"/>
        </w:rPr>
      </w:pPr>
    </w:p>
    <w:p w:rsidR="00554BC1" w:rsidRDefault="00554BC1" w:rsidP="00CC2AD2">
      <w:pPr>
        <w:spacing w:line="360" w:lineRule="auto"/>
        <w:jc w:val="center"/>
        <w:rPr>
          <w:rFonts w:ascii="Times New Roman" w:hAnsi="Times New Roman"/>
          <w:b/>
          <w:sz w:val="24"/>
          <w:szCs w:val="24"/>
          <w:lang w:eastAsia="ru-RU"/>
        </w:rPr>
      </w:pPr>
    </w:p>
    <w:p w:rsidR="00554BC1" w:rsidRDefault="00554BC1" w:rsidP="00CC2AD2">
      <w:pPr>
        <w:spacing w:line="360" w:lineRule="auto"/>
        <w:jc w:val="center"/>
        <w:rPr>
          <w:rFonts w:ascii="Times New Roman" w:hAnsi="Times New Roman"/>
          <w:b/>
          <w:sz w:val="24"/>
          <w:szCs w:val="24"/>
          <w:lang w:eastAsia="ru-RU"/>
        </w:rPr>
      </w:pPr>
    </w:p>
    <w:p w:rsidR="00554BC1" w:rsidRDefault="00554BC1" w:rsidP="00CC2AD2">
      <w:pPr>
        <w:spacing w:line="360" w:lineRule="auto"/>
        <w:jc w:val="center"/>
        <w:rPr>
          <w:rFonts w:ascii="Times New Roman" w:hAnsi="Times New Roman"/>
          <w:b/>
          <w:sz w:val="24"/>
          <w:szCs w:val="24"/>
          <w:lang w:eastAsia="ru-RU"/>
        </w:rPr>
      </w:pPr>
    </w:p>
    <w:p w:rsidR="00554BC1" w:rsidRDefault="00554BC1" w:rsidP="00CC2AD2">
      <w:pPr>
        <w:spacing w:line="360" w:lineRule="auto"/>
        <w:jc w:val="center"/>
        <w:rPr>
          <w:rFonts w:ascii="Times New Roman" w:hAnsi="Times New Roman"/>
          <w:b/>
          <w:sz w:val="24"/>
          <w:szCs w:val="24"/>
          <w:lang w:eastAsia="ru-RU"/>
        </w:rPr>
      </w:pPr>
    </w:p>
    <w:p w:rsidR="003A792E" w:rsidRDefault="003A792E" w:rsidP="00CC2AD2">
      <w:pPr>
        <w:spacing w:line="360" w:lineRule="auto"/>
        <w:jc w:val="center"/>
        <w:rPr>
          <w:rFonts w:ascii="Times New Roman" w:hAnsi="Times New Roman"/>
          <w:b/>
          <w:sz w:val="24"/>
          <w:szCs w:val="24"/>
          <w:lang w:eastAsia="ru-RU"/>
        </w:rPr>
      </w:pPr>
    </w:p>
    <w:p w:rsidR="003A792E" w:rsidRDefault="00CC2AD2" w:rsidP="003A792E">
      <w:pPr>
        <w:spacing w:line="360" w:lineRule="auto"/>
        <w:jc w:val="center"/>
        <w:rPr>
          <w:rFonts w:ascii="Times New Roman" w:hAnsi="Times New Roman"/>
          <w:b/>
          <w:sz w:val="24"/>
          <w:szCs w:val="24"/>
          <w:lang w:eastAsia="ru-RU"/>
        </w:rPr>
      </w:pPr>
      <w:r w:rsidRPr="00AC35FB">
        <w:rPr>
          <w:rFonts w:ascii="Times New Roman" w:hAnsi="Times New Roman"/>
          <w:b/>
          <w:sz w:val="24"/>
          <w:szCs w:val="24"/>
          <w:lang w:eastAsia="ru-RU"/>
        </w:rPr>
        <w:t>Показатели оценки сформированности ПК</w:t>
      </w:r>
    </w:p>
    <w:p w:rsidR="00BC3A28" w:rsidRPr="003A792E" w:rsidRDefault="003A792E" w:rsidP="003A792E">
      <w:pPr>
        <w:spacing w:line="360" w:lineRule="auto"/>
        <w:jc w:val="center"/>
        <w:rPr>
          <w:rFonts w:ascii="Times New Roman" w:hAnsi="Times New Roman"/>
          <w:b/>
          <w:sz w:val="24"/>
          <w:szCs w:val="24"/>
          <w:lang w:eastAsia="ru-RU"/>
        </w:rPr>
      </w:pPr>
      <w:r>
        <w:rPr>
          <w:rFonts w:ascii="Times New Roman" w:hAnsi="Times New Roman"/>
          <w:sz w:val="24"/>
          <w:szCs w:val="24"/>
        </w:rPr>
        <w:t xml:space="preserve">                                                                                                                         </w:t>
      </w:r>
      <w:r w:rsidR="00CC2AD2" w:rsidRPr="00AC35FB">
        <w:rPr>
          <w:rFonts w:ascii="Times New Roman" w:hAnsi="Times New Roman"/>
          <w:sz w:val="24"/>
          <w:szCs w:val="24"/>
        </w:rPr>
        <w:t>Таблица 2</w:t>
      </w:r>
    </w:p>
    <w:tbl>
      <w:tblPr>
        <w:tblW w:w="10490" w:type="dxa"/>
        <w:tblInd w:w="-753" w:type="dxa"/>
        <w:tblBorders>
          <w:top w:val="single" w:sz="4" w:space="0" w:color="000001"/>
          <w:left w:val="single" w:sz="4" w:space="0" w:color="000001"/>
          <w:bottom w:val="single" w:sz="4" w:space="0" w:color="000001"/>
          <w:insideH w:val="single" w:sz="4" w:space="0" w:color="000001"/>
        </w:tblBorders>
        <w:tblCellMar>
          <w:left w:w="98" w:type="dxa"/>
        </w:tblCellMar>
        <w:tblLook w:val="04A0"/>
      </w:tblPr>
      <w:tblGrid>
        <w:gridCol w:w="5387"/>
        <w:gridCol w:w="5103"/>
      </w:tblGrid>
      <w:tr w:rsidR="00BC3A28" w:rsidTr="00EA2F79">
        <w:tc>
          <w:tcPr>
            <w:tcW w:w="5387" w:type="dxa"/>
            <w:tcBorders>
              <w:top w:val="single" w:sz="4" w:space="0" w:color="000001"/>
              <w:left w:val="single" w:sz="4" w:space="0" w:color="000001"/>
              <w:bottom w:val="single" w:sz="4" w:space="0" w:color="auto"/>
            </w:tcBorders>
            <w:shd w:val="clear" w:color="auto" w:fill="auto"/>
            <w:tcMar>
              <w:left w:w="98" w:type="dxa"/>
            </w:tcMar>
            <w:vAlign w:val="center"/>
          </w:tcPr>
          <w:p w:rsidR="00BC3A28" w:rsidRPr="00AC35FB" w:rsidRDefault="00CC2AD2">
            <w:pPr>
              <w:jc w:val="center"/>
              <w:rPr>
                <w:rFonts w:ascii="Times New Roman" w:hAnsi="Times New Roman"/>
                <w:b/>
                <w:bCs/>
                <w:sz w:val="24"/>
                <w:szCs w:val="24"/>
                <w:lang w:eastAsia="ru-RU"/>
              </w:rPr>
            </w:pPr>
            <w:bookmarkStart w:id="6" w:name="_Hlk484769975"/>
            <w:bookmarkEnd w:id="5"/>
            <w:r w:rsidRPr="00AC35FB">
              <w:rPr>
                <w:rFonts w:ascii="Times New Roman" w:hAnsi="Times New Roman"/>
                <w:b/>
                <w:bCs/>
                <w:sz w:val="24"/>
                <w:szCs w:val="24"/>
                <w:lang w:eastAsia="ru-RU"/>
              </w:rPr>
              <w:t xml:space="preserve">Результаты </w:t>
            </w:r>
          </w:p>
          <w:p w:rsidR="00BC3A28" w:rsidRPr="00AC35FB" w:rsidRDefault="00CC2AD2">
            <w:pPr>
              <w:jc w:val="center"/>
              <w:rPr>
                <w:rFonts w:ascii="Times New Roman" w:hAnsi="Times New Roman"/>
                <w:b/>
                <w:bCs/>
                <w:sz w:val="24"/>
                <w:szCs w:val="24"/>
                <w:lang w:eastAsia="ru-RU"/>
              </w:rPr>
            </w:pPr>
            <w:r w:rsidRPr="00AC35FB">
              <w:rPr>
                <w:rFonts w:ascii="Times New Roman" w:hAnsi="Times New Roman"/>
                <w:b/>
                <w:bCs/>
                <w:sz w:val="24"/>
                <w:szCs w:val="24"/>
                <w:lang w:eastAsia="ru-RU"/>
              </w:rPr>
              <w:t>(освоенные профессиональные компетенции)</w:t>
            </w:r>
          </w:p>
        </w:tc>
        <w:tc>
          <w:tcPr>
            <w:tcW w:w="5103"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rsidR="00BC3A28" w:rsidRPr="00AC35FB" w:rsidRDefault="00CC2AD2">
            <w:pPr>
              <w:ind w:left="-227"/>
              <w:jc w:val="center"/>
              <w:rPr>
                <w:rFonts w:ascii="Times New Roman" w:hAnsi="Times New Roman"/>
                <w:b/>
                <w:sz w:val="24"/>
                <w:szCs w:val="24"/>
                <w:lang w:eastAsia="ru-RU"/>
              </w:rPr>
            </w:pPr>
            <w:r w:rsidRPr="00AC35FB">
              <w:rPr>
                <w:rFonts w:ascii="Times New Roman" w:hAnsi="Times New Roman"/>
                <w:b/>
                <w:sz w:val="24"/>
                <w:szCs w:val="24"/>
                <w:lang w:eastAsia="ru-RU"/>
              </w:rPr>
              <w:t>Основные показатели оценки результата</w:t>
            </w:r>
          </w:p>
        </w:tc>
      </w:tr>
      <w:tr w:rsidR="0028630B" w:rsidTr="00EA2F79">
        <w:trPr>
          <w:trHeight w:val="1320"/>
        </w:trPr>
        <w:tc>
          <w:tcPr>
            <w:tcW w:w="5387" w:type="dxa"/>
            <w:tcBorders>
              <w:top w:val="single" w:sz="4" w:space="0" w:color="auto"/>
              <w:right w:val="single" w:sz="4" w:space="0" w:color="auto"/>
            </w:tcBorders>
            <w:tcMar>
              <w:left w:w="98" w:type="dxa"/>
            </w:tcMar>
          </w:tcPr>
          <w:p w:rsidR="0028630B" w:rsidRPr="000F4073" w:rsidRDefault="00EA2F79" w:rsidP="0028630B">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ПК 1</w:t>
            </w:r>
            <w:r w:rsidRPr="00EA2F79">
              <w:rPr>
                <w:rFonts w:ascii="Times New Roman" w:eastAsia="Times New Roman" w:hAnsi="Times New Roman"/>
                <w:sz w:val="24"/>
                <w:szCs w:val="24"/>
                <w:lang w:eastAsia="ru-RU"/>
              </w:rPr>
              <w:t>Формировать бухгалтерские проводки по учету источников имущества организации на основе рабочего плана счетов бухгалтерского учета.</w:t>
            </w:r>
          </w:p>
        </w:tc>
        <w:tc>
          <w:tcPr>
            <w:tcW w:w="5103" w:type="dxa"/>
            <w:tcBorders>
              <w:top w:val="single" w:sz="4" w:space="0" w:color="auto"/>
              <w:left w:val="single" w:sz="4" w:space="0" w:color="auto"/>
              <w:bottom w:val="single" w:sz="4" w:space="0" w:color="auto"/>
              <w:right w:val="single" w:sz="4" w:space="0" w:color="auto"/>
            </w:tcBorders>
            <w:tcMar>
              <w:left w:w="98" w:type="dxa"/>
            </w:tcMar>
            <w:vAlign w:val="center"/>
          </w:tcPr>
          <w:p w:rsidR="00EA2F79" w:rsidRPr="00EA2F79" w:rsidRDefault="00EA2F79" w:rsidP="00EA2F79">
            <w:pPr>
              <w:spacing w:after="0"/>
              <w:jc w:val="both"/>
              <w:rPr>
                <w:rFonts w:ascii="Times New Roman" w:hAnsi="Times New Roman"/>
                <w:bCs/>
                <w:sz w:val="24"/>
                <w:szCs w:val="24"/>
                <w:lang w:eastAsia="ru-RU"/>
              </w:rPr>
            </w:pPr>
            <w:r>
              <w:rPr>
                <w:rFonts w:ascii="Times New Roman" w:hAnsi="Times New Roman"/>
                <w:bCs/>
                <w:sz w:val="24"/>
                <w:szCs w:val="24"/>
                <w:lang w:eastAsia="ru-RU"/>
              </w:rPr>
              <w:t xml:space="preserve">- точное соблюдение требований нормативных </w:t>
            </w:r>
            <w:r w:rsidRPr="00EA2F79">
              <w:rPr>
                <w:rFonts w:ascii="Times New Roman" w:hAnsi="Times New Roman"/>
                <w:bCs/>
                <w:sz w:val="24"/>
                <w:szCs w:val="24"/>
                <w:lang w:eastAsia="ru-RU"/>
              </w:rPr>
              <w:t xml:space="preserve">документов по учету  </w:t>
            </w:r>
          </w:p>
          <w:p w:rsidR="00EA2F79" w:rsidRPr="00EA2F79" w:rsidRDefault="00EA2F79" w:rsidP="00EA2F79">
            <w:pPr>
              <w:spacing w:after="0"/>
              <w:jc w:val="both"/>
              <w:rPr>
                <w:rFonts w:ascii="Times New Roman" w:hAnsi="Times New Roman"/>
                <w:bCs/>
                <w:sz w:val="24"/>
                <w:szCs w:val="24"/>
                <w:lang w:eastAsia="ru-RU"/>
              </w:rPr>
            </w:pPr>
            <w:r>
              <w:rPr>
                <w:rFonts w:ascii="Times New Roman" w:hAnsi="Times New Roman"/>
                <w:bCs/>
                <w:sz w:val="24"/>
                <w:szCs w:val="24"/>
                <w:lang w:eastAsia="ru-RU"/>
              </w:rPr>
              <w:t xml:space="preserve">источников формирования </w:t>
            </w:r>
            <w:r w:rsidRPr="00EA2F79">
              <w:rPr>
                <w:rFonts w:ascii="Times New Roman" w:hAnsi="Times New Roman"/>
                <w:bCs/>
                <w:sz w:val="24"/>
                <w:szCs w:val="24"/>
                <w:lang w:eastAsia="ru-RU"/>
              </w:rPr>
              <w:t xml:space="preserve">имущества организаций. </w:t>
            </w:r>
          </w:p>
          <w:p w:rsidR="00EA2F79" w:rsidRPr="00EA2F79" w:rsidRDefault="00EA2F79" w:rsidP="00EA2F79">
            <w:pPr>
              <w:spacing w:after="0"/>
              <w:jc w:val="both"/>
              <w:rPr>
                <w:rFonts w:ascii="Times New Roman" w:hAnsi="Times New Roman"/>
                <w:bCs/>
                <w:sz w:val="24"/>
                <w:szCs w:val="24"/>
                <w:lang w:eastAsia="ru-RU"/>
              </w:rPr>
            </w:pPr>
            <w:r>
              <w:rPr>
                <w:rFonts w:ascii="Times New Roman" w:hAnsi="Times New Roman"/>
                <w:bCs/>
                <w:sz w:val="24"/>
                <w:szCs w:val="24"/>
                <w:lang w:eastAsia="ru-RU"/>
              </w:rPr>
              <w:t xml:space="preserve">- точность оценки </w:t>
            </w:r>
            <w:r w:rsidRPr="00EA2F79">
              <w:rPr>
                <w:rFonts w:ascii="Times New Roman" w:hAnsi="Times New Roman"/>
                <w:bCs/>
                <w:sz w:val="24"/>
                <w:szCs w:val="24"/>
                <w:lang w:eastAsia="ru-RU"/>
              </w:rPr>
              <w:t xml:space="preserve">обязательств организации; </w:t>
            </w:r>
          </w:p>
          <w:p w:rsidR="00EA2F79" w:rsidRPr="00EA2F79" w:rsidRDefault="00EA2F79" w:rsidP="00EA2F79">
            <w:pPr>
              <w:spacing w:after="0"/>
              <w:jc w:val="both"/>
              <w:rPr>
                <w:rFonts w:ascii="Times New Roman" w:hAnsi="Times New Roman"/>
                <w:bCs/>
                <w:sz w:val="24"/>
                <w:szCs w:val="24"/>
                <w:lang w:eastAsia="ru-RU"/>
              </w:rPr>
            </w:pPr>
            <w:r w:rsidRPr="00EA2F79">
              <w:rPr>
                <w:rFonts w:ascii="Times New Roman" w:hAnsi="Times New Roman"/>
                <w:bCs/>
                <w:sz w:val="24"/>
                <w:szCs w:val="24"/>
                <w:lang w:eastAsia="ru-RU"/>
              </w:rPr>
              <w:t xml:space="preserve">- точность выполнения расчетов; </w:t>
            </w:r>
          </w:p>
          <w:p w:rsidR="00EA2F79" w:rsidRPr="00EA2F79" w:rsidRDefault="00EA2F79" w:rsidP="00EA2F79">
            <w:pPr>
              <w:spacing w:after="0"/>
              <w:jc w:val="both"/>
              <w:rPr>
                <w:rFonts w:ascii="Times New Roman" w:hAnsi="Times New Roman"/>
                <w:bCs/>
                <w:sz w:val="24"/>
                <w:szCs w:val="24"/>
                <w:lang w:eastAsia="ru-RU"/>
              </w:rPr>
            </w:pPr>
            <w:r>
              <w:rPr>
                <w:rFonts w:ascii="Times New Roman" w:hAnsi="Times New Roman"/>
                <w:bCs/>
                <w:sz w:val="24"/>
                <w:szCs w:val="24"/>
                <w:lang w:eastAsia="ru-RU"/>
              </w:rPr>
              <w:t xml:space="preserve">- точность и правильность заполнения первичных </w:t>
            </w:r>
            <w:r w:rsidRPr="00EA2F79">
              <w:rPr>
                <w:rFonts w:ascii="Times New Roman" w:hAnsi="Times New Roman"/>
                <w:bCs/>
                <w:sz w:val="24"/>
                <w:szCs w:val="24"/>
                <w:lang w:eastAsia="ru-RU"/>
              </w:rPr>
              <w:t xml:space="preserve">документов по учету </w:t>
            </w:r>
          </w:p>
          <w:p w:rsidR="00EA2F79" w:rsidRPr="00EA2F79" w:rsidRDefault="00EA2F79" w:rsidP="00EA2F79">
            <w:pPr>
              <w:spacing w:after="0"/>
              <w:jc w:val="both"/>
              <w:rPr>
                <w:rFonts w:ascii="Times New Roman" w:hAnsi="Times New Roman"/>
                <w:bCs/>
                <w:sz w:val="24"/>
                <w:szCs w:val="24"/>
                <w:lang w:eastAsia="ru-RU"/>
              </w:rPr>
            </w:pPr>
            <w:r>
              <w:rPr>
                <w:rFonts w:ascii="Times New Roman" w:hAnsi="Times New Roman"/>
                <w:bCs/>
                <w:sz w:val="24"/>
                <w:szCs w:val="24"/>
                <w:lang w:eastAsia="ru-RU"/>
              </w:rPr>
              <w:t xml:space="preserve">источников формирования </w:t>
            </w:r>
            <w:r w:rsidRPr="00EA2F79">
              <w:rPr>
                <w:rFonts w:ascii="Times New Roman" w:hAnsi="Times New Roman"/>
                <w:bCs/>
                <w:sz w:val="24"/>
                <w:szCs w:val="24"/>
                <w:lang w:eastAsia="ru-RU"/>
              </w:rPr>
              <w:t xml:space="preserve">имущества организаций; </w:t>
            </w:r>
          </w:p>
          <w:p w:rsidR="0028630B" w:rsidRPr="00EA2F79" w:rsidRDefault="00EA2F79" w:rsidP="00EA2F79">
            <w:pPr>
              <w:spacing w:after="0"/>
              <w:jc w:val="both"/>
              <w:rPr>
                <w:rFonts w:ascii="Times New Roman" w:hAnsi="Times New Roman"/>
                <w:bCs/>
                <w:sz w:val="24"/>
                <w:szCs w:val="24"/>
                <w:lang w:eastAsia="ru-RU"/>
              </w:rPr>
            </w:pPr>
            <w:r>
              <w:rPr>
                <w:rFonts w:ascii="Times New Roman" w:hAnsi="Times New Roman"/>
                <w:bCs/>
                <w:sz w:val="24"/>
                <w:szCs w:val="24"/>
                <w:lang w:eastAsia="ru-RU"/>
              </w:rPr>
              <w:t xml:space="preserve">- правильность составления </w:t>
            </w:r>
            <w:r w:rsidRPr="00EA2F79">
              <w:rPr>
                <w:rFonts w:ascii="Times New Roman" w:hAnsi="Times New Roman"/>
                <w:bCs/>
                <w:sz w:val="24"/>
                <w:szCs w:val="24"/>
                <w:lang w:eastAsia="ru-RU"/>
              </w:rPr>
              <w:t>корреспонденции счетов.</w:t>
            </w:r>
          </w:p>
        </w:tc>
      </w:tr>
      <w:tr w:rsidR="0028630B" w:rsidTr="00EA2F79">
        <w:trPr>
          <w:trHeight w:val="970"/>
        </w:trPr>
        <w:tc>
          <w:tcPr>
            <w:tcW w:w="5387" w:type="dxa"/>
            <w:tcBorders>
              <w:right w:val="single" w:sz="4" w:space="0" w:color="auto"/>
            </w:tcBorders>
            <w:tcMar>
              <w:left w:w="98" w:type="dxa"/>
            </w:tcMar>
          </w:tcPr>
          <w:p w:rsidR="0028630B" w:rsidRPr="000F4073" w:rsidRDefault="00EA2F79" w:rsidP="00EA2F79">
            <w:pPr>
              <w:widowControl w:val="0"/>
              <w:shd w:val="clear" w:color="auto" w:fill="FFFFFF"/>
              <w:spacing w:after="0" w:line="240" w:lineRule="auto"/>
              <w:rPr>
                <w:rFonts w:ascii="Times New Roman" w:eastAsia="Times New Roman" w:hAnsi="Times New Roman"/>
                <w:sz w:val="24"/>
                <w:szCs w:val="24"/>
                <w:lang w:eastAsia="ru-RU"/>
              </w:rPr>
            </w:pPr>
            <w:r w:rsidRPr="00EA2F79">
              <w:rPr>
                <w:rFonts w:ascii="Times New Roman" w:eastAsia="Times New Roman" w:hAnsi="Times New Roman"/>
                <w:sz w:val="24"/>
                <w:szCs w:val="24"/>
                <w:lang w:eastAsia="ru-RU"/>
              </w:rPr>
              <w:t>ПК2 Выполнять поручения ру</w:t>
            </w:r>
            <w:r>
              <w:rPr>
                <w:rFonts w:ascii="Times New Roman" w:eastAsia="Times New Roman" w:hAnsi="Times New Roman"/>
                <w:sz w:val="24"/>
                <w:szCs w:val="24"/>
                <w:lang w:eastAsia="ru-RU"/>
              </w:rPr>
              <w:t xml:space="preserve">ководства в составе комиссии по </w:t>
            </w:r>
            <w:r w:rsidRPr="00EA2F79">
              <w:rPr>
                <w:rFonts w:ascii="Times New Roman" w:eastAsia="Times New Roman" w:hAnsi="Times New Roman"/>
                <w:sz w:val="24"/>
                <w:szCs w:val="24"/>
                <w:lang w:eastAsia="ru-RU"/>
              </w:rPr>
              <w:t>инвентаризации имущества в местах хранения.</w:t>
            </w:r>
          </w:p>
        </w:tc>
        <w:tc>
          <w:tcPr>
            <w:tcW w:w="5103" w:type="dxa"/>
            <w:tcBorders>
              <w:top w:val="single" w:sz="4" w:space="0" w:color="auto"/>
              <w:left w:val="single" w:sz="4" w:space="0" w:color="auto"/>
              <w:bottom w:val="single" w:sz="4" w:space="0" w:color="auto"/>
              <w:right w:val="single" w:sz="4" w:space="0" w:color="auto"/>
            </w:tcBorders>
            <w:tcMar>
              <w:left w:w="98" w:type="dxa"/>
            </w:tcMar>
            <w:vAlign w:val="center"/>
          </w:tcPr>
          <w:p w:rsidR="00EA2F79" w:rsidRPr="00EA2F79" w:rsidRDefault="00EA2F79" w:rsidP="00EA2F79">
            <w:pPr>
              <w:spacing w:line="240" w:lineRule="auto"/>
              <w:contextualSpacing/>
              <w:rPr>
                <w:rFonts w:ascii="Times New Roman" w:hAnsi="Times New Roman"/>
                <w:bCs/>
                <w:sz w:val="24"/>
                <w:szCs w:val="24"/>
              </w:rPr>
            </w:pPr>
            <w:r w:rsidRPr="00EA2F79">
              <w:rPr>
                <w:rFonts w:ascii="Times New Roman" w:hAnsi="Times New Roman"/>
                <w:bCs/>
                <w:sz w:val="24"/>
                <w:szCs w:val="24"/>
              </w:rPr>
              <w:t xml:space="preserve">- четкое, грамотное </w:t>
            </w:r>
            <w:r>
              <w:rPr>
                <w:rFonts w:ascii="Times New Roman" w:hAnsi="Times New Roman"/>
                <w:bCs/>
                <w:sz w:val="24"/>
                <w:szCs w:val="24"/>
              </w:rPr>
              <w:t xml:space="preserve">соблюдение требований нормативных  документов, </w:t>
            </w:r>
            <w:r w:rsidRPr="00EA2F79">
              <w:rPr>
                <w:rFonts w:ascii="Times New Roman" w:hAnsi="Times New Roman"/>
                <w:bCs/>
                <w:sz w:val="24"/>
                <w:szCs w:val="24"/>
              </w:rPr>
              <w:t xml:space="preserve">регулирующих порядок   </w:t>
            </w:r>
          </w:p>
          <w:p w:rsidR="00EA2F79" w:rsidRPr="00EA2F79" w:rsidRDefault="00EA2F79" w:rsidP="00EA2F79">
            <w:pPr>
              <w:spacing w:line="240" w:lineRule="auto"/>
              <w:contextualSpacing/>
              <w:rPr>
                <w:rFonts w:ascii="Times New Roman" w:hAnsi="Times New Roman"/>
                <w:bCs/>
                <w:sz w:val="24"/>
                <w:szCs w:val="24"/>
              </w:rPr>
            </w:pPr>
            <w:r>
              <w:rPr>
                <w:rFonts w:ascii="Times New Roman" w:hAnsi="Times New Roman"/>
                <w:bCs/>
                <w:sz w:val="24"/>
                <w:szCs w:val="24"/>
              </w:rPr>
              <w:t xml:space="preserve">проведения инвентаризации </w:t>
            </w:r>
            <w:r w:rsidRPr="00EA2F79">
              <w:rPr>
                <w:rFonts w:ascii="Times New Roman" w:hAnsi="Times New Roman"/>
                <w:bCs/>
                <w:sz w:val="24"/>
                <w:szCs w:val="24"/>
              </w:rPr>
              <w:t xml:space="preserve">имущества; </w:t>
            </w:r>
          </w:p>
          <w:p w:rsidR="00EA2F79" w:rsidRPr="00EA2F79" w:rsidRDefault="00EA2F79" w:rsidP="00EA2F79">
            <w:pPr>
              <w:spacing w:line="240" w:lineRule="auto"/>
              <w:contextualSpacing/>
              <w:rPr>
                <w:rFonts w:ascii="Times New Roman" w:hAnsi="Times New Roman"/>
                <w:bCs/>
                <w:sz w:val="24"/>
                <w:szCs w:val="24"/>
              </w:rPr>
            </w:pPr>
            <w:r w:rsidRPr="00EA2F79">
              <w:rPr>
                <w:rFonts w:ascii="Times New Roman" w:hAnsi="Times New Roman"/>
                <w:bCs/>
                <w:sz w:val="24"/>
                <w:szCs w:val="24"/>
              </w:rPr>
              <w:t xml:space="preserve">- грамотное определение цели </w:t>
            </w:r>
          </w:p>
          <w:p w:rsidR="00EA2F79" w:rsidRPr="00EA2F79" w:rsidRDefault="00EA2F79" w:rsidP="00EA2F79">
            <w:pPr>
              <w:spacing w:line="240" w:lineRule="auto"/>
              <w:contextualSpacing/>
              <w:rPr>
                <w:rFonts w:ascii="Times New Roman" w:hAnsi="Times New Roman"/>
                <w:bCs/>
                <w:sz w:val="24"/>
                <w:szCs w:val="24"/>
              </w:rPr>
            </w:pPr>
            <w:r w:rsidRPr="00EA2F79">
              <w:rPr>
                <w:rFonts w:ascii="Times New Roman" w:hAnsi="Times New Roman"/>
                <w:bCs/>
                <w:sz w:val="24"/>
                <w:szCs w:val="24"/>
              </w:rPr>
              <w:t xml:space="preserve">и периодичности проведения </w:t>
            </w:r>
          </w:p>
          <w:p w:rsidR="00EA2F79" w:rsidRPr="00EA2F79" w:rsidRDefault="00EA2F79" w:rsidP="00EA2F79">
            <w:pPr>
              <w:spacing w:line="240" w:lineRule="auto"/>
              <w:contextualSpacing/>
              <w:rPr>
                <w:rFonts w:ascii="Times New Roman" w:hAnsi="Times New Roman"/>
                <w:bCs/>
                <w:sz w:val="24"/>
                <w:szCs w:val="24"/>
              </w:rPr>
            </w:pPr>
            <w:r w:rsidRPr="00EA2F79">
              <w:rPr>
                <w:rFonts w:ascii="Times New Roman" w:hAnsi="Times New Roman"/>
                <w:bCs/>
                <w:sz w:val="24"/>
                <w:szCs w:val="24"/>
              </w:rPr>
              <w:t xml:space="preserve">инвентаризации;                   </w:t>
            </w:r>
          </w:p>
          <w:p w:rsidR="00EA2F79" w:rsidRPr="00EA2F79" w:rsidRDefault="00EA2F79" w:rsidP="00EA2F79">
            <w:pPr>
              <w:spacing w:line="240" w:lineRule="auto"/>
              <w:contextualSpacing/>
              <w:rPr>
                <w:rFonts w:ascii="Times New Roman" w:hAnsi="Times New Roman"/>
                <w:bCs/>
                <w:sz w:val="24"/>
                <w:szCs w:val="24"/>
              </w:rPr>
            </w:pPr>
            <w:r>
              <w:rPr>
                <w:rFonts w:ascii="Times New Roman" w:hAnsi="Times New Roman"/>
                <w:bCs/>
                <w:sz w:val="24"/>
                <w:szCs w:val="24"/>
              </w:rPr>
              <w:t xml:space="preserve">- точное применение специальной терминологией </w:t>
            </w:r>
            <w:r w:rsidRPr="00EA2F79">
              <w:rPr>
                <w:rFonts w:ascii="Times New Roman" w:hAnsi="Times New Roman"/>
                <w:bCs/>
                <w:sz w:val="24"/>
                <w:szCs w:val="24"/>
              </w:rPr>
              <w:t xml:space="preserve">при проведении </w:t>
            </w:r>
          </w:p>
          <w:p w:rsidR="0028630B" w:rsidRPr="008160E6" w:rsidRDefault="00EA2F79" w:rsidP="00EA2F79">
            <w:pPr>
              <w:spacing w:line="240" w:lineRule="auto"/>
              <w:contextualSpacing/>
              <w:rPr>
                <w:rFonts w:ascii="Times New Roman" w:hAnsi="Times New Roman"/>
                <w:sz w:val="24"/>
                <w:szCs w:val="24"/>
              </w:rPr>
            </w:pPr>
            <w:r w:rsidRPr="00EA2F79">
              <w:rPr>
                <w:rFonts w:ascii="Times New Roman" w:hAnsi="Times New Roman"/>
                <w:bCs/>
                <w:sz w:val="24"/>
                <w:szCs w:val="24"/>
              </w:rPr>
              <w:t>инвентариз</w:t>
            </w:r>
            <w:r>
              <w:rPr>
                <w:rFonts w:ascii="Times New Roman" w:hAnsi="Times New Roman"/>
                <w:bCs/>
                <w:sz w:val="24"/>
                <w:szCs w:val="24"/>
              </w:rPr>
              <w:t>ации имущества.</w:t>
            </w:r>
          </w:p>
        </w:tc>
      </w:tr>
      <w:tr w:rsidR="0028630B" w:rsidTr="00EA2F79">
        <w:trPr>
          <w:trHeight w:val="985"/>
        </w:trPr>
        <w:tc>
          <w:tcPr>
            <w:tcW w:w="5387" w:type="dxa"/>
            <w:tcBorders>
              <w:bottom w:val="single" w:sz="8" w:space="0" w:color="auto"/>
              <w:right w:val="single" w:sz="4" w:space="0" w:color="auto"/>
            </w:tcBorders>
            <w:tcMar>
              <w:left w:w="98" w:type="dxa"/>
            </w:tcMar>
          </w:tcPr>
          <w:p w:rsidR="0028630B" w:rsidRPr="000F4073" w:rsidRDefault="00EA2F79" w:rsidP="00EA2F79">
            <w:pPr>
              <w:widowControl w:val="0"/>
              <w:shd w:val="clear" w:color="auto" w:fill="FFFFFF"/>
              <w:spacing w:after="0" w:line="240" w:lineRule="auto"/>
              <w:rPr>
                <w:rFonts w:ascii="Times New Roman" w:eastAsia="Times New Roman" w:hAnsi="Times New Roman"/>
                <w:sz w:val="24"/>
                <w:szCs w:val="24"/>
                <w:lang w:eastAsia="ru-RU"/>
              </w:rPr>
            </w:pPr>
            <w:r w:rsidRPr="00EA2F79">
              <w:rPr>
                <w:rFonts w:ascii="Times New Roman" w:eastAsia="Times New Roman" w:hAnsi="Times New Roman"/>
                <w:sz w:val="24"/>
                <w:szCs w:val="24"/>
                <w:lang w:eastAsia="ru-RU"/>
              </w:rPr>
              <w:t>ПК3 Проводить подготовку к ин</w:t>
            </w:r>
            <w:r>
              <w:rPr>
                <w:rFonts w:ascii="Times New Roman" w:eastAsia="Times New Roman" w:hAnsi="Times New Roman"/>
                <w:sz w:val="24"/>
                <w:szCs w:val="24"/>
                <w:lang w:eastAsia="ru-RU"/>
              </w:rPr>
              <w:t xml:space="preserve">вентаризации и проверку        </w:t>
            </w:r>
            <w:r w:rsidRPr="00EA2F79">
              <w:rPr>
                <w:rFonts w:ascii="Times New Roman" w:eastAsia="Times New Roman" w:hAnsi="Times New Roman"/>
                <w:sz w:val="24"/>
                <w:szCs w:val="24"/>
                <w:lang w:eastAsia="ru-RU"/>
              </w:rPr>
              <w:t>действительного соотв</w:t>
            </w:r>
            <w:r>
              <w:rPr>
                <w:rFonts w:ascii="Times New Roman" w:eastAsia="Times New Roman" w:hAnsi="Times New Roman"/>
                <w:sz w:val="24"/>
                <w:szCs w:val="24"/>
                <w:lang w:eastAsia="ru-RU"/>
              </w:rPr>
              <w:t xml:space="preserve">етствия фактических данных     </w:t>
            </w:r>
            <w:r w:rsidRPr="00EA2F79">
              <w:rPr>
                <w:rFonts w:ascii="Times New Roman" w:eastAsia="Times New Roman" w:hAnsi="Times New Roman"/>
                <w:sz w:val="24"/>
                <w:szCs w:val="24"/>
                <w:lang w:eastAsia="ru-RU"/>
              </w:rPr>
              <w:t xml:space="preserve"> инвентаризации данным учета.</w:t>
            </w:r>
          </w:p>
        </w:tc>
        <w:tc>
          <w:tcPr>
            <w:tcW w:w="5103" w:type="dxa"/>
            <w:tcBorders>
              <w:top w:val="single" w:sz="4" w:space="0" w:color="auto"/>
              <w:left w:val="single" w:sz="4" w:space="0" w:color="auto"/>
              <w:bottom w:val="single" w:sz="4" w:space="0" w:color="auto"/>
              <w:right w:val="single" w:sz="4" w:space="0" w:color="auto"/>
            </w:tcBorders>
            <w:tcMar>
              <w:left w:w="98" w:type="dxa"/>
            </w:tcMar>
            <w:vAlign w:val="center"/>
          </w:tcPr>
          <w:p w:rsidR="00EA2F79" w:rsidRPr="00EA2F79" w:rsidRDefault="00EA2F79" w:rsidP="00EA2F79">
            <w:pPr>
              <w:spacing w:after="0"/>
              <w:rPr>
                <w:rFonts w:ascii="Times New Roman" w:hAnsi="Times New Roman"/>
                <w:bCs/>
                <w:sz w:val="24"/>
                <w:szCs w:val="24"/>
                <w:lang w:eastAsia="ru-RU"/>
              </w:rPr>
            </w:pPr>
            <w:r>
              <w:rPr>
                <w:rFonts w:ascii="Times New Roman" w:hAnsi="Times New Roman"/>
                <w:bCs/>
                <w:sz w:val="24"/>
                <w:szCs w:val="24"/>
                <w:lang w:eastAsia="ru-RU"/>
              </w:rPr>
              <w:t xml:space="preserve">-  четкая,  правильная </w:t>
            </w:r>
            <w:r w:rsidRPr="00EA2F79">
              <w:rPr>
                <w:rFonts w:ascii="Times New Roman" w:hAnsi="Times New Roman"/>
                <w:bCs/>
                <w:sz w:val="24"/>
                <w:szCs w:val="24"/>
                <w:lang w:eastAsia="ru-RU"/>
              </w:rPr>
              <w:t xml:space="preserve">последовательность </w:t>
            </w:r>
          </w:p>
          <w:p w:rsidR="00EA2F79" w:rsidRPr="00EA2F79" w:rsidRDefault="00EA2F79" w:rsidP="00EA2F79">
            <w:pPr>
              <w:spacing w:after="0"/>
              <w:rPr>
                <w:rFonts w:ascii="Times New Roman" w:hAnsi="Times New Roman"/>
                <w:bCs/>
                <w:sz w:val="24"/>
                <w:szCs w:val="24"/>
                <w:lang w:eastAsia="ru-RU"/>
              </w:rPr>
            </w:pPr>
            <w:r>
              <w:rPr>
                <w:rFonts w:ascii="Times New Roman" w:hAnsi="Times New Roman"/>
                <w:bCs/>
                <w:sz w:val="24"/>
                <w:szCs w:val="24"/>
                <w:lang w:eastAsia="ru-RU"/>
              </w:rPr>
              <w:t xml:space="preserve">проведения  подготовки  к инвентаризации  и  проверки </w:t>
            </w:r>
            <w:r w:rsidRPr="00EA2F79">
              <w:rPr>
                <w:rFonts w:ascii="Times New Roman" w:hAnsi="Times New Roman"/>
                <w:bCs/>
                <w:sz w:val="24"/>
                <w:szCs w:val="24"/>
                <w:lang w:eastAsia="ru-RU"/>
              </w:rPr>
              <w:t xml:space="preserve">действительного соответствия </w:t>
            </w:r>
          </w:p>
          <w:p w:rsidR="0028630B" w:rsidRPr="008160E6" w:rsidRDefault="00EA2F79" w:rsidP="00EA2F79">
            <w:pPr>
              <w:spacing w:after="0"/>
              <w:rPr>
                <w:rFonts w:ascii="Times New Roman" w:hAnsi="Times New Roman"/>
                <w:bCs/>
                <w:sz w:val="24"/>
                <w:szCs w:val="24"/>
                <w:lang w:eastAsia="ru-RU"/>
              </w:rPr>
            </w:pPr>
            <w:r>
              <w:rPr>
                <w:rFonts w:ascii="Times New Roman" w:hAnsi="Times New Roman"/>
                <w:bCs/>
                <w:sz w:val="24"/>
                <w:szCs w:val="24"/>
                <w:lang w:eastAsia="ru-RU"/>
              </w:rPr>
              <w:t>фактических  данных инвентаризации  данным учета.</w:t>
            </w:r>
          </w:p>
        </w:tc>
      </w:tr>
      <w:tr w:rsidR="0028630B" w:rsidTr="00EA2F79">
        <w:trPr>
          <w:trHeight w:val="708"/>
        </w:trPr>
        <w:tc>
          <w:tcPr>
            <w:tcW w:w="5387" w:type="dxa"/>
            <w:tcBorders>
              <w:top w:val="single" w:sz="8" w:space="0" w:color="auto"/>
              <w:bottom w:val="single" w:sz="8" w:space="0" w:color="auto"/>
              <w:right w:val="single" w:sz="4" w:space="0" w:color="auto"/>
            </w:tcBorders>
            <w:tcMar>
              <w:left w:w="98" w:type="dxa"/>
            </w:tcMar>
          </w:tcPr>
          <w:p w:rsidR="0028630B" w:rsidRPr="000F4073" w:rsidRDefault="00EA2F79" w:rsidP="00EA2F79">
            <w:pPr>
              <w:widowControl w:val="0"/>
              <w:autoSpaceDE w:val="0"/>
              <w:autoSpaceDN w:val="0"/>
              <w:adjustRightInd w:val="0"/>
              <w:spacing w:after="0" w:line="240" w:lineRule="auto"/>
              <w:rPr>
                <w:rFonts w:ascii="Times New Roman" w:eastAsia="Times New Roman" w:hAnsi="Times New Roman"/>
                <w:sz w:val="24"/>
                <w:szCs w:val="24"/>
                <w:lang w:eastAsia="ru-RU"/>
              </w:rPr>
            </w:pPr>
            <w:r w:rsidRPr="00EA2F79">
              <w:rPr>
                <w:rFonts w:ascii="Times New Roman" w:eastAsia="Times New Roman" w:hAnsi="Times New Roman"/>
                <w:sz w:val="24"/>
                <w:szCs w:val="24"/>
                <w:lang w:eastAsia="ru-RU"/>
              </w:rPr>
              <w:t>ПК4 Отражать в бухгалтерских</w:t>
            </w:r>
            <w:r>
              <w:rPr>
                <w:rFonts w:ascii="Times New Roman" w:eastAsia="Times New Roman" w:hAnsi="Times New Roman"/>
                <w:sz w:val="24"/>
                <w:szCs w:val="24"/>
                <w:lang w:eastAsia="ru-RU"/>
              </w:rPr>
              <w:t xml:space="preserve"> проводках зачет и списание    </w:t>
            </w:r>
            <w:r w:rsidRPr="00EA2F79">
              <w:rPr>
                <w:rFonts w:ascii="Times New Roman" w:eastAsia="Times New Roman" w:hAnsi="Times New Roman"/>
                <w:sz w:val="24"/>
                <w:szCs w:val="24"/>
                <w:lang w:eastAsia="ru-RU"/>
              </w:rPr>
              <w:t>недостачи ценностей (регулирова</w:t>
            </w:r>
            <w:r>
              <w:rPr>
                <w:rFonts w:ascii="Times New Roman" w:eastAsia="Times New Roman" w:hAnsi="Times New Roman"/>
                <w:sz w:val="24"/>
                <w:szCs w:val="24"/>
                <w:lang w:eastAsia="ru-RU"/>
              </w:rPr>
              <w:t xml:space="preserve">ть инвентаризационные разницы) </w:t>
            </w:r>
            <w:r w:rsidRPr="00EA2F79">
              <w:rPr>
                <w:rFonts w:ascii="Times New Roman" w:eastAsia="Times New Roman" w:hAnsi="Times New Roman"/>
                <w:sz w:val="24"/>
                <w:szCs w:val="24"/>
                <w:lang w:eastAsia="ru-RU"/>
              </w:rPr>
              <w:t xml:space="preserve"> по результатам инвентаризации.</w:t>
            </w:r>
          </w:p>
        </w:tc>
        <w:tc>
          <w:tcPr>
            <w:tcW w:w="5103" w:type="dxa"/>
            <w:tcBorders>
              <w:top w:val="single" w:sz="4" w:space="0" w:color="auto"/>
              <w:left w:val="single" w:sz="4" w:space="0" w:color="auto"/>
              <w:bottom w:val="single" w:sz="4" w:space="0" w:color="auto"/>
              <w:right w:val="single" w:sz="4" w:space="0" w:color="auto"/>
            </w:tcBorders>
            <w:tcMar>
              <w:left w:w="98" w:type="dxa"/>
            </w:tcMar>
            <w:vAlign w:val="center"/>
          </w:tcPr>
          <w:p w:rsidR="00EA2F79" w:rsidRPr="00EA2F79" w:rsidRDefault="00EA2F79" w:rsidP="00EA2F79">
            <w:pPr>
              <w:spacing w:after="0"/>
              <w:rPr>
                <w:rFonts w:ascii="Times New Roman" w:hAnsi="Times New Roman"/>
                <w:bCs/>
                <w:sz w:val="24"/>
                <w:szCs w:val="24"/>
                <w:lang w:eastAsia="ru-RU"/>
              </w:rPr>
            </w:pPr>
            <w:r>
              <w:rPr>
                <w:rFonts w:ascii="Times New Roman" w:hAnsi="Times New Roman"/>
                <w:bCs/>
                <w:sz w:val="24"/>
                <w:szCs w:val="24"/>
                <w:lang w:eastAsia="ru-RU"/>
              </w:rPr>
              <w:t xml:space="preserve">- точное формирование бухгалтерских проводок по </w:t>
            </w:r>
            <w:r w:rsidRPr="00EA2F79">
              <w:rPr>
                <w:rFonts w:ascii="Times New Roman" w:hAnsi="Times New Roman"/>
                <w:bCs/>
                <w:sz w:val="24"/>
                <w:szCs w:val="24"/>
                <w:lang w:eastAsia="ru-RU"/>
              </w:rPr>
              <w:t>отраже</w:t>
            </w:r>
            <w:r>
              <w:rPr>
                <w:rFonts w:ascii="Times New Roman" w:hAnsi="Times New Roman"/>
                <w:bCs/>
                <w:sz w:val="24"/>
                <w:szCs w:val="24"/>
                <w:lang w:eastAsia="ru-RU"/>
              </w:rPr>
              <w:t xml:space="preserve">нию недостачи ценностей, выявленные в ходе инвентаризации, независимо от причин их возникновения с целью контроля на счете 94 «Недостачи и </w:t>
            </w:r>
            <w:r w:rsidRPr="00EA2F79">
              <w:rPr>
                <w:rFonts w:ascii="Times New Roman" w:hAnsi="Times New Roman"/>
                <w:bCs/>
                <w:sz w:val="24"/>
                <w:szCs w:val="24"/>
                <w:lang w:eastAsia="ru-RU"/>
              </w:rPr>
              <w:t xml:space="preserve">потери от порчи ценностей». </w:t>
            </w:r>
          </w:p>
          <w:p w:rsidR="00EA2F79" w:rsidRPr="00EA2F79" w:rsidRDefault="00EA2F79" w:rsidP="00EA2F79">
            <w:pPr>
              <w:spacing w:after="0"/>
              <w:rPr>
                <w:rFonts w:ascii="Times New Roman" w:hAnsi="Times New Roman"/>
                <w:bCs/>
                <w:sz w:val="24"/>
                <w:szCs w:val="24"/>
                <w:lang w:eastAsia="ru-RU"/>
              </w:rPr>
            </w:pPr>
            <w:r>
              <w:rPr>
                <w:rFonts w:ascii="Times New Roman" w:hAnsi="Times New Roman"/>
                <w:bCs/>
                <w:sz w:val="24"/>
                <w:szCs w:val="24"/>
                <w:lang w:eastAsia="ru-RU"/>
              </w:rPr>
              <w:t xml:space="preserve">Формирование бухгалтерских проводок по списанию </w:t>
            </w:r>
            <w:r w:rsidRPr="00EA2F79">
              <w:rPr>
                <w:rFonts w:ascii="Times New Roman" w:hAnsi="Times New Roman"/>
                <w:bCs/>
                <w:sz w:val="24"/>
                <w:szCs w:val="24"/>
                <w:lang w:eastAsia="ru-RU"/>
              </w:rPr>
              <w:t>недостач в зависимости от</w:t>
            </w:r>
          </w:p>
          <w:p w:rsidR="0028630B" w:rsidRPr="008160E6" w:rsidRDefault="00EA2F79" w:rsidP="00EA2F79">
            <w:pPr>
              <w:spacing w:after="0"/>
              <w:rPr>
                <w:rFonts w:ascii="Times New Roman" w:hAnsi="Times New Roman"/>
                <w:bCs/>
                <w:sz w:val="24"/>
                <w:szCs w:val="24"/>
                <w:lang w:eastAsia="ru-RU"/>
              </w:rPr>
            </w:pPr>
            <w:r w:rsidRPr="00EA2F79">
              <w:rPr>
                <w:rFonts w:ascii="Times New Roman" w:hAnsi="Times New Roman"/>
                <w:bCs/>
                <w:sz w:val="24"/>
                <w:szCs w:val="24"/>
                <w:lang w:eastAsia="ru-RU"/>
              </w:rPr>
              <w:t>причин их возникновения</w:t>
            </w:r>
          </w:p>
        </w:tc>
      </w:tr>
      <w:tr w:rsidR="00EA2F79" w:rsidTr="00EA2F79">
        <w:trPr>
          <w:trHeight w:val="708"/>
        </w:trPr>
        <w:tc>
          <w:tcPr>
            <w:tcW w:w="5387" w:type="dxa"/>
            <w:tcBorders>
              <w:top w:val="single" w:sz="8" w:space="0" w:color="auto"/>
              <w:bottom w:val="single" w:sz="4" w:space="0" w:color="auto"/>
              <w:right w:val="single" w:sz="4" w:space="0" w:color="auto"/>
            </w:tcBorders>
            <w:tcMar>
              <w:left w:w="98" w:type="dxa"/>
            </w:tcMar>
          </w:tcPr>
          <w:p w:rsidR="00EA2F79" w:rsidRPr="00EA2F79" w:rsidRDefault="00EA2F79" w:rsidP="00EA2F79">
            <w:pPr>
              <w:widowControl w:val="0"/>
              <w:autoSpaceDE w:val="0"/>
              <w:autoSpaceDN w:val="0"/>
              <w:adjustRightInd w:val="0"/>
              <w:spacing w:after="0" w:line="240" w:lineRule="auto"/>
              <w:rPr>
                <w:rFonts w:ascii="Times New Roman" w:eastAsia="Times New Roman" w:hAnsi="Times New Roman"/>
                <w:sz w:val="24"/>
                <w:szCs w:val="24"/>
                <w:lang w:eastAsia="ru-RU"/>
              </w:rPr>
            </w:pPr>
            <w:r w:rsidRPr="00EA2F79">
              <w:rPr>
                <w:rFonts w:ascii="Times New Roman" w:eastAsia="Times New Roman" w:hAnsi="Times New Roman"/>
                <w:sz w:val="24"/>
                <w:szCs w:val="24"/>
                <w:lang w:eastAsia="ru-RU"/>
              </w:rPr>
              <w:t xml:space="preserve">ПК5 Проводить процедуры инвентаризации финансовых </w:t>
            </w:r>
          </w:p>
          <w:p w:rsidR="00EA2F79" w:rsidRPr="00EA2F79" w:rsidRDefault="00EA2F79" w:rsidP="00EA2F79">
            <w:pPr>
              <w:widowControl w:val="0"/>
              <w:autoSpaceDE w:val="0"/>
              <w:autoSpaceDN w:val="0"/>
              <w:adjustRightInd w:val="0"/>
              <w:spacing w:after="0" w:line="240" w:lineRule="auto"/>
              <w:rPr>
                <w:rFonts w:ascii="Times New Roman" w:eastAsia="Times New Roman" w:hAnsi="Times New Roman"/>
                <w:sz w:val="24"/>
                <w:szCs w:val="24"/>
                <w:lang w:eastAsia="ru-RU"/>
              </w:rPr>
            </w:pPr>
            <w:r w:rsidRPr="00EA2F79">
              <w:rPr>
                <w:rFonts w:ascii="Times New Roman" w:eastAsia="Times New Roman" w:hAnsi="Times New Roman"/>
                <w:sz w:val="24"/>
                <w:szCs w:val="24"/>
                <w:lang w:eastAsia="ru-RU"/>
              </w:rPr>
              <w:t>обязательств организации.</w:t>
            </w:r>
          </w:p>
        </w:tc>
        <w:tc>
          <w:tcPr>
            <w:tcW w:w="5103" w:type="dxa"/>
            <w:tcBorders>
              <w:top w:val="single" w:sz="4" w:space="0" w:color="auto"/>
              <w:left w:val="single" w:sz="4" w:space="0" w:color="auto"/>
              <w:bottom w:val="single" w:sz="4" w:space="0" w:color="auto"/>
              <w:right w:val="single" w:sz="4" w:space="0" w:color="auto"/>
            </w:tcBorders>
            <w:tcMar>
              <w:left w:w="98" w:type="dxa"/>
            </w:tcMar>
            <w:vAlign w:val="center"/>
          </w:tcPr>
          <w:p w:rsidR="00EA2F79" w:rsidRPr="00EA2F79" w:rsidRDefault="00EA2F79" w:rsidP="00EA2F79">
            <w:pPr>
              <w:spacing w:after="0"/>
              <w:rPr>
                <w:rFonts w:ascii="Times New Roman" w:hAnsi="Times New Roman"/>
                <w:bCs/>
                <w:sz w:val="24"/>
                <w:szCs w:val="24"/>
                <w:lang w:eastAsia="ru-RU"/>
              </w:rPr>
            </w:pPr>
            <w:r>
              <w:rPr>
                <w:rFonts w:ascii="Times New Roman" w:hAnsi="Times New Roman"/>
                <w:bCs/>
                <w:sz w:val="24"/>
                <w:szCs w:val="24"/>
                <w:lang w:eastAsia="ru-RU"/>
              </w:rPr>
              <w:t xml:space="preserve">- правильное выявление задолженности, нереальной для взыскания, с целью принятия мер к взысканию </w:t>
            </w:r>
            <w:r w:rsidRPr="00EA2F79">
              <w:rPr>
                <w:rFonts w:ascii="Times New Roman" w:hAnsi="Times New Roman"/>
                <w:bCs/>
                <w:sz w:val="24"/>
                <w:szCs w:val="24"/>
                <w:lang w:eastAsia="ru-RU"/>
              </w:rPr>
              <w:t xml:space="preserve">задолженности с должников, </w:t>
            </w:r>
          </w:p>
          <w:p w:rsidR="00EA2F79" w:rsidRPr="00EA2F79" w:rsidRDefault="00EA2F79" w:rsidP="00EA2F79">
            <w:pPr>
              <w:spacing w:after="0"/>
              <w:rPr>
                <w:rFonts w:ascii="Times New Roman" w:hAnsi="Times New Roman"/>
                <w:bCs/>
                <w:sz w:val="24"/>
                <w:szCs w:val="24"/>
                <w:lang w:eastAsia="ru-RU"/>
              </w:rPr>
            </w:pPr>
            <w:r>
              <w:rPr>
                <w:rFonts w:ascii="Times New Roman" w:hAnsi="Times New Roman"/>
                <w:bCs/>
                <w:sz w:val="24"/>
                <w:szCs w:val="24"/>
                <w:lang w:eastAsia="ru-RU"/>
              </w:rPr>
              <w:t xml:space="preserve">либо к списанию ее с учета, порядка инвентаризации </w:t>
            </w:r>
            <w:r w:rsidRPr="00EA2F79">
              <w:rPr>
                <w:rFonts w:ascii="Times New Roman" w:hAnsi="Times New Roman"/>
                <w:bCs/>
                <w:sz w:val="24"/>
                <w:szCs w:val="24"/>
                <w:lang w:eastAsia="ru-RU"/>
              </w:rPr>
              <w:t xml:space="preserve">недостач и потерь от порчи </w:t>
            </w:r>
          </w:p>
          <w:p w:rsidR="00EA2F79" w:rsidRPr="008160E6" w:rsidRDefault="00EA2F79" w:rsidP="00EA2F79">
            <w:pPr>
              <w:spacing w:after="0"/>
              <w:rPr>
                <w:rFonts w:ascii="Times New Roman" w:hAnsi="Times New Roman"/>
                <w:bCs/>
                <w:sz w:val="24"/>
                <w:szCs w:val="24"/>
                <w:lang w:eastAsia="ru-RU"/>
              </w:rPr>
            </w:pPr>
            <w:r w:rsidRPr="00EA2F79">
              <w:rPr>
                <w:rFonts w:ascii="Times New Roman" w:hAnsi="Times New Roman"/>
                <w:bCs/>
                <w:sz w:val="24"/>
                <w:szCs w:val="24"/>
                <w:lang w:eastAsia="ru-RU"/>
              </w:rPr>
              <w:t>ценностей (счет 94), це</w:t>
            </w:r>
            <w:r>
              <w:rPr>
                <w:rFonts w:ascii="Times New Roman" w:hAnsi="Times New Roman"/>
                <w:bCs/>
                <w:sz w:val="24"/>
                <w:szCs w:val="24"/>
                <w:lang w:eastAsia="ru-RU"/>
              </w:rPr>
              <w:t xml:space="preserve">левого финансирования (счет 86), доходов будущих периодов </w:t>
            </w:r>
            <w:r w:rsidRPr="00EA2F79">
              <w:rPr>
                <w:rFonts w:ascii="Times New Roman" w:hAnsi="Times New Roman"/>
                <w:bCs/>
                <w:sz w:val="24"/>
                <w:szCs w:val="24"/>
                <w:lang w:eastAsia="ru-RU"/>
              </w:rPr>
              <w:t>(счет 98).</w:t>
            </w:r>
          </w:p>
        </w:tc>
      </w:tr>
      <w:bookmarkEnd w:id="6"/>
    </w:tbl>
    <w:p w:rsidR="00554BC1" w:rsidRDefault="00554BC1">
      <w:pPr>
        <w:spacing w:line="360" w:lineRule="auto"/>
        <w:jc w:val="center"/>
        <w:rPr>
          <w:rFonts w:ascii="Times New Roman" w:hAnsi="Times New Roman"/>
          <w:b/>
          <w:sz w:val="24"/>
          <w:szCs w:val="24"/>
          <w:lang w:eastAsia="ru-RU"/>
        </w:rPr>
      </w:pPr>
    </w:p>
    <w:p w:rsidR="00E32612" w:rsidRDefault="00E32612">
      <w:pPr>
        <w:spacing w:line="360" w:lineRule="auto"/>
        <w:jc w:val="center"/>
        <w:rPr>
          <w:rFonts w:ascii="Times New Roman" w:hAnsi="Times New Roman"/>
          <w:b/>
          <w:sz w:val="24"/>
          <w:szCs w:val="24"/>
          <w:lang w:eastAsia="ru-RU"/>
        </w:rPr>
      </w:pPr>
    </w:p>
    <w:p w:rsidR="00BC3A28" w:rsidRPr="00AC35FB" w:rsidRDefault="00CC2AD2">
      <w:pPr>
        <w:spacing w:line="360" w:lineRule="auto"/>
        <w:jc w:val="center"/>
        <w:rPr>
          <w:rFonts w:ascii="Times New Roman" w:hAnsi="Times New Roman"/>
          <w:b/>
          <w:sz w:val="24"/>
          <w:szCs w:val="24"/>
          <w:lang w:eastAsia="ru-RU"/>
        </w:rPr>
      </w:pPr>
      <w:r w:rsidRPr="00AC35FB">
        <w:rPr>
          <w:rFonts w:ascii="Times New Roman" w:hAnsi="Times New Roman"/>
          <w:b/>
          <w:sz w:val="24"/>
          <w:szCs w:val="24"/>
          <w:lang w:eastAsia="ru-RU"/>
        </w:rPr>
        <w:t>Показатели оценки сформированности</w:t>
      </w:r>
      <w:r w:rsidR="00B301AD">
        <w:rPr>
          <w:rFonts w:ascii="Times New Roman" w:hAnsi="Times New Roman"/>
          <w:b/>
          <w:sz w:val="24"/>
          <w:szCs w:val="24"/>
          <w:lang w:eastAsia="ru-RU"/>
        </w:rPr>
        <w:t xml:space="preserve"> </w:t>
      </w:r>
      <w:r w:rsidRPr="00AC35FB">
        <w:rPr>
          <w:rFonts w:ascii="Times New Roman" w:hAnsi="Times New Roman"/>
          <w:b/>
          <w:sz w:val="24"/>
          <w:szCs w:val="24"/>
          <w:lang w:eastAsia="ru-RU"/>
        </w:rPr>
        <w:t>ОК</w:t>
      </w:r>
    </w:p>
    <w:tbl>
      <w:tblPr>
        <w:tblW w:w="10385" w:type="dxa"/>
        <w:tblInd w:w="-753" w:type="dxa"/>
        <w:tblBorders>
          <w:top w:val="single" w:sz="4" w:space="0" w:color="000001"/>
          <w:left w:val="single" w:sz="4" w:space="0" w:color="000001"/>
          <w:bottom w:val="single" w:sz="4" w:space="0" w:color="000001"/>
          <w:insideH w:val="single" w:sz="4" w:space="0" w:color="000001"/>
        </w:tblBorders>
        <w:tblCellMar>
          <w:left w:w="98" w:type="dxa"/>
        </w:tblCellMar>
        <w:tblLook w:val="04A0"/>
      </w:tblPr>
      <w:tblGrid>
        <w:gridCol w:w="4421"/>
        <w:gridCol w:w="5964"/>
      </w:tblGrid>
      <w:tr w:rsidR="00BC3A28" w:rsidRPr="00AC35FB" w:rsidTr="009B0925">
        <w:tc>
          <w:tcPr>
            <w:tcW w:w="4421" w:type="dxa"/>
            <w:tcBorders>
              <w:top w:val="single" w:sz="4" w:space="0" w:color="000001"/>
              <w:left w:val="single" w:sz="4" w:space="0" w:color="000001"/>
              <w:bottom w:val="single" w:sz="4" w:space="0" w:color="000001"/>
            </w:tcBorders>
            <w:shd w:val="clear" w:color="auto" w:fill="auto"/>
            <w:tcMar>
              <w:left w:w="98" w:type="dxa"/>
            </w:tcMar>
            <w:vAlign w:val="center"/>
          </w:tcPr>
          <w:p w:rsidR="00BC3A28" w:rsidRPr="00AC35FB" w:rsidRDefault="00CC2AD2">
            <w:pPr>
              <w:jc w:val="center"/>
              <w:rPr>
                <w:rFonts w:ascii="Times New Roman" w:hAnsi="Times New Roman"/>
                <w:b/>
                <w:bCs/>
                <w:sz w:val="24"/>
                <w:szCs w:val="24"/>
                <w:lang w:eastAsia="ru-RU"/>
              </w:rPr>
            </w:pPr>
            <w:r w:rsidRPr="00AC35FB">
              <w:rPr>
                <w:rFonts w:ascii="Times New Roman" w:hAnsi="Times New Roman"/>
                <w:b/>
                <w:bCs/>
                <w:sz w:val="24"/>
                <w:szCs w:val="24"/>
                <w:lang w:eastAsia="ru-RU"/>
              </w:rPr>
              <w:t xml:space="preserve">Результаты </w:t>
            </w:r>
          </w:p>
          <w:p w:rsidR="00BC3A28" w:rsidRPr="00AC35FB" w:rsidRDefault="00CC2AD2">
            <w:pPr>
              <w:jc w:val="center"/>
              <w:rPr>
                <w:rFonts w:ascii="Times New Roman" w:hAnsi="Times New Roman"/>
                <w:b/>
                <w:bCs/>
                <w:sz w:val="24"/>
                <w:szCs w:val="24"/>
                <w:lang w:eastAsia="ru-RU"/>
              </w:rPr>
            </w:pPr>
            <w:r w:rsidRPr="00AC35FB">
              <w:rPr>
                <w:rFonts w:ascii="Times New Roman" w:hAnsi="Times New Roman"/>
                <w:b/>
                <w:bCs/>
                <w:sz w:val="24"/>
                <w:szCs w:val="24"/>
                <w:lang w:eastAsia="ru-RU"/>
              </w:rPr>
              <w:t>(освоенные общие компетенции)</w:t>
            </w:r>
          </w:p>
        </w:tc>
        <w:tc>
          <w:tcPr>
            <w:tcW w:w="5964"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rsidR="00BC3A28" w:rsidRPr="00AC35FB" w:rsidRDefault="00CC2AD2">
            <w:pPr>
              <w:jc w:val="center"/>
              <w:rPr>
                <w:rFonts w:ascii="Times New Roman" w:hAnsi="Times New Roman"/>
                <w:b/>
                <w:sz w:val="24"/>
                <w:szCs w:val="24"/>
                <w:lang w:eastAsia="ru-RU"/>
              </w:rPr>
            </w:pPr>
            <w:r w:rsidRPr="00AC35FB">
              <w:rPr>
                <w:rFonts w:ascii="Times New Roman" w:hAnsi="Times New Roman"/>
                <w:b/>
                <w:sz w:val="24"/>
                <w:szCs w:val="24"/>
                <w:lang w:eastAsia="ru-RU"/>
              </w:rPr>
              <w:t>Основные показатели оценки результата</w:t>
            </w:r>
          </w:p>
        </w:tc>
      </w:tr>
      <w:tr w:rsidR="00847122" w:rsidRPr="00AC35FB" w:rsidTr="00E044E6">
        <w:trPr>
          <w:trHeight w:val="637"/>
        </w:trPr>
        <w:tc>
          <w:tcPr>
            <w:tcW w:w="4421" w:type="dxa"/>
            <w:tcBorders>
              <w:top w:val="single" w:sz="4" w:space="0" w:color="000001"/>
              <w:left w:val="single" w:sz="4" w:space="0" w:color="000001"/>
              <w:bottom w:val="single" w:sz="4" w:space="0" w:color="000001"/>
            </w:tcBorders>
            <w:shd w:val="clear" w:color="auto" w:fill="auto"/>
            <w:tcMar>
              <w:left w:w="98" w:type="dxa"/>
            </w:tcMar>
          </w:tcPr>
          <w:p w:rsidR="00847122" w:rsidRPr="00AC35FB" w:rsidRDefault="00847122">
            <w:pPr>
              <w:jc w:val="both"/>
              <w:rPr>
                <w:rFonts w:ascii="Times New Roman" w:hAnsi="Times New Roman"/>
                <w:sz w:val="24"/>
                <w:szCs w:val="24"/>
              </w:rPr>
            </w:pPr>
            <w:r w:rsidRPr="00AC35FB">
              <w:rPr>
                <w:rFonts w:ascii="Times New Roman" w:hAnsi="Times New Roman"/>
                <w:bCs/>
                <w:sz w:val="24"/>
                <w:szCs w:val="24"/>
                <w:lang w:eastAsia="ru-RU"/>
              </w:rPr>
              <w:t>ОК 1. Понимать сущность и социальную значимость своей будущей профессии, проявлять к ней устойчивый интерес.</w:t>
            </w:r>
          </w:p>
        </w:tc>
        <w:tc>
          <w:tcPr>
            <w:tcW w:w="5964" w:type="dxa"/>
            <w:vMerge w:val="restart"/>
            <w:tcBorders>
              <w:top w:val="single" w:sz="4" w:space="0" w:color="000001"/>
              <w:left w:val="single" w:sz="4" w:space="0" w:color="000001"/>
              <w:right w:val="single" w:sz="4" w:space="0" w:color="000001"/>
            </w:tcBorders>
            <w:shd w:val="clear" w:color="auto" w:fill="auto"/>
            <w:tcMar>
              <w:left w:w="98" w:type="dxa"/>
            </w:tcMar>
          </w:tcPr>
          <w:p w:rsidR="00847122" w:rsidRDefault="00847122" w:rsidP="00847122">
            <w:pPr>
              <w:spacing w:after="0"/>
              <w:jc w:val="both"/>
              <w:rPr>
                <w:rFonts w:ascii="Times New Roman" w:hAnsi="Times New Roman"/>
                <w:bCs/>
                <w:sz w:val="24"/>
                <w:szCs w:val="24"/>
              </w:rPr>
            </w:pPr>
            <w:r>
              <w:rPr>
                <w:rFonts w:ascii="Times New Roman" w:hAnsi="Times New Roman"/>
                <w:bCs/>
                <w:sz w:val="24"/>
                <w:szCs w:val="24"/>
              </w:rPr>
              <w:t xml:space="preserve">- проявление интереса к будущей профессии; </w:t>
            </w:r>
          </w:p>
          <w:p w:rsidR="00847122" w:rsidRPr="00847122" w:rsidRDefault="00847122" w:rsidP="00847122">
            <w:pPr>
              <w:spacing w:after="0"/>
              <w:jc w:val="both"/>
              <w:rPr>
                <w:rFonts w:ascii="Times New Roman" w:hAnsi="Times New Roman"/>
                <w:bCs/>
                <w:sz w:val="24"/>
                <w:szCs w:val="24"/>
              </w:rPr>
            </w:pPr>
            <w:r>
              <w:rPr>
                <w:rFonts w:ascii="Times New Roman" w:hAnsi="Times New Roman"/>
                <w:bCs/>
                <w:sz w:val="24"/>
                <w:szCs w:val="24"/>
              </w:rPr>
              <w:t>- выражение эффективности и качества выполнения профес</w:t>
            </w:r>
            <w:r w:rsidRPr="00847122">
              <w:rPr>
                <w:rFonts w:ascii="Times New Roman" w:hAnsi="Times New Roman"/>
                <w:bCs/>
                <w:sz w:val="24"/>
                <w:szCs w:val="24"/>
              </w:rPr>
              <w:t xml:space="preserve">сиональных задач; </w:t>
            </w:r>
          </w:p>
          <w:p w:rsidR="00847122" w:rsidRPr="00847122" w:rsidRDefault="00847122" w:rsidP="00847122">
            <w:pPr>
              <w:spacing w:after="0"/>
              <w:jc w:val="both"/>
              <w:rPr>
                <w:rFonts w:ascii="Times New Roman" w:hAnsi="Times New Roman"/>
                <w:bCs/>
                <w:sz w:val="24"/>
                <w:szCs w:val="24"/>
              </w:rPr>
            </w:pPr>
            <w:r>
              <w:rPr>
                <w:rFonts w:ascii="Times New Roman" w:hAnsi="Times New Roman"/>
                <w:bCs/>
                <w:sz w:val="24"/>
                <w:szCs w:val="24"/>
              </w:rPr>
              <w:t xml:space="preserve">- обнаружение способности принимать решения в нестандартных ситуациях и нести за </w:t>
            </w:r>
            <w:r w:rsidRPr="00847122">
              <w:rPr>
                <w:rFonts w:ascii="Times New Roman" w:hAnsi="Times New Roman"/>
                <w:bCs/>
                <w:sz w:val="24"/>
                <w:szCs w:val="24"/>
              </w:rPr>
              <w:t xml:space="preserve">них ответственность; </w:t>
            </w:r>
          </w:p>
          <w:p w:rsidR="00847122" w:rsidRPr="00847122" w:rsidRDefault="00847122" w:rsidP="00847122">
            <w:pPr>
              <w:spacing w:after="0"/>
              <w:jc w:val="both"/>
              <w:rPr>
                <w:rFonts w:ascii="Times New Roman" w:hAnsi="Times New Roman"/>
                <w:bCs/>
                <w:sz w:val="24"/>
                <w:szCs w:val="24"/>
              </w:rPr>
            </w:pPr>
            <w:r>
              <w:rPr>
                <w:rFonts w:ascii="Times New Roman" w:hAnsi="Times New Roman"/>
                <w:bCs/>
                <w:sz w:val="24"/>
                <w:szCs w:val="24"/>
              </w:rPr>
              <w:t xml:space="preserve">- нахождение и использование необходимой информации для выполнения </w:t>
            </w:r>
            <w:r w:rsidRPr="00847122">
              <w:rPr>
                <w:rFonts w:ascii="Times New Roman" w:hAnsi="Times New Roman"/>
                <w:bCs/>
                <w:sz w:val="24"/>
                <w:szCs w:val="24"/>
              </w:rPr>
              <w:t xml:space="preserve">профессиональных задач, </w:t>
            </w:r>
          </w:p>
          <w:p w:rsidR="00847122" w:rsidRPr="00847122" w:rsidRDefault="00847122" w:rsidP="00847122">
            <w:pPr>
              <w:spacing w:after="0"/>
              <w:jc w:val="both"/>
              <w:rPr>
                <w:rFonts w:ascii="Times New Roman" w:hAnsi="Times New Roman"/>
                <w:bCs/>
                <w:sz w:val="24"/>
                <w:szCs w:val="24"/>
              </w:rPr>
            </w:pPr>
            <w:r>
              <w:rPr>
                <w:rFonts w:ascii="Times New Roman" w:hAnsi="Times New Roman"/>
                <w:bCs/>
                <w:sz w:val="24"/>
                <w:szCs w:val="24"/>
              </w:rPr>
              <w:t xml:space="preserve">профессионального и </w:t>
            </w:r>
            <w:r w:rsidRPr="00847122">
              <w:rPr>
                <w:rFonts w:ascii="Times New Roman" w:hAnsi="Times New Roman"/>
                <w:bCs/>
                <w:sz w:val="24"/>
                <w:szCs w:val="24"/>
              </w:rPr>
              <w:t xml:space="preserve">личностного развития; </w:t>
            </w:r>
          </w:p>
          <w:p w:rsidR="00847122" w:rsidRPr="00847122" w:rsidRDefault="00847122" w:rsidP="00847122">
            <w:pPr>
              <w:spacing w:after="0"/>
              <w:jc w:val="both"/>
              <w:rPr>
                <w:rFonts w:ascii="Times New Roman" w:hAnsi="Times New Roman"/>
                <w:bCs/>
                <w:sz w:val="24"/>
                <w:szCs w:val="24"/>
              </w:rPr>
            </w:pPr>
            <w:r>
              <w:rPr>
                <w:rFonts w:ascii="Times New Roman" w:hAnsi="Times New Roman"/>
                <w:bCs/>
                <w:sz w:val="24"/>
                <w:szCs w:val="24"/>
              </w:rPr>
              <w:t>- проявление навыков использ</w:t>
            </w:r>
            <w:r w:rsidRPr="00847122">
              <w:rPr>
                <w:rFonts w:ascii="Times New Roman" w:hAnsi="Times New Roman"/>
                <w:bCs/>
                <w:sz w:val="24"/>
                <w:szCs w:val="24"/>
              </w:rPr>
              <w:t>ование  информационно-</w:t>
            </w:r>
          </w:p>
          <w:p w:rsidR="00847122" w:rsidRPr="00AC35FB" w:rsidRDefault="00847122" w:rsidP="00847122">
            <w:pPr>
              <w:spacing w:after="0"/>
              <w:jc w:val="both"/>
              <w:rPr>
                <w:rFonts w:ascii="Times New Roman" w:hAnsi="Times New Roman"/>
                <w:bCs/>
                <w:sz w:val="24"/>
                <w:szCs w:val="24"/>
              </w:rPr>
            </w:pPr>
            <w:r w:rsidRPr="00847122">
              <w:rPr>
                <w:rFonts w:ascii="Times New Roman" w:hAnsi="Times New Roman"/>
                <w:bCs/>
                <w:sz w:val="24"/>
                <w:szCs w:val="24"/>
              </w:rPr>
              <w:t>коммуникацио</w:t>
            </w:r>
            <w:r>
              <w:rPr>
                <w:rFonts w:ascii="Times New Roman" w:hAnsi="Times New Roman"/>
                <w:bCs/>
                <w:sz w:val="24"/>
                <w:szCs w:val="24"/>
              </w:rPr>
              <w:t>нных технологий в профессиональной дея</w:t>
            </w:r>
            <w:r w:rsidRPr="00847122">
              <w:rPr>
                <w:rFonts w:ascii="Times New Roman" w:hAnsi="Times New Roman"/>
                <w:bCs/>
                <w:sz w:val="24"/>
                <w:szCs w:val="24"/>
              </w:rPr>
              <w:t>тельности.</w:t>
            </w:r>
          </w:p>
          <w:p w:rsidR="00847122" w:rsidRPr="00AC35FB" w:rsidRDefault="00847122">
            <w:pPr>
              <w:jc w:val="both"/>
              <w:rPr>
                <w:rFonts w:ascii="Times New Roman" w:hAnsi="Times New Roman"/>
                <w:bCs/>
                <w:sz w:val="24"/>
                <w:szCs w:val="24"/>
              </w:rPr>
            </w:pPr>
          </w:p>
        </w:tc>
      </w:tr>
      <w:tr w:rsidR="00847122" w:rsidRPr="00AC35FB" w:rsidTr="00E044E6">
        <w:trPr>
          <w:trHeight w:val="637"/>
        </w:trPr>
        <w:tc>
          <w:tcPr>
            <w:tcW w:w="4421" w:type="dxa"/>
            <w:tcBorders>
              <w:top w:val="single" w:sz="4" w:space="0" w:color="000001"/>
              <w:left w:val="single" w:sz="4" w:space="0" w:color="000001"/>
              <w:bottom w:val="single" w:sz="4" w:space="0" w:color="000001"/>
            </w:tcBorders>
            <w:shd w:val="clear" w:color="auto" w:fill="auto"/>
            <w:tcMar>
              <w:left w:w="98" w:type="dxa"/>
            </w:tcMar>
          </w:tcPr>
          <w:p w:rsidR="00847122" w:rsidRPr="00AC35FB" w:rsidRDefault="00847122">
            <w:pPr>
              <w:spacing w:line="228" w:lineRule="auto"/>
              <w:jc w:val="both"/>
              <w:rPr>
                <w:rFonts w:ascii="Times New Roman" w:hAnsi="Times New Roman"/>
                <w:sz w:val="24"/>
                <w:szCs w:val="24"/>
              </w:rPr>
            </w:pPr>
            <w:r w:rsidRPr="00AC35FB">
              <w:rPr>
                <w:rFonts w:ascii="Times New Roman" w:hAnsi="Times New Roman"/>
                <w:bCs/>
                <w:sz w:val="24"/>
                <w:szCs w:val="24"/>
                <w:lang w:eastAsia="ru-RU"/>
              </w:rPr>
              <w:t xml:space="preserve">ОК 2. </w:t>
            </w:r>
            <w:r w:rsidRPr="00AC35FB">
              <w:rPr>
                <w:rFonts w:ascii="Times New Roman" w:hAnsi="Times New Roman"/>
                <w:spacing w:val="-6"/>
                <w:sz w:val="24"/>
                <w:szCs w:val="24"/>
                <w:lang w:eastAsia="ru-RU"/>
              </w:rPr>
              <w:t>Организовывать собственную деятельность, исходя из цели и способов ее достижения, определенных руководителем.</w:t>
            </w:r>
          </w:p>
        </w:tc>
        <w:tc>
          <w:tcPr>
            <w:tcW w:w="5964" w:type="dxa"/>
            <w:vMerge/>
            <w:tcBorders>
              <w:left w:val="single" w:sz="4" w:space="0" w:color="000001"/>
              <w:right w:val="single" w:sz="4" w:space="0" w:color="000001"/>
            </w:tcBorders>
            <w:shd w:val="clear" w:color="auto" w:fill="auto"/>
            <w:tcMar>
              <w:left w:w="98" w:type="dxa"/>
            </w:tcMar>
          </w:tcPr>
          <w:p w:rsidR="00847122" w:rsidRPr="00AC35FB" w:rsidRDefault="00847122" w:rsidP="00847122">
            <w:pPr>
              <w:jc w:val="both"/>
              <w:rPr>
                <w:rFonts w:ascii="Times New Roman" w:hAnsi="Times New Roman"/>
                <w:bCs/>
                <w:sz w:val="24"/>
                <w:szCs w:val="24"/>
              </w:rPr>
            </w:pPr>
          </w:p>
        </w:tc>
      </w:tr>
      <w:tr w:rsidR="00847122" w:rsidRPr="00AC35FB" w:rsidTr="00E044E6">
        <w:trPr>
          <w:trHeight w:val="637"/>
        </w:trPr>
        <w:tc>
          <w:tcPr>
            <w:tcW w:w="4421" w:type="dxa"/>
            <w:tcBorders>
              <w:top w:val="single" w:sz="4" w:space="0" w:color="000001"/>
              <w:left w:val="single" w:sz="4" w:space="0" w:color="000001"/>
              <w:bottom w:val="single" w:sz="4" w:space="0" w:color="000001"/>
            </w:tcBorders>
            <w:shd w:val="clear" w:color="auto" w:fill="auto"/>
            <w:tcMar>
              <w:left w:w="98" w:type="dxa"/>
            </w:tcMar>
          </w:tcPr>
          <w:p w:rsidR="00847122" w:rsidRPr="00AC35FB" w:rsidRDefault="00847122" w:rsidP="00B301AD">
            <w:pPr>
              <w:spacing w:line="228" w:lineRule="auto"/>
              <w:rPr>
                <w:rFonts w:ascii="Times New Roman" w:hAnsi="Times New Roman"/>
                <w:sz w:val="24"/>
                <w:szCs w:val="24"/>
              </w:rPr>
            </w:pPr>
            <w:r w:rsidRPr="00AC35FB">
              <w:rPr>
                <w:rFonts w:ascii="Times New Roman" w:hAnsi="Times New Roman"/>
                <w:bCs/>
                <w:sz w:val="24"/>
                <w:szCs w:val="24"/>
                <w:lang w:eastAsia="ru-RU"/>
              </w:rPr>
              <w:t xml:space="preserve">ОК 3. </w:t>
            </w:r>
            <w:r w:rsidRPr="00AC35FB">
              <w:rPr>
                <w:rFonts w:ascii="Times New Roman" w:hAnsi="Times New Roman"/>
                <w:spacing w:val="-6"/>
                <w:sz w:val="24"/>
                <w:szCs w:val="24"/>
                <w:lang w:eastAsia="ru-RU"/>
              </w:rP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w:t>
            </w:r>
          </w:p>
        </w:tc>
        <w:tc>
          <w:tcPr>
            <w:tcW w:w="5964" w:type="dxa"/>
            <w:vMerge/>
            <w:tcBorders>
              <w:left w:val="single" w:sz="4" w:space="0" w:color="000001"/>
              <w:bottom w:val="single" w:sz="4" w:space="0" w:color="000001"/>
              <w:right w:val="single" w:sz="4" w:space="0" w:color="000001"/>
            </w:tcBorders>
            <w:shd w:val="clear" w:color="auto" w:fill="auto"/>
            <w:tcMar>
              <w:left w:w="98" w:type="dxa"/>
            </w:tcMar>
          </w:tcPr>
          <w:p w:rsidR="00847122" w:rsidRPr="00AC35FB" w:rsidRDefault="00847122" w:rsidP="008446FE">
            <w:pPr>
              <w:jc w:val="both"/>
              <w:rPr>
                <w:rFonts w:ascii="Times New Roman" w:hAnsi="Times New Roman"/>
                <w:bCs/>
                <w:sz w:val="24"/>
                <w:szCs w:val="24"/>
              </w:rPr>
            </w:pPr>
          </w:p>
        </w:tc>
      </w:tr>
      <w:tr w:rsidR="00847122" w:rsidRPr="00AC35FB" w:rsidTr="00E044E6">
        <w:trPr>
          <w:trHeight w:val="637"/>
        </w:trPr>
        <w:tc>
          <w:tcPr>
            <w:tcW w:w="4421" w:type="dxa"/>
            <w:tcBorders>
              <w:top w:val="single" w:sz="4" w:space="0" w:color="000001"/>
              <w:left w:val="single" w:sz="4" w:space="0" w:color="000001"/>
              <w:bottom w:val="single" w:sz="4" w:space="0" w:color="000001"/>
            </w:tcBorders>
            <w:shd w:val="clear" w:color="auto" w:fill="auto"/>
            <w:tcMar>
              <w:left w:w="98" w:type="dxa"/>
            </w:tcMar>
          </w:tcPr>
          <w:p w:rsidR="00847122" w:rsidRPr="00AC35FB" w:rsidRDefault="00847122" w:rsidP="00B301AD">
            <w:pPr>
              <w:spacing w:line="228" w:lineRule="auto"/>
              <w:rPr>
                <w:rFonts w:ascii="Times New Roman" w:hAnsi="Times New Roman"/>
                <w:sz w:val="24"/>
                <w:szCs w:val="24"/>
              </w:rPr>
            </w:pPr>
            <w:r w:rsidRPr="00AC35FB">
              <w:rPr>
                <w:rFonts w:ascii="Times New Roman" w:hAnsi="Times New Roman"/>
                <w:bCs/>
                <w:sz w:val="24"/>
                <w:szCs w:val="24"/>
                <w:lang w:eastAsia="ru-RU"/>
              </w:rPr>
              <w:t xml:space="preserve">ОК 4. </w:t>
            </w:r>
            <w:r w:rsidRPr="00AC35FB">
              <w:rPr>
                <w:rFonts w:ascii="Times New Roman" w:hAnsi="Times New Roman"/>
                <w:spacing w:val="-6"/>
                <w:sz w:val="24"/>
                <w:szCs w:val="24"/>
                <w:lang w:eastAsia="ru-RU"/>
              </w:rPr>
              <w:t>Осуществлять поиск информации, необходимой для эффективного выполнения профессиональных задач.</w:t>
            </w:r>
          </w:p>
          <w:p w:rsidR="00847122" w:rsidRPr="00AC35FB" w:rsidRDefault="00847122">
            <w:pPr>
              <w:jc w:val="both"/>
              <w:rPr>
                <w:rFonts w:ascii="Times New Roman" w:hAnsi="Times New Roman"/>
                <w:bCs/>
                <w:spacing w:val="-6"/>
                <w:sz w:val="24"/>
                <w:szCs w:val="24"/>
                <w:lang w:eastAsia="ru-RU"/>
              </w:rPr>
            </w:pPr>
          </w:p>
        </w:tc>
        <w:tc>
          <w:tcPr>
            <w:tcW w:w="5964" w:type="dxa"/>
            <w:vMerge w:val="restart"/>
            <w:tcBorders>
              <w:top w:val="single" w:sz="4" w:space="0" w:color="000001"/>
              <w:left w:val="single" w:sz="4" w:space="0" w:color="000001"/>
              <w:right w:val="single" w:sz="4" w:space="0" w:color="000001"/>
            </w:tcBorders>
            <w:shd w:val="clear" w:color="auto" w:fill="auto"/>
            <w:tcMar>
              <w:left w:w="98" w:type="dxa"/>
            </w:tcMar>
          </w:tcPr>
          <w:p w:rsidR="00847122" w:rsidRPr="00847122" w:rsidRDefault="00847122" w:rsidP="00847122">
            <w:pPr>
              <w:spacing w:after="0"/>
              <w:jc w:val="both"/>
              <w:rPr>
                <w:rFonts w:ascii="Times New Roman" w:hAnsi="Times New Roman"/>
                <w:bCs/>
                <w:sz w:val="24"/>
                <w:szCs w:val="24"/>
              </w:rPr>
            </w:pPr>
            <w:r w:rsidRPr="00847122">
              <w:rPr>
                <w:rFonts w:ascii="Times New Roman" w:hAnsi="Times New Roman"/>
                <w:bCs/>
                <w:sz w:val="24"/>
                <w:szCs w:val="24"/>
              </w:rPr>
              <w:t xml:space="preserve">- проявление интереса к будущей профессии; </w:t>
            </w:r>
          </w:p>
          <w:p w:rsidR="00847122" w:rsidRPr="00847122" w:rsidRDefault="00847122" w:rsidP="00847122">
            <w:pPr>
              <w:spacing w:after="0"/>
              <w:jc w:val="both"/>
              <w:rPr>
                <w:rFonts w:ascii="Times New Roman" w:hAnsi="Times New Roman"/>
                <w:bCs/>
                <w:sz w:val="24"/>
                <w:szCs w:val="24"/>
              </w:rPr>
            </w:pPr>
            <w:r w:rsidRPr="00847122">
              <w:rPr>
                <w:rFonts w:ascii="Times New Roman" w:hAnsi="Times New Roman"/>
                <w:bCs/>
                <w:sz w:val="24"/>
                <w:szCs w:val="24"/>
              </w:rPr>
              <w:t xml:space="preserve">- выражение эффективности и качества выполнения профессиональных задач; </w:t>
            </w:r>
          </w:p>
          <w:p w:rsidR="00847122" w:rsidRPr="00847122" w:rsidRDefault="00847122" w:rsidP="00847122">
            <w:pPr>
              <w:spacing w:after="0"/>
              <w:jc w:val="both"/>
              <w:rPr>
                <w:rFonts w:ascii="Times New Roman" w:hAnsi="Times New Roman"/>
                <w:bCs/>
                <w:sz w:val="24"/>
                <w:szCs w:val="24"/>
              </w:rPr>
            </w:pPr>
            <w:r w:rsidRPr="00847122">
              <w:rPr>
                <w:rFonts w:ascii="Times New Roman" w:hAnsi="Times New Roman"/>
                <w:bCs/>
                <w:sz w:val="24"/>
                <w:szCs w:val="24"/>
              </w:rPr>
              <w:t xml:space="preserve">- обнаружение способности принимать решения в нестандартных ситуациях и нести за них ответственность; </w:t>
            </w:r>
          </w:p>
          <w:p w:rsidR="00847122" w:rsidRPr="00847122" w:rsidRDefault="00847122" w:rsidP="00847122">
            <w:pPr>
              <w:spacing w:after="0"/>
              <w:jc w:val="both"/>
              <w:rPr>
                <w:rFonts w:ascii="Times New Roman" w:hAnsi="Times New Roman"/>
                <w:bCs/>
                <w:sz w:val="24"/>
                <w:szCs w:val="24"/>
              </w:rPr>
            </w:pPr>
            <w:r w:rsidRPr="00847122">
              <w:rPr>
                <w:rFonts w:ascii="Times New Roman" w:hAnsi="Times New Roman"/>
                <w:bCs/>
                <w:sz w:val="24"/>
                <w:szCs w:val="24"/>
              </w:rPr>
              <w:t xml:space="preserve">- нахождение и использование необходимой информации для выполнения профессиональных задач, </w:t>
            </w:r>
          </w:p>
          <w:p w:rsidR="00847122" w:rsidRPr="00847122" w:rsidRDefault="00847122" w:rsidP="00847122">
            <w:pPr>
              <w:spacing w:after="0"/>
              <w:jc w:val="both"/>
              <w:rPr>
                <w:rFonts w:ascii="Times New Roman" w:hAnsi="Times New Roman"/>
                <w:bCs/>
                <w:sz w:val="24"/>
                <w:szCs w:val="24"/>
              </w:rPr>
            </w:pPr>
            <w:r w:rsidRPr="00847122">
              <w:rPr>
                <w:rFonts w:ascii="Times New Roman" w:hAnsi="Times New Roman"/>
                <w:bCs/>
                <w:sz w:val="24"/>
                <w:szCs w:val="24"/>
              </w:rPr>
              <w:t xml:space="preserve">профессионального и личностного развития; </w:t>
            </w:r>
          </w:p>
          <w:p w:rsidR="00847122" w:rsidRPr="00847122" w:rsidRDefault="00847122" w:rsidP="00847122">
            <w:pPr>
              <w:spacing w:after="0"/>
              <w:jc w:val="both"/>
              <w:rPr>
                <w:rFonts w:ascii="Times New Roman" w:hAnsi="Times New Roman"/>
                <w:bCs/>
                <w:sz w:val="24"/>
                <w:szCs w:val="24"/>
              </w:rPr>
            </w:pPr>
            <w:r w:rsidRPr="00847122">
              <w:rPr>
                <w:rFonts w:ascii="Times New Roman" w:hAnsi="Times New Roman"/>
                <w:bCs/>
                <w:sz w:val="24"/>
                <w:szCs w:val="24"/>
              </w:rPr>
              <w:t>- проявление навыков использование  информационно-</w:t>
            </w:r>
          </w:p>
          <w:p w:rsidR="00847122" w:rsidRPr="00AC35FB" w:rsidRDefault="00847122" w:rsidP="00847122">
            <w:pPr>
              <w:spacing w:after="0"/>
              <w:jc w:val="both"/>
              <w:rPr>
                <w:rFonts w:ascii="Times New Roman" w:hAnsi="Times New Roman"/>
                <w:bCs/>
                <w:sz w:val="24"/>
                <w:szCs w:val="24"/>
              </w:rPr>
            </w:pPr>
            <w:r w:rsidRPr="00847122">
              <w:rPr>
                <w:rFonts w:ascii="Times New Roman" w:hAnsi="Times New Roman"/>
                <w:bCs/>
                <w:sz w:val="24"/>
                <w:szCs w:val="24"/>
              </w:rPr>
              <w:t>коммуникационных технологий в профессиональной деятельности.</w:t>
            </w:r>
          </w:p>
        </w:tc>
      </w:tr>
      <w:tr w:rsidR="00847122" w:rsidRPr="00AC35FB" w:rsidTr="00E044E6">
        <w:trPr>
          <w:trHeight w:val="637"/>
        </w:trPr>
        <w:tc>
          <w:tcPr>
            <w:tcW w:w="4421" w:type="dxa"/>
            <w:tcBorders>
              <w:top w:val="single" w:sz="4" w:space="0" w:color="000001"/>
              <w:left w:val="single" w:sz="4" w:space="0" w:color="000001"/>
              <w:bottom w:val="single" w:sz="4" w:space="0" w:color="000001"/>
            </w:tcBorders>
            <w:shd w:val="clear" w:color="auto" w:fill="auto"/>
            <w:tcMar>
              <w:left w:w="98" w:type="dxa"/>
            </w:tcMar>
          </w:tcPr>
          <w:p w:rsidR="00847122" w:rsidRPr="00AC35FB" w:rsidRDefault="00847122" w:rsidP="00B301AD">
            <w:pPr>
              <w:rPr>
                <w:rFonts w:ascii="Times New Roman" w:hAnsi="Times New Roman"/>
                <w:sz w:val="24"/>
                <w:szCs w:val="24"/>
              </w:rPr>
            </w:pPr>
            <w:r w:rsidRPr="00AC35FB">
              <w:rPr>
                <w:rFonts w:ascii="Times New Roman" w:hAnsi="Times New Roman"/>
                <w:bCs/>
                <w:sz w:val="24"/>
                <w:szCs w:val="24"/>
                <w:lang w:eastAsia="ru-RU"/>
              </w:rPr>
              <w:t>ОК5. Использовать информационно-коммуникационные технологии в профессиональной деятельности.</w:t>
            </w:r>
          </w:p>
        </w:tc>
        <w:tc>
          <w:tcPr>
            <w:tcW w:w="5964" w:type="dxa"/>
            <w:vMerge/>
            <w:tcBorders>
              <w:left w:val="single" w:sz="4" w:space="0" w:color="000001"/>
              <w:bottom w:val="single" w:sz="4" w:space="0" w:color="000001"/>
              <w:right w:val="single" w:sz="4" w:space="0" w:color="000001"/>
            </w:tcBorders>
            <w:shd w:val="clear" w:color="auto" w:fill="auto"/>
            <w:tcMar>
              <w:left w:w="98" w:type="dxa"/>
            </w:tcMar>
          </w:tcPr>
          <w:p w:rsidR="00847122" w:rsidRPr="00AC35FB" w:rsidRDefault="00847122" w:rsidP="008446FE">
            <w:pPr>
              <w:jc w:val="both"/>
              <w:rPr>
                <w:rFonts w:ascii="Times New Roman" w:hAnsi="Times New Roman"/>
                <w:bCs/>
                <w:sz w:val="24"/>
                <w:szCs w:val="24"/>
              </w:rPr>
            </w:pPr>
          </w:p>
        </w:tc>
      </w:tr>
      <w:tr w:rsidR="00847122" w:rsidRPr="00AC35FB" w:rsidTr="00E044E6">
        <w:trPr>
          <w:trHeight w:val="637"/>
        </w:trPr>
        <w:tc>
          <w:tcPr>
            <w:tcW w:w="4421" w:type="dxa"/>
            <w:tcBorders>
              <w:top w:val="single" w:sz="4" w:space="0" w:color="000001"/>
              <w:left w:val="single" w:sz="4" w:space="0" w:color="000001"/>
              <w:bottom w:val="single" w:sz="4" w:space="0" w:color="000001"/>
            </w:tcBorders>
            <w:shd w:val="clear" w:color="auto" w:fill="auto"/>
            <w:tcMar>
              <w:left w:w="98" w:type="dxa"/>
            </w:tcMar>
          </w:tcPr>
          <w:p w:rsidR="00847122" w:rsidRPr="00AC35FB" w:rsidRDefault="00847122" w:rsidP="00B301AD">
            <w:pPr>
              <w:spacing w:line="228" w:lineRule="auto"/>
              <w:rPr>
                <w:rFonts w:ascii="Times New Roman" w:hAnsi="Times New Roman"/>
                <w:sz w:val="24"/>
                <w:szCs w:val="24"/>
              </w:rPr>
            </w:pPr>
            <w:r w:rsidRPr="00AC35FB">
              <w:rPr>
                <w:rFonts w:ascii="Times New Roman" w:hAnsi="Times New Roman"/>
                <w:bCs/>
                <w:sz w:val="24"/>
                <w:szCs w:val="24"/>
                <w:lang w:eastAsia="ru-RU"/>
              </w:rPr>
              <w:t xml:space="preserve">ОК 6. </w:t>
            </w:r>
            <w:r w:rsidRPr="00AC35FB">
              <w:rPr>
                <w:rFonts w:ascii="Times New Roman" w:hAnsi="Times New Roman"/>
                <w:spacing w:val="-6"/>
                <w:sz w:val="24"/>
                <w:szCs w:val="24"/>
                <w:lang w:eastAsia="ru-RU"/>
              </w:rPr>
              <w:t>Работать в коллективе и команде, эффективно общаться с коллегами, руководством, клиентами.</w:t>
            </w:r>
          </w:p>
        </w:tc>
        <w:tc>
          <w:tcPr>
            <w:tcW w:w="5964" w:type="dxa"/>
            <w:vMerge w:val="restart"/>
            <w:tcBorders>
              <w:top w:val="single" w:sz="4" w:space="0" w:color="000001"/>
              <w:left w:val="single" w:sz="4" w:space="0" w:color="000001"/>
              <w:right w:val="single" w:sz="4" w:space="0" w:color="000001"/>
            </w:tcBorders>
            <w:shd w:val="clear" w:color="auto" w:fill="auto"/>
            <w:tcMar>
              <w:left w:w="98" w:type="dxa"/>
            </w:tcMar>
          </w:tcPr>
          <w:p w:rsidR="00847122" w:rsidRPr="00847122" w:rsidRDefault="00847122" w:rsidP="00847122">
            <w:pPr>
              <w:spacing w:after="0"/>
              <w:jc w:val="both"/>
              <w:rPr>
                <w:rFonts w:ascii="Times New Roman" w:hAnsi="Times New Roman"/>
                <w:bCs/>
                <w:sz w:val="24"/>
                <w:szCs w:val="24"/>
              </w:rPr>
            </w:pPr>
            <w:r>
              <w:rPr>
                <w:rFonts w:ascii="Times New Roman" w:hAnsi="Times New Roman"/>
                <w:bCs/>
                <w:sz w:val="24"/>
                <w:szCs w:val="24"/>
              </w:rPr>
              <w:t xml:space="preserve">- взаимодействие с обучающимися, преподавателями в ходе </w:t>
            </w:r>
            <w:r w:rsidRPr="00847122">
              <w:rPr>
                <w:rFonts w:ascii="Times New Roman" w:hAnsi="Times New Roman"/>
                <w:bCs/>
                <w:sz w:val="24"/>
                <w:szCs w:val="24"/>
              </w:rPr>
              <w:t xml:space="preserve">обучения; </w:t>
            </w:r>
          </w:p>
          <w:p w:rsidR="00847122" w:rsidRPr="00847122" w:rsidRDefault="00847122" w:rsidP="00847122">
            <w:pPr>
              <w:spacing w:after="0"/>
              <w:jc w:val="both"/>
              <w:rPr>
                <w:rFonts w:ascii="Times New Roman" w:hAnsi="Times New Roman"/>
                <w:bCs/>
                <w:sz w:val="24"/>
                <w:szCs w:val="24"/>
              </w:rPr>
            </w:pPr>
            <w:r w:rsidRPr="00847122">
              <w:rPr>
                <w:rFonts w:ascii="Times New Roman" w:hAnsi="Times New Roman"/>
                <w:bCs/>
                <w:sz w:val="24"/>
                <w:szCs w:val="24"/>
              </w:rPr>
              <w:t>-</w:t>
            </w:r>
            <w:r>
              <w:rPr>
                <w:rFonts w:ascii="Times New Roman" w:hAnsi="Times New Roman"/>
                <w:bCs/>
                <w:sz w:val="24"/>
                <w:szCs w:val="24"/>
              </w:rPr>
              <w:t xml:space="preserve"> проявление ответственности за работу подчиненных, результат </w:t>
            </w:r>
            <w:r w:rsidRPr="00847122">
              <w:rPr>
                <w:rFonts w:ascii="Times New Roman" w:hAnsi="Times New Roman"/>
                <w:bCs/>
                <w:sz w:val="24"/>
                <w:szCs w:val="24"/>
              </w:rPr>
              <w:t xml:space="preserve">выполнения заданий; </w:t>
            </w:r>
          </w:p>
          <w:p w:rsidR="00847122" w:rsidRPr="00847122" w:rsidRDefault="00847122" w:rsidP="00847122">
            <w:pPr>
              <w:spacing w:after="0"/>
              <w:jc w:val="both"/>
              <w:rPr>
                <w:rFonts w:ascii="Times New Roman" w:hAnsi="Times New Roman"/>
                <w:bCs/>
                <w:sz w:val="24"/>
                <w:szCs w:val="24"/>
              </w:rPr>
            </w:pPr>
            <w:r w:rsidRPr="00847122">
              <w:rPr>
                <w:rFonts w:ascii="Times New Roman" w:hAnsi="Times New Roman"/>
                <w:bCs/>
                <w:sz w:val="24"/>
                <w:szCs w:val="24"/>
              </w:rPr>
              <w:t>- плани</w:t>
            </w:r>
            <w:r>
              <w:rPr>
                <w:rFonts w:ascii="Times New Roman" w:hAnsi="Times New Roman"/>
                <w:bCs/>
                <w:sz w:val="24"/>
                <w:szCs w:val="24"/>
              </w:rPr>
              <w:t xml:space="preserve">рование обучающимся повышения  личностного и </w:t>
            </w:r>
            <w:r w:rsidRPr="00847122">
              <w:rPr>
                <w:rFonts w:ascii="Times New Roman" w:hAnsi="Times New Roman"/>
                <w:bCs/>
                <w:sz w:val="24"/>
                <w:szCs w:val="24"/>
              </w:rPr>
              <w:t xml:space="preserve">квалификационного уровня; </w:t>
            </w:r>
          </w:p>
          <w:p w:rsidR="00847122" w:rsidRPr="00AC35FB" w:rsidRDefault="00847122" w:rsidP="00847122">
            <w:pPr>
              <w:spacing w:after="0"/>
              <w:jc w:val="both"/>
              <w:rPr>
                <w:rFonts w:ascii="Times New Roman" w:hAnsi="Times New Roman"/>
                <w:bCs/>
                <w:sz w:val="24"/>
                <w:szCs w:val="24"/>
              </w:rPr>
            </w:pPr>
            <w:r>
              <w:rPr>
                <w:rFonts w:ascii="Times New Roman" w:hAnsi="Times New Roman"/>
                <w:bCs/>
                <w:sz w:val="24"/>
                <w:szCs w:val="24"/>
              </w:rPr>
              <w:t>- проявление интереса к инновациям в области профессио</w:t>
            </w:r>
            <w:r w:rsidRPr="00847122">
              <w:rPr>
                <w:rFonts w:ascii="Times New Roman" w:hAnsi="Times New Roman"/>
                <w:bCs/>
                <w:sz w:val="24"/>
                <w:szCs w:val="24"/>
              </w:rPr>
              <w:t>нальной деятельности.</w:t>
            </w:r>
          </w:p>
        </w:tc>
      </w:tr>
      <w:tr w:rsidR="00847122" w:rsidRPr="00AC35FB" w:rsidTr="00E044E6">
        <w:trPr>
          <w:trHeight w:val="637"/>
        </w:trPr>
        <w:tc>
          <w:tcPr>
            <w:tcW w:w="4421" w:type="dxa"/>
            <w:tcBorders>
              <w:top w:val="single" w:sz="4" w:space="0" w:color="000001"/>
              <w:left w:val="single" w:sz="4" w:space="0" w:color="000001"/>
              <w:bottom w:val="single" w:sz="4" w:space="0" w:color="000001"/>
            </w:tcBorders>
            <w:shd w:val="clear" w:color="auto" w:fill="auto"/>
            <w:tcMar>
              <w:left w:w="98" w:type="dxa"/>
            </w:tcMar>
          </w:tcPr>
          <w:p w:rsidR="00847122" w:rsidRPr="00AC35FB" w:rsidRDefault="00847122">
            <w:pPr>
              <w:jc w:val="both"/>
              <w:rPr>
                <w:rFonts w:ascii="Times New Roman" w:hAnsi="Times New Roman"/>
                <w:bCs/>
                <w:sz w:val="24"/>
                <w:szCs w:val="24"/>
                <w:lang w:eastAsia="ru-RU"/>
              </w:rPr>
            </w:pPr>
            <w:r w:rsidRPr="00AC35FB">
              <w:rPr>
                <w:rFonts w:ascii="Times New Roman" w:hAnsi="Times New Roman"/>
                <w:bCs/>
                <w:sz w:val="24"/>
                <w:szCs w:val="24"/>
                <w:lang w:eastAsia="ru-RU"/>
              </w:rPr>
              <w:t>ОК 7. Исполнять воинскую обязанность, в том числе с применением полученных профессиональных заданий (для юношей)</w:t>
            </w:r>
          </w:p>
        </w:tc>
        <w:tc>
          <w:tcPr>
            <w:tcW w:w="5964" w:type="dxa"/>
            <w:vMerge/>
            <w:tcBorders>
              <w:left w:val="single" w:sz="4" w:space="0" w:color="000001"/>
              <w:bottom w:val="single" w:sz="4" w:space="0" w:color="000001"/>
              <w:right w:val="single" w:sz="4" w:space="0" w:color="000001"/>
            </w:tcBorders>
            <w:shd w:val="clear" w:color="auto" w:fill="auto"/>
            <w:tcMar>
              <w:left w:w="98" w:type="dxa"/>
            </w:tcMar>
          </w:tcPr>
          <w:p w:rsidR="00847122" w:rsidRPr="00AC35FB" w:rsidRDefault="00847122" w:rsidP="008446FE">
            <w:pPr>
              <w:jc w:val="both"/>
              <w:rPr>
                <w:rFonts w:ascii="Times New Roman" w:hAnsi="Times New Roman"/>
                <w:bCs/>
                <w:sz w:val="24"/>
                <w:szCs w:val="24"/>
              </w:rPr>
            </w:pPr>
          </w:p>
        </w:tc>
      </w:tr>
    </w:tbl>
    <w:p w:rsidR="00DE2643" w:rsidRPr="00AC35FB" w:rsidRDefault="00DE2643" w:rsidP="00AA7B11">
      <w:pPr>
        <w:spacing w:after="0" w:line="254" w:lineRule="auto"/>
        <w:contextualSpacing/>
        <w:rPr>
          <w:rFonts w:ascii="Times New Roman" w:hAnsi="Times New Roman"/>
          <w:b/>
          <w:bCs/>
          <w:sz w:val="24"/>
          <w:szCs w:val="24"/>
          <w:lang w:eastAsia="ru-RU"/>
        </w:rPr>
      </w:pPr>
    </w:p>
    <w:p w:rsidR="00BC3A28" w:rsidRPr="00AC35FB" w:rsidRDefault="00CC2AD2" w:rsidP="0047153C">
      <w:pPr>
        <w:pStyle w:val="a8"/>
        <w:numPr>
          <w:ilvl w:val="1"/>
          <w:numId w:val="3"/>
        </w:numPr>
        <w:spacing w:after="0" w:line="254" w:lineRule="auto"/>
        <w:jc w:val="center"/>
        <w:rPr>
          <w:rFonts w:ascii="Times New Roman" w:hAnsi="Times New Roman" w:cs="Times New Roman"/>
          <w:b/>
          <w:bCs/>
          <w:sz w:val="24"/>
          <w:szCs w:val="24"/>
          <w:lang w:eastAsia="ru-RU"/>
        </w:rPr>
      </w:pPr>
      <w:r w:rsidRPr="00AC35FB">
        <w:rPr>
          <w:rFonts w:ascii="Times New Roman" w:hAnsi="Times New Roman" w:cs="Times New Roman"/>
          <w:b/>
          <w:bCs/>
          <w:sz w:val="24"/>
          <w:szCs w:val="24"/>
          <w:lang w:eastAsia="ru-RU"/>
        </w:rPr>
        <w:t>Дидактические единицы «иметь практический опыт», «уметь» и «знать»</w:t>
      </w:r>
    </w:p>
    <w:p w:rsidR="006E64B0" w:rsidRPr="00AC35FB" w:rsidRDefault="006E64B0" w:rsidP="00740705">
      <w:pPr>
        <w:pStyle w:val="a8"/>
        <w:spacing w:after="0" w:line="254" w:lineRule="auto"/>
        <w:jc w:val="both"/>
        <w:rPr>
          <w:rFonts w:ascii="Times New Roman" w:hAnsi="Times New Roman" w:cs="Times New Roman"/>
          <w:sz w:val="24"/>
          <w:szCs w:val="24"/>
        </w:rPr>
      </w:pPr>
    </w:p>
    <w:p w:rsidR="00BC3A28" w:rsidRPr="00AC35FB" w:rsidRDefault="00CC2AD2" w:rsidP="006E64B0">
      <w:pPr>
        <w:ind w:firstLine="720"/>
        <w:jc w:val="both"/>
        <w:rPr>
          <w:rFonts w:ascii="Times New Roman" w:hAnsi="Times New Roman"/>
          <w:sz w:val="24"/>
          <w:szCs w:val="24"/>
        </w:rPr>
      </w:pPr>
      <w:r w:rsidRPr="00AC35FB">
        <w:rPr>
          <w:rFonts w:ascii="Times New Roman" w:hAnsi="Times New Roman"/>
          <w:sz w:val="24"/>
          <w:szCs w:val="24"/>
          <w:lang w:eastAsia="ru-RU"/>
        </w:rPr>
        <w:t>В результате освоения программы п</w:t>
      </w:r>
      <w:r w:rsidR="00740705" w:rsidRPr="00AC35FB">
        <w:rPr>
          <w:rFonts w:ascii="Times New Roman" w:hAnsi="Times New Roman"/>
          <w:sz w:val="24"/>
          <w:szCs w:val="24"/>
          <w:lang w:eastAsia="ru-RU"/>
        </w:rPr>
        <w:t xml:space="preserve">рофессионального модуля студент </w:t>
      </w:r>
      <w:r w:rsidRPr="00AC35FB">
        <w:rPr>
          <w:rFonts w:ascii="Times New Roman" w:hAnsi="Times New Roman"/>
          <w:sz w:val="24"/>
          <w:szCs w:val="24"/>
          <w:lang w:eastAsia="ru-RU"/>
        </w:rPr>
        <w:t>должен освоить следующие дидактические единицы.</w:t>
      </w:r>
    </w:p>
    <w:p w:rsidR="00BC3A28" w:rsidRPr="00AC35FB" w:rsidRDefault="00CC2AD2" w:rsidP="00D869E9">
      <w:pPr>
        <w:ind w:firstLine="720"/>
        <w:jc w:val="right"/>
        <w:rPr>
          <w:rFonts w:ascii="Times New Roman" w:hAnsi="Times New Roman"/>
          <w:sz w:val="24"/>
          <w:szCs w:val="24"/>
          <w:lang w:eastAsia="ru-RU"/>
        </w:rPr>
      </w:pPr>
      <w:r w:rsidRPr="00AC35FB">
        <w:rPr>
          <w:rFonts w:ascii="Times New Roman" w:hAnsi="Times New Roman"/>
          <w:sz w:val="24"/>
          <w:szCs w:val="24"/>
          <w:lang w:eastAsia="ru-RU"/>
        </w:rPr>
        <w:t>Таблица 3</w:t>
      </w:r>
    </w:p>
    <w:tbl>
      <w:tblPr>
        <w:tblW w:w="10385" w:type="dxa"/>
        <w:tblInd w:w="-753" w:type="dxa"/>
        <w:tblBorders>
          <w:top w:val="single" w:sz="4" w:space="0" w:color="000001"/>
          <w:left w:val="single" w:sz="4" w:space="0" w:color="000001"/>
          <w:bottom w:val="single" w:sz="4" w:space="0" w:color="000001"/>
          <w:insideH w:val="single" w:sz="4" w:space="0" w:color="000001"/>
        </w:tblBorders>
        <w:tblCellMar>
          <w:left w:w="98" w:type="dxa"/>
        </w:tblCellMar>
        <w:tblLook w:val="04A0"/>
      </w:tblPr>
      <w:tblGrid>
        <w:gridCol w:w="648"/>
        <w:gridCol w:w="171"/>
        <w:gridCol w:w="4048"/>
        <w:gridCol w:w="5518"/>
      </w:tblGrid>
      <w:tr w:rsidR="0028630B"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28630B" w:rsidRPr="00AC35FB" w:rsidRDefault="0028630B" w:rsidP="001A2058">
            <w:pPr>
              <w:jc w:val="center"/>
              <w:rPr>
                <w:rFonts w:ascii="Times New Roman" w:hAnsi="Times New Roman"/>
                <w:b/>
                <w:sz w:val="24"/>
                <w:szCs w:val="24"/>
                <w:lang w:eastAsia="ru-RU"/>
              </w:rPr>
            </w:pPr>
            <w:r w:rsidRPr="00AC35FB">
              <w:rPr>
                <w:rFonts w:ascii="Times New Roman" w:hAnsi="Times New Roman"/>
                <w:b/>
                <w:sz w:val="24"/>
                <w:szCs w:val="24"/>
                <w:lang w:eastAsia="ru-RU"/>
              </w:rPr>
              <w:t>Коды</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28630B" w:rsidRPr="00AC35FB" w:rsidRDefault="0028630B" w:rsidP="001A2058">
            <w:pPr>
              <w:jc w:val="center"/>
              <w:rPr>
                <w:rFonts w:ascii="Times New Roman" w:hAnsi="Times New Roman"/>
                <w:b/>
                <w:sz w:val="24"/>
                <w:szCs w:val="24"/>
                <w:lang w:eastAsia="ru-RU"/>
              </w:rPr>
            </w:pPr>
            <w:r w:rsidRPr="00AC35FB">
              <w:rPr>
                <w:rFonts w:ascii="Times New Roman" w:hAnsi="Times New Roman"/>
                <w:b/>
                <w:sz w:val="24"/>
                <w:szCs w:val="24"/>
                <w:lang w:eastAsia="ru-RU"/>
              </w:rPr>
              <w:t>Наименования</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28630B" w:rsidRPr="00AC35FB" w:rsidRDefault="0028630B" w:rsidP="001A2058">
            <w:pPr>
              <w:jc w:val="center"/>
              <w:rPr>
                <w:rFonts w:ascii="Times New Roman" w:hAnsi="Times New Roman"/>
                <w:b/>
                <w:sz w:val="24"/>
                <w:szCs w:val="24"/>
                <w:lang w:eastAsia="ru-RU"/>
              </w:rPr>
            </w:pPr>
            <w:r w:rsidRPr="00AC35FB">
              <w:rPr>
                <w:rFonts w:ascii="Times New Roman" w:hAnsi="Times New Roman"/>
                <w:b/>
                <w:sz w:val="24"/>
                <w:szCs w:val="24"/>
                <w:lang w:eastAsia="ru-RU"/>
              </w:rPr>
              <w:t>Показатели оценки результата</w:t>
            </w:r>
          </w:p>
        </w:tc>
      </w:tr>
      <w:tr w:rsidR="0028630B" w:rsidRPr="00AC35FB" w:rsidTr="0028630B">
        <w:tc>
          <w:tcPr>
            <w:tcW w:w="10385"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28630B" w:rsidRPr="00AC35FB" w:rsidRDefault="004C4758" w:rsidP="001A2058">
            <w:pPr>
              <w:jc w:val="both"/>
              <w:rPr>
                <w:rFonts w:ascii="Times New Roman" w:hAnsi="Times New Roman"/>
                <w:b/>
                <w:sz w:val="24"/>
                <w:szCs w:val="24"/>
                <w:lang w:eastAsia="ru-RU"/>
              </w:rPr>
            </w:pPr>
            <w:r>
              <w:rPr>
                <w:rFonts w:ascii="Times New Roman" w:hAnsi="Times New Roman"/>
                <w:b/>
                <w:sz w:val="24"/>
                <w:szCs w:val="24"/>
                <w:lang w:eastAsia="ru-RU"/>
              </w:rPr>
              <w:t>Уметь:</w:t>
            </w:r>
          </w:p>
        </w:tc>
      </w:tr>
      <w:tr w:rsidR="009430E7"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9430E7" w:rsidRPr="00AC35FB" w:rsidRDefault="009430E7" w:rsidP="001A2058">
            <w:pPr>
              <w:rPr>
                <w:rFonts w:ascii="Times New Roman" w:hAnsi="Times New Roman"/>
                <w:sz w:val="24"/>
                <w:szCs w:val="24"/>
                <w:lang w:eastAsia="ru-RU"/>
              </w:rPr>
            </w:pPr>
            <w:r>
              <w:rPr>
                <w:rFonts w:ascii="Times New Roman" w:hAnsi="Times New Roman"/>
                <w:sz w:val="24"/>
                <w:szCs w:val="24"/>
                <w:lang w:eastAsia="ru-RU"/>
              </w:rPr>
              <w:t>У 1</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9430E7" w:rsidRDefault="00847122" w:rsidP="001A2058">
            <w:pPr>
              <w:widowControl w:val="0"/>
              <w:tabs>
                <w:tab w:val="left" w:pos="360"/>
              </w:tabs>
              <w:jc w:val="both"/>
              <w:rPr>
                <w:rFonts w:ascii="Times New Roman" w:eastAsia="Times New Roman" w:hAnsi="Times New Roman"/>
                <w:color w:val="auto"/>
                <w:sz w:val="24"/>
                <w:szCs w:val="24"/>
                <w:lang w:eastAsia="ru-RU"/>
              </w:rPr>
            </w:pPr>
            <w:r w:rsidRPr="00847122">
              <w:rPr>
                <w:rFonts w:ascii="Times New Roman" w:eastAsia="Times New Roman" w:hAnsi="Times New Roman"/>
                <w:color w:val="auto"/>
                <w:sz w:val="24"/>
                <w:szCs w:val="24"/>
                <w:lang w:eastAsia="ru-RU"/>
              </w:rPr>
              <w:t>рассчитывать заработную плату сотрудников</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430E7" w:rsidRPr="00AC35FB" w:rsidRDefault="00E52682" w:rsidP="00E52682">
            <w:pPr>
              <w:spacing w:after="0"/>
              <w:contextualSpacing/>
              <w:rPr>
                <w:rFonts w:ascii="Times New Roman" w:hAnsi="Times New Roman"/>
                <w:sz w:val="24"/>
                <w:szCs w:val="24"/>
                <w:lang w:eastAsia="ru-RU"/>
              </w:rPr>
            </w:pPr>
            <w:r>
              <w:rPr>
                <w:rFonts w:ascii="Times New Roman" w:hAnsi="Times New Roman"/>
                <w:sz w:val="24"/>
                <w:szCs w:val="24"/>
                <w:lang w:eastAsia="ru-RU"/>
              </w:rPr>
              <w:t>-  точный  расчет  заработной платы  сотрудников  организа</w:t>
            </w:r>
            <w:r w:rsidRPr="00E52682">
              <w:rPr>
                <w:rFonts w:ascii="Times New Roman" w:hAnsi="Times New Roman"/>
                <w:sz w:val="24"/>
                <w:szCs w:val="24"/>
                <w:lang w:eastAsia="ru-RU"/>
              </w:rPr>
              <w:t>ции</w:t>
            </w:r>
          </w:p>
        </w:tc>
      </w:tr>
      <w:tr w:rsidR="0028630B"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28630B" w:rsidRPr="00AC35FB" w:rsidRDefault="0028630B" w:rsidP="001A2058">
            <w:pPr>
              <w:rPr>
                <w:rFonts w:ascii="Times New Roman" w:hAnsi="Times New Roman"/>
                <w:sz w:val="24"/>
                <w:szCs w:val="24"/>
                <w:lang w:eastAsia="ru-RU"/>
              </w:rPr>
            </w:pPr>
            <w:r w:rsidRPr="00AC35FB">
              <w:rPr>
                <w:rFonts w:ascii="Times New Roman" w:hAnsi="Times New Roman"/>
                <w:sz w:val="24"/>
                <w:szCs w:val="24"/>
                <w:lang w:eastAsia="ru-RU"/>
              </w:rPr>
              <w:lastRenderedPageBreak/>
              <w:t xml:space="preserve">У </w:t>
            </w:r>
            <w:r w:rsidR="009430E7">
              <w:rPr>
                <w:rFonts w:ascii="Times New Roman" w:hAnsi="Times New Roman"/>
                <w:sz w:val="24"/>
                <w:szCs w:val="24"/>
                <w:lang w:eastAsia="ru-RU"/>
              </w:rPr>
              <w:t>2</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28630B" w:rsidRPr="00AC35FB" w:rsidRDefault="00847122" w:rsidP="001A2058">
            <w:pPr>
              <w:widowControl w:val="0"/>
              <w:tabs>
                <w:tab w:val="left" w:pos="360"/>
              </w:tabs>
              <w:jc w:val="both"/>
              <w:rPr>
                <w:rFonts w:ascii="Times New Roman" w:hAnsi="Times New Roman"/>
                <w:sz w:val="24"/>
                <w:szCs w:val="24"/>
                <w:lang w:eastAsia="ru-RU"/>
              </w:rPr>
            </w:pPr>
            <w:r w:rsidRPr="00847122">
              <w:rPr>
                <w:rFonts w:ascii="Times New Roman" w:eastAsia="Times New Roman" w:hAnsi="Times New Roman"/>
                <w:color w:val="auto"/>
                <w:sz w:val="24"/>
                <w:szCs w:val="24"/>
                <w:lang w:eastAsia="ru-RU"/>
              </w:rPr>
              <w:t>определять сумму удержаний из заработной платы сотрудников</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28630B" w:rsidRPr="00AC35FB" w:rsidRDefault="00E52682" w:rsidP="001A2058">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правильное  определение удержаний  из </w:t>
            </w:r>
            <w:r w:rsidRPr="00E52682">
              <w:rPr>
                <w:rFonts w:ascii="Times New Roman" w:hAnsi="Times New Roman"/>
                <w:sz w:val="24"/>
                <w:szCs w:val="24"/>
                <w:lang w:eastAsia="ru-RU"/>
              </w:rPr>
              <w:t>з</w:t>
            </w:r>
            <w:r>
              <w:rPr>
                <w:rFonts w:ascii="Times New Roman" w:hAnsi="Times New Roman"/>
                <w:sz w:val="24"/>
                <w:szCs w:val="24"/>
                <w:lang w:eastAsia="ru-RU"/>
              </w:rPr>
              <w:t xml:space="preserve">аработной </w:t>
            </w:r>
            <w:r w:rsidRPr="00E52682">
              <w:rPr>
                <w:rFonts w:ascii="Times New Roman" w:hAnsi="Times New Roman"/>
                <w:sz w:val="24"/>
                <w:szCs w:val="24"/>
                <w:lang w:eastAsia="ru-RU"/>
              </w:rPr>
              <w:t>платы</w:t>
            </w:r>
          </w:p>
        </w:tc>
      </w:tr>
      <w:tr w:rsidR="000231E6"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0231E6" w:rsidRPr="00AC35FB" w:rsidRDefault="000231E6" w:rsidP="001A2058">
            <w:pPr>
              <w:rPr>
                <w:rFonts w:ascii="Times New Roman" w:hAnsi="Times New Roman"/>
                <w:sz w:val="24"/>
                <w:szCs w:val="24"/>
                <w:lang w:eastAsia="ru-RU"/>
              </w:rPr>
            </w:pPr>
            <w:r>
              <w:rPr>
                <w:rFonts w:ascii="Times New Roman" w:hAnsi="Times New Roman"/>
                <w:sz w:val="24"/>
                <w:szCs w:val="24"/>
                <w:lang w:eastAsia="ru-RU"/>
              </w:rPr>
              <w:t xml:space="preserve">У </w:t>
            </w:r>
            <w:r w:rsidR="009430E7">
              <w:rPr>
                <w:rFonts w:ascii="Times New Roman" w:hAnsi="Times New Roman"/>
                <w:sz w:val="24"/>
                <w:szCs w:val="24"/>
                <w:lang w:eastAsia="ru-RU"/>
              </w:rPr>
              <w:t>3</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0231E6" w:rsidRDefault="00847122" w:rsidP="001A2058">
            <w:pPr>
              <w:widowControl w:val="0"/>
              <w:tabs>
                <w:tab w:val="left" w:pos="360"/>
              </w:tabs>
              <w:jc w:val="both"/>
              <w:rPr>
                <w:rFonts w:ascii="Times New Roman" w:eastAsia="Times New Roman" w:hAnsi="Times New Roman"/>
                <w:color w:val="auto"/>
                <w:sz w:val="24"/>
                <w:szCs w:val="24"/>
                <w:lang w:eastAsia="ru-RU"/>
              </w:rPr>
            </w:pPr>
            <w:r w:rsidRPr="00847122">
              <w:rPr>
                <w:rFonts w:ascii="Times New Roman" w:eastAsia="Times New Roman" w:hAnsi="Times New Roman"/>
                <w:color w:val="auto"/>
                <w:sz w:val="24"/>
                <w:szCs w:val="24"/>
                <w:lang w:eastAsia="ru-RU"/>
              </w:rPr>
              <w:t>определять финансовые результаты деятельности организации по основным видам деятельности</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5E10EF" w:rsidRPr="00AC35FB" w:rsidRDefault="00E52682" w:rsidP="00E52682">
            <w:pPr>
              <w:spacing w:after="0"/>
              <w:contextualSpacing/>
              <w:rPr>
                <w:rFonts w:ascii="Times New Roman" w:hAnsi="Times New Roman"/>
                <w:sz w:val="24"/>
                <w:szCs w:val="24"/>
                <w:lang w:eastAsia="ru-RU"/>
              </w:rPr>
            </w:pPr>
            <w:r>
              <w:rPr>
                <w:rFonts w:ascii="Times New Roman" w:hAnsi="Times New Roman"/>
                <w:sz w:val="24"/>
                <w:szCs w:val="24"/>
                <w:lang w:eastAsia="ru-RU"/>
              </w:rPr>
              <w:t>- правильное определение финансовых  результатов  деятельности организации по ос</w:t>
            </w:r>
            <w:r w:rsidRPr="00E52682">
              <w:rPr>
                <w:rFonts w:ascii="Times New Roman" w:hAnsi="Times New Roman"/>
                <w:sz w:val="24"/>
                <w:szCs w:val="24"/>
                <w:lang w:eastAsia="ru-RU"/>
              </w:rPr>
              <w:t>новным видам деятельности.</w:t>
            </w:r>
          </w:p>
        </w:tc>
      </w:tr>
      <w:tr w:rsidR="009430E7"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9430E7" w:rsidRDefault="009430E7" w:rsidP="001A2058">
            <w:pPr>
              <w:rPr>
                <w:rFonts w:ascii="Times New Roman" w:hAnsi="Times New Roman"/>
                <w:sz w:val="24"/>
                <w:szCs w:val="24"/>
                <w:lang w:eastAsia="ru-RU"/>
              </w:rPr>
            </w:pPr>
            <w:r>
              <w:rPr>
                <w:rFonts w:ascii="Times New Roman" w:hAnsi="Times New Roman"/>
                <w:sz w:val="24"/>
                <w:szCs w:val="24"/>
                <w:lang w:eastAsia="ru-RU"/>
              </w:rPr>
              <w:t>У 4</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9430E7" w:rsidRDefault="00847122" w:rsidP="001A2058">
            <w:pPr>
              <w:widowControl w:val="0"/>
              <w:tabs>
                <w:tab w:val="left" w:pos="360"/>
              </w:tabs>
              <w:jc w:val="both"/>
              <w:rPr>
                <w:rFonts w:ascii="Times New Roman" w:eastAsia="Times New Roman" w:hAnsi="Times New Roman"/>
                <w:color w:val="auto"/>
                <w:sz w:val="24"/>
                <w:szCs w:val="24"/>
                <w:lang w:eastAsia="ru-RU"/>
              </w:rPr>
            </w:pPr>
            <w:r w:rsidRPr="00847122">
              <w:rPr>
                <w:rFonts w:ascii="Times New Roman" w:eastAsia="Times New Roman" w:hAnsi="Times New Roman"/>
                <w:color w:val="auto"/>
                <w:sz w:val="24"/>
                <w:szCs w:val="24"/>
                <w:lang w:eastAsia="ru-RU"/>
              </w:rPr>
              <w:t>определять финансовые результаты деятельности организации по прочим видам деятельности</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52682" w:rsidRPr="00E52682" w:rsidRDefault="00E52682" w:rsidP="00E52682">
            <w:pPr>
              <w:spacing w:after="0"/>
              <w:contextualSpacing/>
              <w:rPr>
                <w:rFonts w:ascii="Times New Roman" w:hAnsi="Times New Roman"/>
                <w:sz w:val="24"/>
                <w:szCs w:val="24"/>
                <w:lang w:eastAsia="ru-RU"/>
              </w:rPr>
            </w:pPr>
            <w:r>
              <w:rPr>
                <w:rFonts w:ascii="Times New Roman" w:hAnsi="Times New Roman"/>
                <w:sz w:val="24"/>
                <w:szCs w:val="24"/>
                <w:lang w:eastAsia="ru-RU"/>
              </w:rPr>
              <w:t>- правильное определение финансовых  результатов  дея</w:t>
            </w:r>
            <w:r w:rsidRPr="00E52682">
              <w:rPr>
                <w:rFonts w:ascii="Times New Roman" w:hAnsi="Times New Roman"/>
                <w:sz w:val="24"/>
                <w:szCs w:val="24"/>
                <w:lang w:eastAsia="ru-RU"/>
              </w:rPr>
              <w:t>тельности  организации  по</w:t>
            </w:r>
          </w:p>
          <w:p w:rsidR="009430E7" w:rsidRDefault="00E52682" w:rsidP="00E52682">
            <w:pPr>
              <w:spacing w:after="0"/>
              <w:contextualSpacing/>
              <w:rPr>
                <w:rFonts w:ascii="Times New Roman" w:hAnsi="Times New Roman"/>
                <w:sz w:val="24"/>
                <w:szCs w:val="24"/>
                <w:lang w:eastAsia="ru-RU"/>
              </w:rPr>
            </w:pPr>
            <w:r w:rsidRPr="00E52682">
              <w:rPr>
                <w:rFonts w:ascii="Times New Roman" w:hAnsi="Times New Roman"/>
                <w:sz w:val="24"/>
                <w:szCs w:val="24"/>
                <w:lang w:eastAsia="ru-RU"/>
              </w:rPr>
              <w:t>прочим видам деятельности</w:t>
            </w:r>
          </w:p>
        </w:tc>
      </w:tr>
      <w:tr w:rsidR="009430E7"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9430E7" w:rsidRDefault="009430E7" w:rsidP="001A2058">
            <w:pPr>
              <w:rPr>
                <w:rFonts w:ascii="Times New Roman" w:hAnsi="Times New Roman"/>
                <w:sz w:val="24"/>
                <w:szCs w:val="24"/>
                <w:lang w:eastAsia="ru-RU"/>
              </w:rPr>
            </w:pPr>
            <w:r>
              <w:rPr>
                <w:rFonts w:ascii="Times New Roman" w:hAnsi="Times New Roman"/>
                <w:sz w:val="24"/>
                <w:szCs w:val="24"/>
                <w:lang w:eastAsia="ru-RU"/>
              </w:rPr>
              <w:t>У 5</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9430E7" w:rsidRDefault="00847122" w:rsidP="001A2058">
            <w:pPr>
              <w:widowControl w:val="0"/>
              <w:tabs>
                <w:tab w:val="left" w:pos="360"/>
              </w:tabs>
              <w:jc w:val="both"/>
              <w:rPr>
                <w:rFonts w:ascii="Times New Roman" w:eastAsia="Times New Roman" w:hAnsi="Times New Roman"/>
                <w:color w:val="auto"/>
                <w:sz w:val="24"/>
                <w:szCs w:val="24"/>
                <w:lang w:eastAsia="ru-RU"/>
              </w:rPr>
            </w:pPr>
            <w:r w:rsidRPr="00847122">
              <w:rPr>
                <w:rFonts w:ascii="Times New Roman" w:eastAsia="Times New Roman" w:hAnsi="Times New Roman"/>
                <w:color w:val="auto"/>
                <w:sz w:val="24"/>
                <w:szCs w:val="24"/>
                <w:lang w:eastAsia="ru-RU"/>
              </w:rPr>
              <w:t>проводить учет нераспределенной прибыли</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430E7" w:rsidRDefault="00E52682" w:rsidP="00E52682">
            <w:pPr>
              <w:spacing w:after="0"/>
              <w:contextualSpacing/>
              <w:rPr>
                <w:rFonts w:ascii="Times New Roman" w:hAnsi="Times New Roman"/>
                <w:sz w:val="24"/>
                <w:szCs w:val="24"/>
                <w:lang w:eastAsia="ru-RU"/>
              </w:rPr>
            </w:pPr>
            <w:r>
              <w:rPr>
                <w:rFonts w:ascii="Times New Roman" w:hAnsi="Times New Roman"/>
                <w:sz w:val="24"/>
                <w:szCs w:val="24"/>
                <w:lang w:eastAsia="ru-RU"/>
              </w:rPr>
              <w:t>-  правильная  организация учета  нераспределенной  при</w:t>
            </w:r>
            <w:r w:rsidRPr="00E52682">
              <w:rPr>
                <w:rFonts w:ascii="Times New Roman" w:hAnsi="Times New Roman"/>
                <w:sz w:val="24"/>
                <w:szCs w:val="24"/>
                <w:lang w:eastAsia="ru-RU"/>
              </w:rPr>
              <w:t>были;</w:t>
            </w:r>
          </w:p>
        </w:tc>
      </w:tr>
      <w:tr w:rsidR="00847122"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847122" w:rsidRDefault="00847122" w:rsidP="001A2058">
            <w:pPr>
              <w:rPr>
                <w:rFonts w:ascii="Times New Roman" w:hAnsi="Times New Roman"/>
                <w:sz w:val="24"/>
                <w:szCs w:val="24"/>
                <w:lang w:eastAsia="ru-RU"/>
              </w:rPr>
            </w:pPr>
            <w:r>
              <w:rPr>
                <w:rFonts w:ascii="Times New Roman" w:hAnsi="Times New Roman"/>
                <w:sz w:val="24"/>
                <w:szCs w:val="24"/>
                <w:lang w:eastAsia="ru-RU"/>
              </w:rPr>
              <w:t>У 6</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847122" w:rsidRPr="00847122" w:rsidRDefault="00847122" w:rsidP="001A2058">
            <w:pPr>
              <w:widowControl w:val="0"/>
              <w:tabs>
                <w:tab w:val="left" w:pos="360"/>
              </w:tabs>
              <w:jc w:val="both"/>
              <w:rPr>
                <w:rFonts w:ascii="Times New Roman" w:eastAsia="Times New Roman" w:hAnsi="Times New Roman"/>
                <w:color w:val="auto"/>
                <w:sz w:val="24"/>
                <w:szCs w:val="24"/>
                <w:lang w:eastAsia="ru-RU"/>
              </w:rPr>
            </w:pPr>
            <w:r w:rsidRPr="00847122">
              <w:rPr>
                <w:rFonts w:ascii="Times New Roman" w:eastAsia="Times New Roman" w:hAnsi="Times New Roman"/>
                <w:color w:val="auto"/>
                <w:sz w:val="24"/>
                <w:szCs w:val="24"/>
                <w:lang w:eastAsia="ru-RU"/>
              </w:rPr>
              <w:t>проводить учет собственного капитала</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47122" w:rsidRDefault="00E52682" w:rsidP="00E52682">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правильно  проводить  учет </w:t>
            </w:r>
            <w:r w:rsidRPr="00E52682">
              <w:rPr>
                <w:rFonts w:ascii="Times New Roman" w:hAnsi="Times New Roman"/>
                <w:sz w:val="24"/>
                <w:szCs w:val="24"/>
                <w:lang w:eastAsia="ru-RU"/>
              </w:rPr>
              <w:t>собственного капитала.</w:t>
            </w:r>
          </w:p>
        </w:tc>
      </w:tr>
      <w:tr w:rsidR="00847122"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847122" w:rsidRDefault="00847122" w:rsidP="001A2058">
            <w:pPr>
              <w:rPr>
                <w:rFonts w:ascii="Times New Roman" w:hAnsi="Times New Roman"/>
                <w:sz w:val="24"/>
                <w:szCs w:val="24"/>
                <w:lang w:eastAsia="ru-RU"/>
              </w:rPr>
            </w:pPr>
            <w:r>
              <w:rPr>
                <w:rFonts w:ascii="Times New Roman" w:hAnsi="Times New Roman"/>
                <w:sz w:val="24"/>
                <w:szCs w:val="24"/>
                <w:lang w:eastAsia="ru-RU"/>
              </w:rPr>
              <w:t>У 7</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847122" w:rsidRPr="00847122" w:rsidRDefault="00847122" w:rsidP="001A2058">
            <w:pPr>
              <w:widowControl w:val="0"/>
              <w:tabs>
                <w:tab w:val="left" w:pos="360"/>
              </w:tabs>
              <w:jc w:val="both"/>
              <w:rPr>
                <w:rFonts w:ascii="Times New Roman" w:eastAsia="Times New Roman" w:hAnsi="Times New Roman"/>
                <w:color w:val="auto"/>
                <w:sz w:val="24"/>
                <w:szCs w:val="24"/>
                <w:lang w:eastAsia="ru-RU"/>
              </w:rPr>
            </w:pPr>
            <w:r w:rsidRPr="00847122">
              <w:rPr>
                <w:rFonts w:ascii="Times New Roman" w:eastAsia="Times New Roman" w:hAnsi="Times New Roman"/>
                <w:color w:val="auto"/>
                <w:sz w:val="24"/>
                <w:szCs w:val="24"/>
                <w:lang w:eastAsia="ru-RU"/>
              </w:rPr>
              <w:t>проводить учет уставного капитала</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47122" w:rsidRDefault="00E52682" w:rsidP="00E52682">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правильно  проводить  учет </w:t>
            </w:r>
            <w:r w:rsidRPr="00E52682">
              <w:rPr>
                <w:rFonts w:ascii="Times New Roman" w:hAnsi="Times New Roman"/>
                <w:sz w:val="24"/>
                <w:szCs w:val="24"/>
                <w:lang w:eastAsia="ru-RU"/>
              </w:rPr>
              <w:t>уставного капитала.</w:t>
            </w:r>
          </w:p>
        </w:tc>
      </w:tr>
      <w:tr w:rsidR="00847122"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847122" w:rsidRDefault="00847122" w:rsidP="001A2058">
            <w:pPr>
              <w:rPr>
                <w:rFonts w:ascii="Times New Roman" w:hAnsi="Times New Roman"/>
                <w:sz w:val="24"/>
                <w:szCs w:val="24"/>
                <w:lang w:eastAsia="ru-RU"/>
              </w:rPr>
            </w:pPr>
            <w:r>
              <w:rPr>
                <w:rFonts w:ascii="Times New Roman" w:hAnsi="Times New Roman"/>
                <w:sz w:val="24"/>
                <w:szCs w:val="24"/>
                <w:lang w:eastAsia="ru-RU"/>
              </w:rPr>
              <w:t>У 8</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847122" w:rsidRPr="00847122" w:rsidRDefault="00847122" w:rsidP="001A2058">
            <w:pPr>
              <w:widowControl w:val="0"/>
              <w:tabs>
                <w:tab w:val="left" w:pos="360"/>
              </w:tabs>
              <w:jc w:val="both"/>
              <w:rPr>
                <w:rFonts w:ascii="Times New Roman" w:eastAsia="Times New Roman" w:hAnsi="Times New Roman"/>
                <w:color w:val="auto"/>
                <w:sz w:val="24"/>
                <w:szCs w:val="24"/>
                <w:lang w:eastAsia="ru-RU"/>
              </w:rPr>
            </w:pPr>
            <w:r w:rsidRPr="00847122">
              <w:rPr>
                <w:rFonts w:ascii="Times New Roman" w:eastAsia="Times New Roman" w:hAnsi="Times New Roman"/>
                <w:color w:val="auto"/>
                <w:sz w:val="24"/>
                <w:szCs w:val="24"/>
                <w:lang w:eastAsia="ru-RU"/>
              </w:rPr>
              <w:t>проводить учет резервного капитала и целевого финансирования</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47122" w:rsidRDefault="00E52682" w:rsidP="00E52682">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правильно  проводить  учет </w:t>
            </w:r>
            <w:r w:rsidRPr="00E52682">
              <w:rPr>
                <w:rFonts w:ascii="Times New Roman" w:hAnsi="Times New Roman"/>
                <w:sz w:val="24"/>
                <w:szCs w:val="24"/>
                <w:lang w:eastAsia="ru-RU"/>
              </w:rPr>
              <w:t>резервного капитала.</w:t>
            </w:r>
          </w:p>
        </w:tc>
      </w:tr>
      <w:tr w:rsidR="00847122"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847122" w:rsidRDefault="00847122" w:rsidP="001A2058">
            <w:pPr>
              <w:rPr>
                <w:rFonts w:ascii="Times New Roman" w:hAnsi="Times New Roman"/>
                <w:sz w:val="24"/>
                <w:szCs w:val="24"/>
                <w:lang w:eastAsia="ru-RU"/>
              </w:rPr>
            </w:pPr>
            <w:r>
              <w:rPr>
                <w:rFonts w:ascii="Times New Roman" w:hAnsi="Times New Roman"/>
                <w:sz w:val="24"/>
                <w:szCs w:val="24"/>
                <w:lang w:eastAsia="ru-RU"/>
              </w:rPr>
              <w:t>У 9</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847122" w:rsidRPr="00847122" w:rsidRDefault="00847122" w:rsidP="001A2058">
            <w:pPr>
              <w:widowControl w:val="0"/>
              <w:tabs>
                <w:tab w:val="left" w:pos="360"/>
              </w:tabs>
              <w:jc w:val="both"/>
              <w:rPr>
                <w:rFonts w:ascii="Times New Roman" w:eastAsia="Times New Roman" w:hAnsi="Times New Roman"/>
                <w:color w:val="auto"/>
                <w:sz w:val="24"/>
                <w:szCs w:val="24"/>
                <w:lang w:eastAsia="ru-RU"/>
              </w:rPr>
            </w:pPr>
            <w:r w:rsidRPr="00847122">
              <w:rPr>
                <w:rFonts w:ascii="Times New Roman" w:eastAsia="Times New Roman" w:hAnsi="Times New Roman"/>
                <w:color w:val="auto"/>
                <w:sz w:val="24"/>
                <w:szCs w:val="24"/>
                <w:lang w:eastAsia="ru-RU"/>
              </w:rPr>
              <w:t>проводить учет кредитов и займов</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47122" w:rsidRDefault="00E52682" w:rsidP="00E52682">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правильно  проводить  учет </w:t>
            </w:r>
            <w:r w:rsidRPr="00E52682">
              <w:rPr>
                <w:rFonts w:ascii="Times New Roman" w:hAnsi="Times New Roman"/>
                <w:sz w:val="24"/>
                <w:szCs w:val="24"/>
                <w:lang w:eastAsia="ru-RU"/>
              </w:rPr>
              <w:t>кредитов и займов.</w:t>
            </w:r>
          </w:p>
        </w:tc>
      </w:tr>
      <w:tr w:rsidR="00E52682" w:rsidRPr="00AC35FB" w:rsidTr="00E044E6">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E52682" w:rsidRDefault="00E52682" w:rsidP="001A2058">
            <w:pPr>
              <w:rPr>
                <w:rFonts w:ascii="Times New Roman" w:hAnsi="Times New Roman"/>
                <w:sz w:val="24"/>
                <w:szCs w:val="24"/>
                <w:lang w:eastAsia="ru-RU"/>
              </w:rPr>
            </w:pPr>
            <w:r>
              <w:rPr>
                <w:rFonts w:ascii="Times New Roman" w:hAnsi="Times New Roman"/>
                <w:sz w:val="24"/>
                <w:szCs w:val="24"/>
                <w:lang w:eastAsia="ru-RU"/>
              </w:rPr>
              <w:t>У 10</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E52682" w:rsidRPr="00847122" w:rsidRDefault="00E52682" w:rsidP="001A2058">
            <w:pPr>
              <w:widowControl w:val="0"/>
              <w:tabs>
                <w:tab w:val="left" w:pos="360"/>
              </w:tabs>
              <w:jc w:val="both"/>
              <w:rPr>
                <w:rFonts w:ascii="Times New Roman" w:eastAsia="Times New Roman" w:hAnsi="Times New Roman"/>
                <w:color w:val="auto"/>
                <w:sz w:val="24"/>
                <w:szCs w:val="24"/>
                <w:lang w:eastAsia="ru-RU"/>
              </w:rPr>
            </w:pPr>
            <w:r w:rsidRPr="00847122">
              <w:rPr>
                <w:rFonts w:ascii="Times New Roman" w:eastAsia="Times New Roman" w:hAnsi="Times New Roman"/>
                <w:color w:val="auto"/>
                <w:sz w:val="24"/>
                <w:szCs w:val="24"/>
                <w:lang w:eastAsia="ru-RU"/>
              </w:rPr>
              <w:t>определять цели и периодичность проведения инвентаризации</w:t>
            </w:r>
          </w:p>
        </w:tc>
        <w:tc>
          <w:tcPr>
            <w:tcW w:w="5518" w:type="dxa"/>
            <w:vMerge w:val="restart"/>
            <w:tcBorders>
              <w:top w:val="single" w:sz="4" w:space="0" w:color="000001"/>
              <w:left w:val="single" w:sz="4" w:space="0" w:color="000001"/>
              <w:right w:val="single" w:sz="4" w:space="0" w:color="000001"/>
            </w:tcBorders>
            <w:shd w:val="clear" w:color="auto" w:fill="auto"/>
            <w:tcMar>
              <w:left w:w="98" w:type="dxa"/>
            </w:tcMar>
          </w:tcPr>
          <w:p w:rsidR="00E52682" w:rsidRDefault="00E52682" w:rsidP="00E52682">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правильно определять цели и </w:t>
            </w:r>
            <w:r w:rsidRPr="00E52682">
              <w:rPr>
                <w:rFonts w:ascii="Times New Roman" w:hAnsi="Times New Roman"/>
                <w:sz w:val="24"/>
                <w:szCs w:val="24"/>
                <w:lang w:eastAsia="ru-RU"/>
              </w:rPr>
              <w:t>периодичность  п</w:t>
            </w:r>
            <w:r>
              <w:rPr>
                <w:rFonts w:ascii="Times New Roman" w:hAnsi="Times New Roman"/>
                <w:sz w:val="24"/>
                <w:szCs w:val="24"/>
                <w:lang w:eastAsia="ru-RU"/>
              </w:rPr>
              <w:t xml:space="preserve">роведения </w:t>
            </w:r>
            <w:r w:rsidRPr="00E52682">
              <w:rPr>
                <w:rFonts w:ascii="Times New Roman" w:hAnsi="Times New Roman"/>
                <w:sz w:val="24"/>
                <w:szCs w:val="24"/>
                <w:lang w:eastAsia="ru-RU"/>
              </w:rPr>
              <w:t>инвентаризации</w:t>
            </w:r>
          </w:p>
        </w:tc>
      </w:tr>
      <w:tr w:rsidR="00E52682" w:rsidRPr="00AC35FB" w:rsidTr="00E044E6">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E52682" w:rsidRDefault="00E52682" w:rsidP="001A2058">
            <w:pPr>
              <w:rPr>
                <w:rFonts w:ascii="Times New Roman" w:hAnsi="Times New Roman"/>
                <w:sz w:val="24"/>
                <w:szCs w:val="24"/>
                <w:lang w:eastAsia="ru-RU"/>
              </w:rPr>
            </w:pPr>
            <w:r>
              <w:rPr>
                <w:rFonts w:ascii="Times New Roman" w:hAnsi="Times New Roman"/>
                <w:sz w:val="24"/>
                <w:szCs w:val="24"/>
                <w:lang w:eastAsia="ru-RU"/>
              </w:rPr>
              <w:t>У 11</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E52682" w:rsidRPr="00847122" w:rsidRDefault="00E52682" w:rsidP="001A2058">
            <w:pPr>
              <w:widowControl w:val="0"/>
              <w:tabs>
                <w:tab w:val="left" w:pos="360"/>
              </w:tabs>
              <w:jc w:val="both"/>
              <w:rPr>
                <w:rFonts w:ascii="Times New Roman" w:eastAsia="Times New Roman" w:hAnsi="Times New Roman"/>
                <w:color w:val="auto"/>
                <w:sz w:val="24"/>
                <w:szCs w:val="24"/>
                <w:lang w:eastAsia="ru-RU"/>
              </w:rPr>
            </w:pPr>
            <w:r w:rsidRPr="00847122">
              <w:rPr>
                <w:rFonts w:ascii="Times New Roman" w:eastAsia="Times New Roman" w:hAnsi="Times New Roman"/>
                <w:color w:val="auto"/>
                <w:sz w:val="24"/>
                <w:szCs w:val="24"/>
                <w:lang w:eastAsia="ru-RU"/>
              </w:rPr>
              <w:t>руководствоваться нормативными документами, регулирующими порядок проведения инвентаризации имущества</w:t>
            </w:r>
          </w:p>
        </w:tc>
        <w:tc>
          <w:tcPr>
            <w:tcW w:w="5518" w:type="dxa"/>
            <w:vMerge/>
            <w:tcBorders>
              <w:left w:val="single" w:sz="4" w:space="0" w:color="000001"/>
              <w:bottom w:val="single" w:sz="4" w:space="0" w:color="000001"/>
              <w:right w:val="single" w:sz="4" w:space="0" w:color="000001"/>
            </w:tcBorders>
            <w:shd w:val="clear" w:color="auto" w:fill="auto"/>
            <w:tcMar>
              <w:left w:w="98" w:type="dxa"/>
            </w:tcMar>
          </w:tcPr>
          <w:p w:rsidR="00E52682" w:rsidRDefault="00E52682" w:rsidP="001A2058">
            <w:pPr>
              <w:spacing w:after="0"/>
              <w:contextualSpacing/>
              <w:rPr>
                <w:rFonts w:ascii="Times New Roman" w:hAnsi="Times New Roman"/>
                <w:sz w:val="24"/>
                <w:szCs w:val="24"/>
                <w:lang w:eastAsia="ru-RU"/>
              </w:rPr>
            </w:pPr>
          </w:p>
        </w:tc>
      </w:tr>
      <w:tr w:rsidR="00E52682" w:rsidRPr="00AC35FB" w:rsidTr="00E044E6">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E52682" w:rsidRDefault="00E52682" w:rsidP="001A2058">
            <w:pPr>
              <w:rPr>
                <w:rFonts w:ascii="Times New Roman" w:hAnsi="Times New Roman"/>
                <w:sz w:val="24"/>
                <w:szCs w:val="24"/>
                <w:lang w:eastAsia="ru-RU"/>
              </w:rPr>
            </w:pPr>
            <w:r>
              <w:rPr>
                <w:rFonts w:ascii="Times New Roman" w:hAnsi="Times New Roman"/>
                <w:sz w:val="24"/>
                <w:szCs w:val="24"/>
                <w:lang w:eastAsia="ru-RU"/>
              </w:rPr>
              <w:t>У 12</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E52682" w:rsidRPr="00847122" w:rsidRDefault="00E52682" w:rsidP="001A2058">
            <w:pPr>
              <w:widowControl w:val="0"/>
              <w:tabs>
                <w:tab w:val="left" w:pos="360"/>
              </w:tabs>
              <w:jc w:val="both"/>
              <w:rPr>
                <w:rFonts w:ascii="Times New Roman" w:eastAsia="Times New Roman" w:hAnsi="Times New Roman"/>
                <w:color w:val="auto"/>
                <w:sz w:val="24"/>
                <w:szCs w:val="24"/>
                <w:lang w:eastAsia="ru-RU"/>
              </w:rPr>
            </w:pPr>
            <w:r w:rsidRPr="00847122">
              <w:rPr>
                <w:rFonts w:ascii="Times New Roman" w:eastAsia="Times New Roman" w:hAnsi="Times New Roman"/>
                <w:color w:val="auto"/>
                <w:sz w:val="24"/>
                <w:szCs w:val="24"/>
                <w:lang w:eastAsia="ru-RU"/>
              </w:rPr>
              <w:t>пользоваться специальной терминологией при проведении инвентаризации имущества</w:t>
            </w:r>
          </w:p>
        </w:tc>
        <w:tc>
          <w:tcPr>
            <w:tcW w:w="5518" w:type="dxa"/>
            <w:vMerge w:val="restart"/>
            <w:tcBorders>
              <w:top w:val="single" w:sz="4" w:space="0" w:color="000001"/>
              <w:left w:val="single" w:sz="4" w:space="0" w:color="000001"/>
              <w:right w:val="single" w:sz="4" w:space="0" w:color="000001"/>
            </w:tcBorders>
            <w:shd w:val="clear" w:color="auto" w:fill="auto"/>
            <w:tcMar>
              <w:left w:w="98" w:type="dxa"/>
            </w:tcMar>
          </w:tcPr>
          <w:p w:rsidR="00E52682" w:rsidRPr="00E52682" w:rsidRDefault="00E52682" w:rsidP="00E52682">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точно  пользоваться  специальной  терминологией  при </w:t>
            </w:r>
            <w:r w:rsidRPr="00E52682">
              <w:rPr>
                <w:rFonts w:ascii="Times New Roman" w:hAnsi="Times New Roman"/>
                <w:sz w:val="24"/>
                <w:szCs w:val="24"/>
                <w:lang w:eastAsia="ru-RU"/>
              </w:rPr>
              <w:t xml:space="preserve">проведении  инвентаризации </w:t>
            </w:r>
          </w:p>
          <w:p w:rsidR="00E52682" w:rsidRDefault="00E52682" w:rsidP="00E52682">
            <w:pPr>
              <w:spacing w:after="0"/>
              <w:contextualSpacing/>
              <w:rPr>
                <w:rFonts w:ascii="Times New Roman" w:hAnsi="Times New Roman"/>
                <w:sz w:val="24"/>
                <w:szCs w:val="24"/>
                <w:lang w:eastAsia="ru-RU"/>
              </w:rPr>
            </w:pPr>
            <w:r>
              <w:rPr>
                <w:rFonts w:ascii="Times New Roman" w:hAnsi="Times New Roman"/>
                <w:sz w:val="24"/>
                <w:szCs w:val="24"/>
                <w:lang w:eastAsia="ru-RU"/>
              </w:rPr>
              <w:t>имущества;</w:t>
            </w:r>
          </w:p>
        </w:tc>
      </w:tr>
      <w:tr w:rsidR="00E52682" w:rsidRPr="00AC35FB" w:rsidTr="00E044E6">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E52682" w:rsidRDefault="00E52682" w:rsidP="001A2058">
            <w:pPr>
              <w:rPr>
                <w:rFonts w:ascii="Times New Roman" w:hAnsi="Times New Roman"/>
                <w:sz w:val="24"/>
                <w:szCs w:val="24"/>
                <w:lang w:eastAsia="ru-RU"/>
              </w:rPr>
            </w:pPr>
            <w:r>
              <w:rPr>
                <w:rFonts w:ascii="Times New Roman" w:hAnsi="Times New Roman"/>
                <w:sz w:val="24"/>
                <w:szCs w:val="24"/>
                <w:lang w:eastAsia="ru-RU"/>
              </w:rPr>
              <w:t>У 13</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E52682" w:rsidRPr="00847122" w:rsidRDefault="00E52682" w:rsidP="001A2058">
            <w:pPr>
              <w:widowControl w:val="0"/>
              <w:tabs>
                <w:tab w:val="left" w:pos="360"/>
              </w:tabs>
              <w:jc w:val="both"/>
              <w:rPr>
                <w:rFonts w:ascii="Times New Roman" w:eastAsia="Times New Roman" w:hAnsi="Times New Roman"/>
                <w:color w:val="auto"/>
                <w:sz w:val="24"/>
                <w:szCs w:val="24"/>
                <w:lang w:eastAsia="ru-RU"/>
              </w:rPr>
            </w:pPr>
            <w:r w:rsidRPr="00847122">
              <w:rPr>
                <w:rFonts w:ascii="Times New Roman" w:eastAsia="Times New Roman" w:hAnsi="Times New Roman"/>
                <w:color w:val="auto"/>
                <w:sz w:val="24"/>
                <w:szCs w:val="24"/>
                <w:lang w:eastAsia="ru-RU"/>
              </w:rPr>
              <w:t>давать характеристику имущества организации</w:t>
            </w:r>
          </w:p>
        </w:tc>
        <w:tc>
          <w:tcPr>
            <w:tcW w:w="5518" w:type="dxa"/>
            <w:vMerge/>
            <w:tcBorders>
              <w:left w:val="single" w:sz="4" w:space="0" w:color="000001"/>
              <w:bottom w:val="single" w:sz="4" w:space="0" w:color="000001"/>
              <w:right w:val="single" w:sz="4" w:space="0" w:color="000001"/>
            </w:tcBorders>
            <w:shd w:val="clear" w:color="auto" w:fill="auto"/>
            <w:tcMar>
              <w:left w:w="98" w:type="dxa"/>
            </w:tcMar>
          </w:tcPr>
          <w:p w:rsidR="00E52682" w:rsidRDefault="00E52682" w:rsidP="001A2058">
            <w:pPr>
              <w:spacing w:after="0"/>
              <w:contextualSpacing/>
              <w:rPr>
                <w:rFonts w:ascii="Times New Roman" w:hAnsi="Times New Roman"/>
                <w:sz w:val="24"/>
                <w:szCs w:val="24"/>
                <w:lang w:eastAsia="ru-RU"/>
              </w:rPr>
            </w:pPr>
          </w:p>
        </w:tc>
      </w:tr>
      <w:tr w:rsidR="00847122"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847122" w:rsidRDefault="00847122" w:rsidP="001A2058">
            <w:pPr>
              <w:rPr>
                <w:rFonts w:ascii="Times New Roman" w:hAnsi="Times New Roman"/>
                <w:sz w:val="24"/>
                <w:szCs w:val="24"/>
                <w:lang w:eastAsia="ru-RU"/>
              </w:rPr>
            </w:pPr>
            <w:r>
              <w:rPr>
                <w:rFonts w:ascii="Times New Roman" w:hAnsi="Times New Roman"/>
                <w:sz w:val="24"/>
                <w:szCs w:val="24"/>
                <w:lang w:eastAsia="ru-RU"/>
              </w:rPr>
              <w:t>У 14</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847122" w:rsidRPr="00847122" w:rsidRDefault="00847122" w:rsidP="001A2058">
            <w:pPr>
              <w:widowControl w:val="0"/>
              <w:tabs>
                <w:tab w:val="left" w:pos="360"/>
              </w:tabs>
              <w:jc w:val="both"/>
              <w:rPr>
                <w:rFonts w:ascii="Times New Roman" w:eastAsia="Times New Roman" w:hAnsi="Times New Roman"/>
                <w:color w:val="auto"/>
                <w:sz w:val="24"/>
                <w:szCs w:val="24"/>
                <w:lang w:eastAsia="ru-RU"/>
              </w:rPr>
            </w:pPr>
            <w:r w:rsidRPr="00847122">
              <w:rPr>
                <w:rFonts w:ascii="Times New Roman" w:eastAsia="Times New Roman" w:hAnsi="Times New Roman"/>
                <w:color w:val="auto"/>
                <w:sz w:val="24"/>
                <w:szCs w:val="24"/>
                <w:lang w:eastAsia="ru-RU"/>
              </w:rPr>
              <w:t>готовить регистры аналитического учета по местам хранения имущества и передавать их лицам, ответственным за подготовительный этап, для подбора документации, необходимой для проведения инвентаризации</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057AF" w:rsidRPr="00E057AF" w:rsidRDefault="00E057AF" w:rsidP="00E057AF">
            <w:pPr>
              <w:spacing w:after="0"/>
              <w:contextualSpacing/>
              <w:jc w:val="both"/>
              <w:rPr>
                <w:rFonts w:ascii="Times New Roman" w:hAnsi="Times New Roman"/>
                <w:sz w:val="24"/>
                <w:szCs w:val="24"/>
                <w:lang w:eastAsia="ru-RU"/>
              </w:rPr>
            </w:pPr>
            <w:r>
              <w:rPr>
                <w:rFonts w:ascii="Times New Roman" w:hAnsi="Times New Roman"/>
                <w:sz w:val="24"/>
                <w:szCs w:val="24"/>
                <w:lang w:eastAsia="ru-RU"/>
              </w:rPr>
              <w:t>- правильно готовить регистры аналитического  учета  по  ме</w:t>
            </w:r>
            <w:r w:rsidRPr="00E057AF">
              <w:rPr>
                <w:rFonts w:ascii="Times New Roman" w:hAnsi="Times New Roman"/>
                <w:sz w:val="24"/>
                <w:szCs w:val="24"/>
                <w:lang w:eastAsia="ru-RU"/>
              </w:rPr>
              <w:t xml:space="preserve">стам  хранения  имущества  и </w:t>
            </w:r>
          </w:p>
          <w:p w:rsidR="00847122" w:rsidRDefault="00E057AF" w:rsidP="00E057AF">
            <w:pPr>
              <w:spacing w:after="0"/>
              <w:contextualSpacing/>
              <w:jc w:val="both"/>
              <w:rPr>
                <w:rFonts w:ascii="Times New Roman" w:hAnsi="Times New Roman"/>
                <w:sz w:val="24"/>
                <w:szCs w:val="24"/>
                <w:lang w:eastAsia="ru-RU"/>
              </w:rPr>
            </w:pPr>
            <w:r>
              <w:rPr>
                <w:rFonts w:ascii="Times New Roman" w:hAnsi="Times New Roman"/>
                <w:sz w:val="24"/>
                <w:szCs w:val="24"/>
                <w:lang w:eastAsia="ru-RU"/>
              </w:rPr>
              <w:t xml:space="preserve">передавать  их  лицам,  ответственным  за    подготовительный  этап,  для  подбора  документации,  необходимой  для  </w:t>
            </w:r>
            <w:r w:rsidRPr="00E057AF">
              <w:rPr>
                <w:rFonts w:ascii="Times New Roman" w:hAnsi="Times New Roman"/>
                <w:sz w:val="24"/>
                <w:szCs w:val="24"/>
                <w:lang w:eastAsia="ru-RU"/>
              </w:rPr>
              <w:t>проведения инвентаризации.</w:t>
            </w:r>
          </w:p>
        </w:tc>
      </w:tr>
      <w:tr w:rsidR="00847122"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847122" w:rsidRDefault="00847122" w:rsidP="001A2058">
            <w:pPr>
              <w:rPr>
                <w:rFonts w:ascii="Times New Roman" w:hAnsi="Times New Roman"/>
                <w:sz w:val="24"/>
                <w:szCs w:val="24"/>
                <w:lang w:eastAsia="ru-RU"/>
              </w:rPr>
            </w:pPr>
            <w:r>
              <w:rPr>
                <w:rFonts w:ascii="Times New Roman" w:hAnsi="Times New Roman"/>
                <w:sz w:val="24"/>
                <w:szCs w:val="24"/>
                <w:lang w:eastAsia="ru-RU"/>
              </w:rPr>
              <w:t>У 15</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847122" w:rsidRPr="00847122" w:rsidRDefault="00847122" w:rsidP="001A2058">
            <w:pPr>
              <w:widowControl w:val="0"/>
              <w:tabs>
                <w:tab w:val="left" w:pos="360"/>
              </w:tabs>
              <w:jc w:val="both"/>
              <w:rPr>
                <w:rFonts w:ascii="Times New Roman" w:eastAsia="Times New Roman" w:hAnsi="Times New Roman"/>
                <w:color w:val="auto"/>
                <w:sz w:val="24"/>
                <w:szCs w:val="24"/>
                <w:lang w:eastAsia="ru-RU"/>
              </w:rPr>
            </w:pPr>
            <w:r w:rsidRPr="00847122">
              <w:rPr>
                <w:rFonts w:ascii="Times New Roman" w:eastAsia="Times New Roman" w:hAnsi="Times New Roman"/>
                <w:color w:val="auto"/>
                <w:sz w:val="24"/>
                <w:szCs w:val="24"/>
                <w:lang w:eastAsia="ru-RU"/>
              </w:rPr>
              <w:t>составлять инвентаризационные описи</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47122" w:rsidRDefault="00E057AF" w:rsidP="00E057AF">
            <w:pPr>
              <w:spacing w:after="0"/>
              <w:contextualSpacing/>
              <w:rPr>
                <w:rFonts w:ascii="Times New Roman" w:hAnsi="Times New Roman"/>
                <w:sz w:val="24"/>
                <w:szCs w:val="24"/>
                <w:lang w:eastAsia="ru-RU"/>
              </w:rPr>
            </w:pPr>
            <w:r>
              <w:rPr>
                <w:rFonts w:ascii="Times New Roman" w:hAnsi="Times New Roman"/>
                <w:sz w:val="24"/>
                <w:szCs w:val="24"/>
                <w:lang w:eastAsia="ru-RU"/>
              </w:rPr>
              <w:t>- верное составление инвента</w:t>
            </w:r>
            <w:r w:rsidRPr="00E057AF">
              <w:rPr>
                <w:rFonts w:ascii="Times New Roman" w:hAnsi="Times New Roman"/>
                <w:sz w:val="24"/>
                <w:szCs w:val="24"/>
                <w:lang w:eastAsia="ru-RU"/>
              </w:rPr>
              <w:t>ризационных описей</w:t>
            </w:r>
          </w:p>
        </w:tc>
      </w:tr>
      <w:tr w:rsidR="00847122"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847122" w:rsidRDefault="00847122" w:rsidP="001A2058">
            <w:pPr>
              <w:rPr>
                <w:rFonts w:ascii="Times New Roman" w:hAnsi="Times New Roman"/>
                <w:sz w:val="24"/>
                <w:szCs w:val="24"/>
                <w:lang w:eastAsia="ru-RU"/>
              </w:rPr>
            </w:pPr>
            <w:r>
              <w:rPr>
                <w:rFonts w:ascii="Times New Roman" w:hAnsi="Times New Roman"/>
                <w:sz w:val="24"/>
                <w:szCs w:val="24"/>
                <w:lang w:eastAsia="ru-RU"/>
              </w:rPr>
              <w:t>У 16</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847122" w:rsidRPr="00847122" w:rsidRDefault="00847122" w:rsidP="001A2058">
            <w:pPr>
              <w:widowControl w:val="0"/>
              <w:tabs>
                <w:tab w:val="left" w:pos="360"/>
              </w:tabs>
              <w:jc w:val="both"/>
              <w:rPr>
                <w:rFonts w:ascii="Times New Roman" w:eastAsia="Times New Roman" w:hAnsi="Times New Roman"/>
                <w:color w:val="auto"/>
                <w:sz w:val="24"/>
                <w:szCs w:val="24"/>
                <w:lang w:eastAsia="ru-RU"/>
              </w:rPr>
            </w:pPr>
            <w:r w:rsidRPr="00847122">
              <w:rPr>
                <w:rFonts w:ascii="Times New Roman" w:eastAsia="Times New Roman" w:hAnsi="Times New Roman"/>
                <w:color w:val="auto"/>
                <w:sz w:val="24"/>
                <w:szCs w:val="24"/>
                <w:lang w:eastAsia="ru-RU"/>
              </w:rPr>
              <w:t>проводить физический подсчет имущества</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47122" w:rsidRDefault="00E057AF" w:rsidP="00E057AF">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верно проводить физический </w:t>
            </w:r>
            <w:r w:rsidRPr="00E057AF">
              <w:rPr>
                <w:rFonts w:ascii="Times New Roman" w:hAnsi="Times New Roman"/>
                <w:sz w:val="24"/>
                <w:szCs w:val="24"/>
                <w:lang w:eastAsia="ru-RU"/>
              </w:rPr>
              <w:t>подсчет имущества</w:t>
            </w:r>
          </w:p>
        </w:tc>
      </w:tr>
      <w:tr w:rsidR="00847122"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847122" w:rsidRDefault="00847122" w:rsidP="001A2058">
            <w:pPr>
              <w:rPr>
                <w:rFonts w:ascii="Times New Roman" w:hAnsi="Times New Roman"/>
                <w:sz w:val="24"/>
                <w:szCs w:val="24"/>
                <w:lang w:eastAsia="ru-RU"/>
              </w:rPr>
            </w:pPr>
            <w:r>
              <w:rPr>
                <w:rFonts w:ascii="Times New Roman" w:hAnsi="Times New Roman"/>
                <w:sz w:val="24"/>
                <w:szCs w:val="24"/>
                <w:lang w:eastAsia="ru-RU"/>
              </w:rPr>
              <w:t>У 17</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847122" w:rsidRPr="00847122" w:rsidRDefault="000F562E" w:rsidP="001A2058">
            <w:pPr>
              <w:widowControl w:val="0"/>
              <w:tabs>
                <w:tab w:val="left" w:pos="360"/>
              </w:tabs>
              <w:jc w:val="both"/>
              <w:rPr>
                <w:rFonts w:ascii="Times New Roman" w:eastAsia="Times New Roman" w:hAnsi="Times New Roman"/>
                <w:color w:val="auto"/>
                <w:sz w:val="24"/>
                <w:szCs w:val="24"/>
                <w:lang w:eastAsia="ru-RU"/>
              </w:rPr>
            </w:pPr>
            <w:r w:rsidRPr="000F562E">
              <w:rPr>
                <w:rFonts w:ascii="Times New Roman" w:eastAsia="Times New Roman" w:hAnsi="Times New Roman"/>
                <w:color w:val="auto"/>
                <w:sz w:val="24"/>
                <w:szCs w:val="24"/>
                <w:lang w:eastAsia="ru-RU"/>
              </w:rPr>
              <w:t>составлять сличительные ведомости и устанавливать соответствие данных о фактическом наличии средств данным бухгалтерского учета</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47122" w:rsidRDefault="00E057AF" w:rsidP="00E057AF">
            <w:pPr>
              <w:spacing w:after="0"/>
              <w:contextualSpacing/>
              <w:jc w:val="both"/>
              <w:rPr>
                <w:rFonts w:ascii="Times New Roman" w:hAnsi="Times New Roman"/>
                <w:sz w:val="24"/>
                <w:szCs w:val="24"/>
                <w:lang w:eastAsia="ru-RU"/>
              </w:rPr>
            </w:pPr>
            <w:r>
              <w:rPr>
                <w:rFonts w:ascii="Times New Roman" w:hAnsi="Times New Roman"/>
                <w:sz w:val="24"/>
                <w:szCs w:val="24"/>
                <w:lang w:eastAsia="ru-RU"/>
              </w:rPr>
              <w:t>- правильно составлять сличительные ведомости и устанавливать со</w:t>
            </w:r>
            <w:r w:rsidRPr="00E057AF">
              <w:rPr>
                <w:rFonts w:ascii="Times New Roman" w:hAnsi="Times New Roman"/>
                <w:sz w:val="24"/>
                <w:szCs w:val="24"/>
                <w:lang w:eastAsia="ru-RU"/>
              </w:rPr>
              <w:t xml:space="preserve">ответствие данных о </w:t>
            </w:r>
            <w:r>
              <w:rPr>
                <w:rFonts w:ascii="Times New Roman" w:hAnsi="Times New Roman"/>
                <w:sz w:val="24"/>
                <w:szCs w:val="24"/>
                <w:lang w:eastAsia="ru-RU"/>
              </w:rPr>
              <w:t>фактическом  наличии средств  данным  бухгалтер</w:t>
            </w:r>
            <w:r w:rsidRPr="00E057AF">
              <w:rPr>
                <w:rFonts w:ascii="Times New Roman" w:hAnsi="Times New Roman"/>
                <w:sz w:val="24"/>
                <w:szCs w:val="24"/>
                <w:lang w:eastAsia="ru-RU"/>
              </w:rPr>
              <w:t>ского учета</w:t>
            </w:r>
          </w:p>
        </w:tc>
      </w:tr>
      <w:tr w:rsidR="000F562E"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0F562E" w:rsidRDefault="000F562E" w:rsidP="001A2058">
            <w:pPr>
              <w:rPr>
                <w:rFonts w:ascii="Times New Roman" w:hAnsi="Times New Roman"/>
                <w:sz w:val="24"/>
                <w:szCs w:val="24"/>
                <w:lang w:eastAsia="ru-RU"/>
              </w:rPr>
            </w:pPr>
            <w:r>
              <w:rPr>
                <w:rFonts w:ascii="Times New Roman" w:hAnsi="Times New Roman"/>
                <w:sz w:val="24"/>
                <w:szCs w:val="24"/>
                <w:lang w:eastAsia="ru-RU"/>
              </w:rPr>
              <w:t>У 18</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0F562E" w:rsidRPr="000F562E" w:rsidRDefault="000F562E" w:rsidP="001A2058">
            <w:pPr>
              <w:widowControl w:val="0"/>
              <w:tabs>
                <w:tab w:val="left" w:pos="360"/>
              </w:tabs>
              <w:jc w:val="both"/>
              <w:rPr>
                <w:rFonts w:ascii="Times New Roman" w:eastAsia="Times New Roman" w:hAnsi="Times New Roman"/>
                <w:color w:val="auto"/>
                <w:sz w:val="24"/>
                <w:szCs w:val="24"/>
                <w:lang w:eastAsia="ru-RU"/>
              </w:rPr>
            </w:pPr>
            <w:r w:rsidRPr="000F562E">
              <w:rPr>
                <w:rFonts w:ascii="Times New Roman" w:eastAsia="Times New Roman" w:hAnsi="Times New Roman"/>
                <w:color w:val="auto"/>
                <w:sz w:val="24"/>
                <w:szCs w:val="24"/>
                <w:lang w:eastAsia="ru-RU"/>
              </w:rPr>
              <w:t xml:space="preserve">выполнять работу по </w:t>
            </w:r>
            <w:r w:rsidRPr="000F562E">
              <w:rPr>
                <w:rFonts w:ascii="Times New Roman" w:eastAsia="Times New Roman" w:hAnsi="Times New Roman"/>
                <w:color w:val="auto"/>
                <w:sz w:val="24"/>
                <w:szCs w:val="24"/>
                <w:lang w:eastAsia="ru-RU"/>
              </w:rPr>
              <w:lastRenderedPageBreak/>
              <w:t>инвентаризации основных средств и отражать ее результаты в бухгалтерских проводках</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0F562E" w:rsidRDefault="00E057AF" w:rsidP="00E057AF">
            <w:pPr>
              <w:spacing w:after="0"/>
              <w:contextualSpacing/>
              <w:jc w:val="both"/>
              <w:rPr>
                <w:rFonts w:ascii="Times New Roman" w:hAnsi="Times New Roman"/>
                <w:sz w:val="24"/>
                <w:szCs w:val="24"/>
                <w:lang w:eastAsia="ru-RU"/>
              </w:rPr>
            </w:pPr>
            <w:r>
              <w:rPr>
                <w:rFonts w:ascii="Times New Roman" w:hAnsi="Times New Roman"/>
                <w:sz w:val="24"/>
                <w:szCs w:val="24"/>
                <w:lang w:eastAsia="ru-RU"/>
              </w:rPr>
              <w:lastRenderedPageBreak/>
              <w:t xml:space="preserve">-  правильное  выполнение  работ по </w:t>
            </w:r>
            <w:r>
              <w:rPr>
                <w:rFonts w:ascii="Times New Roman" w:hAnsi="Times New Roman"/>
                <w:sz w:val="24"/>
                <w:szCs w:val="24"/>
                <w:lang w:eastAsia="ru-RU"/>
              </w:rPr>
              <w:lastRenderedPageBreak/>
              <w:t>инвентаризации основных средств и отражать ее  результаты в бухгалтерских про</w:t>
            </w:r>
            <w:r w:rsidRPr="00E057AF">
              <w:rPr>
                <w:rFonts w:ascii="Times New Roman" w:hAnsi="Times New Roman"/>
                <w:sz w:val="24"/>
                <w:szCs w:val="24"/>
                <w:lang w:eastAsia="ru-RU"/>
              </w:rPr>
              <w:t>водках;</w:t>
            </w:r>
          </w:p>
        </w:tc>
      </w:tr>
      <w:tr w:rsidR="000F562E"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0F562E" w:rsidRDefault="000F562E" w:rsidP="001A2058">
            <w:pPr>
              <w:rPr>
                <w:rFonts w:ascii="Times New Roman" w:hAnsi="Times New Roman"/>
                <w:sz w:val="24"/>
                <w:szCs w:val="24"/>
                <w:lang w:eastAsia="ru-RU"/>
              </w:rPr>
            </w:pPr>
            <w:r>
              <w:rPr>
                <w:rFonts w:ascii="Times New Roman" w:hAnsi="Times New Roman"/>
                <w:sz w:val="24"/>
                <w:szCs w:val="24"/>
                <w:lang w:eastAsia="ru-RU"/>
              </w:rPr>
              <w:lastRenderedPageBreak/>
              <w:t>У 19</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0F562E" w:rsidRPr="000F562E" w:rsidRDefault="000F562E" w:rsidP="000F562E">
            <w:pPr>
              <w:widowControl w:val="0"/>
              <w:tabs>
                <w:tab w:val="left" w:pos="360"/>
              </w:tabs>
              <w:jc w:val="both"/>
              <w:rPr>
                <w:rFonts w:ascii="Times New Roman" w:eastAsia="Times New Roman" w:hAnsi="Times New Roman"/>
                <w:color w:val="auto"/>
                <w:sz w:val="24"/>
                <w:szCs w:val="24"/>
                <w:lang w:eastAsia="ru-RU"/>
              </w:rPr>
            </w:pPr>
            <w:r w:rsidRPr="000F562E">
              <w:rPr>
                <w:rFonts w:ascii="Times New Roman" w:eastAsia="Times New Roman" w:hAnsi="Times New Roman"/>
                <w:color w:val="auto"/>
                <w:sz w:val="24"/>
                <w:szCs w:val="24"/>
                <w:lang w:eastAsia="ru-RU"/>
              </w:rPr>
              <w:t>выполнять работу по инвентаризации нематериальных активов и отражать ее результаты в бухгалтерских проводках</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0F562E" w:rsidRDefault="00E057AF" w:rsidP="00E057AF">
            <w:pPr>
              <w:spacing w:after="0"/>
              <w:contextualSpacing/>
              <w:jc w:val="both"/>
              <w:rPr>
                <w:rFonts w:ascii="Times New Roman" w:hAnsi="Times New Roman"/>
                <w:sz w:val="24"/>
                <w:szCs w:val="24"/>
                <w:lang w:eastAsia="ru-RU"/>
              </w:rPr>
            </w:pPr>
            <w:r>
              <w:rPr>
                <w:rFonts w:ascii="Times New Roman" w:hAnsi="Times New Roman"/>
                <w:sz w:val="24"/>
                <w:szCs w:val="24"/>
                <w:lang w:eastAsia="ru-RU"/>
              </w:rPr>
              <w:t>-  правильное  выполнение  работ  по  инвентаризации  нематериальных  активов  и  отражать ее  результаты в бухгал</w:t>
            </w:r>
            <w:r w:rsidRPr="00E057AF">
              <w:rPr>
                <w:rFonts w:ascii="Times New Roman" w:hAnsi="Times New Roman"/>
                <w:sz w:val="24"/>
                <w:szCs w:val="24"/>
                <w:lang w:eastAsia="ru-RU"/>
              </w:rPr>
              <w:t>терских проводках</w:t>
            </w:r>
          </w:p>
        </w:tc>
      </w:tr>
      <w:tr w:rsidR="000F562E"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0F562E" w:rsidRDefault="000F562E" w:rsidP="001A2058">
            <w:pPr>
              <w:rPr>
                <w:rFonts w:ascii="Times New Roman" w:hAnsi="Times New Roman"/>
                <w:sz w:val="24"/>
                <w:szCs w:val="24"/>
                <w:lang w:eastAsia="ru-RU"/>
              </w:rPr>
            </w:pPr>
            <w:r>
              <w:rPr>
                <w:rFonts w:ascii="Times New Roman" w:hAnsi="Times New Roman"/>
                <w:sz w:val="24"/>
                <w:szCs w:val="24"/>
                <w:lang w:eastAsia="ru-RU"/>
              </w:rPr>
              <w:t>У 20</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0F562E" w:rsidRPr="000F562E" w:rsidRDefault="000F562E" w:rsidP="000F562E">
            <w:pPr>
              <w:widowControl w:val="0"/>
              <w:tabs>
                <w:tab w:val="left" w:pos="360"/>
              </w:tabs>
              <w:jc w:val="both"/>
              <w:rPr>
                <w:rFonts w:ascii="Times New Roman" w:eastAsia="Times New Roman" w:hAnsi="Times New Roman"/>
                <w:color w:val="auto"/>
                <w:sz w:val="24"/>
                <w:szCs w:val="24"/>
                <w:lang w:eastAsia="ru-RU"/>
              </w:rPr>
            </w:pPr>
            <w:r w:rsidRPr="000F562E">
              <w:rPr>
                <w:rFonts w:ascii="Times New Roman" w:eastAsia="Times New Roman" w:hAnsi="Times New Roman"/>
                <w:color w:val="auto"/>
                <w:sz w:val="24"/>
                <w:szCs w:val="24"/>
                <w:lang w:eastAsia="ru-RU"/>
              </w:rPr>
              <w:t>выполнять работу по инвентаризации и переоценке материально-производственных запасов и отражать ее результаты в бухгалтерских проводках</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0F562E" w:rsidRDefault="00E057AF" w:rsidP="00E057AF">
            <w:pPr>
              <w:spacing w:after="0"/>
              <w:contextualSpacing/>
              <w:jc w:val="both"/>
              <w:rPr>
                <w:rFonts w:ascii="Times New Roman" w:hAnsi="Times New Roman"/>
                <w:sz w:val="24"/>
                <w:szCs w:val="24"/>
                <w:lang w:eastAsia="ru-RU"/>
              </w:rPr>
            </w:pPr>
            <w:r w:rsidRPr="00E057AF">
              <w:rPr>
                <w:rFonts w:ascii="Times New Roman" w:hAnsi="Times New Roman"/>
                <w:sz w:val="24"/>
                <w:szCs w:val="24"/>
                <w:lang w:eastAsia="ru-RU"/>
              </w:rPr>
              <w:t>-  правильное  в</w:t>
            </w:r>
            <w:r>
              <w:rPr>
                <w:rFonts w:ascii="Times New Roman" w:hAnsi="Times New Roman"/>
                <w:sz w:val="24"/>
                <w:szCs w:val="24"/>
                <w:lang w:eastAsia="ru-RU"/>
              </w:rPr>
              <w:t>ыполнение  работ по инвентаризации и переоценке  материально-производственных  запасов  и  отражать ее  результаты в бухгал</w:t>
            </w:r>
            <w:r w:rsidRPr="00E057AF">
              <w:rPr>
                <w:rFonts w:ascii="Times New Roman" w:hAnsi="Times New Roman"/>
                <w:sz w:val="24"/>
                <w:szCs w:val="24"/>
                <w:lang w:eastAsia="ru-RU"/>
              </w:rPr>
              <w:t>терских проводках</w:t>
            </w:r>
          </w:p>
        </w:tc>
      </w:tr>
      <w:tr w:rsidR="00E057AF" w:rsidRPr="00AC35FB" w:rsidTr="00E044E6">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rPr>
                <w:rFonts w:ascii="Times New Roman" w:hAnsi="Times New Roman"/>
                <w:sz w:val="24"/>
                <w:szCs w:val="24"/>
                <w:lang w:eastAsia="ru-RU"/>
              </w:rPr>
            </w:pPr>
            <w:r>
              <w:rPr>
                <w:rFonts w:ascii="Times New Roman" w:hAnsi="Times New Roman"/>
                <w:sz w:val="24"/>
                <w:szCs w:val="24"/>
                <w:lang w:eastAsia="ru-RU"/>
              </w:rPr>
              <w:t>У 21</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E057AF" w:rsidRPr="000F562E" w:rsidRDefault="00E057AF" w:rsidP="000F562E">
            <w:pPr>
              <w:widowControl w:val="0"/>
              <w:tabs>
                <w:tab w:val="left" w:pos="360"/>
              </w:tabs>
              <w:jc w:val="both"/>
              <w:rPr>
                <w:rFonts w:ascii="Times New Roman" w:eastAsia="Times New Roman" w:hAnsi="Times New Roman"/>
                <w:color w:val="auto"/>
                <w:sz w:val="24"/>
                <w:szCs w:val="24"/>
                <w:lang w:eastAsia="ru-RU"/>
              </w:rPr>
            </w:pPr>
            <w:r w:rsidRPr="000F562E">
              <w:rPr>
                <w:rFonts w:ascii="Times New Roman" w:eastAsia="Times New Roman" w:hAnsi="Times New Roman"/>
                <w:color w:val="auto"/>
                <w:sz w:val="24"/>
                <w:szCs w:val="24"/>
                <w:lang w:eastAsia="ru-RU"/>
              </w:rPr>
              <w:t>формировать бухгалтерские проводки по отражению недостачи ценностей, выявленные в ходе инвентаризации, независимо от причин их возникновения с целью контроля на счете 94 "Недостачи и потери от порчи ценностей";</w:t>
            </w:r>
          </w:p>
        </w:tc>
        <w:tc>
          <w:tcPr>
            <w:tcW w:w="5518" w:type="dxa"/>
            <w:vMerge w:val="restart"/>
            <w:tcBorders>
              <w:top w:val="single" w:sz="4" w:space="0" w:color="000001"/>
              <w:left w:val="single" w:sz="4" w:space="0" w:color="000001"/>
              <w:right w:val="single" w:sz="4" w:space="0" w:color="000001"/>
            </w:tcBorders>
            <w:shd w:val="clear" w:color="auto" w:fill="auto"/>
            <w:tcMar>
              <w:left w:w="98" w:type="dxa"/>
            </w:tcMar>
          </w:tcPr>
          <w:p w:rsidR="00E057AF" w:rsidRPr="00E057AF" w:rsidRDefault="00E057AF" w:rsidP="00E057AF">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точное  формирование  бухгалтерских проводок по отражению  недостач  ценностей </w:t>
            </w:r>
            <w:r w:rsidRPr="00E057AF">
              <w:rPr>
                <w:rFonts w:ascii="Times New Roman" w:hAnsi="Times New Roman"/>
                <w:sz w:val="24"/>
                <w:szCs w:val="24"/>
                <w:lang w:eastAsia="ru-RU"/>
              </w:rPr>
              <w:t xml:space="preserve">выявленных в </w:t>
            </w:r>
            <w:r>
              <w:rPr>
                <w:rFonts w:ascii="Times New Roman" w:hAnsi="Times New Roman"/>
                <w:sz w:val="24"/>
                <w:szCs w:val="24"/>
                <w:lang w:eastAsia="ru-RU"/>
              </w:rPr>
              <w:t>ходе инвентари</w:t>
            </w:r>
            <w:r w:rsidRPr="00E057AF">
              <w:rPr>
                <w:rFonts w:ascii="Times New Roman" w:hAnsi="Times New Roman"/>
                <w:sz w:val="24"/>
                <w:szCs w:val="24"/>
                <w:lang w:eastAsia="ru-RU"/>
              </w:rPr>
              <w:t xml:space="preserve">зации,  независимо  от  причин </w:t>
            </w:r>
          </w:p>
          <w:p w:rsidR="00E057AF" w:rsidRDefault="00E057AF" w:rsidP="00E057AF">
            <w:pPr>
              <w:spacing w:after="0"/>
              <w:contextualSpacing/>
              <w:rPr>
                <w:rFonts w:ascii="Times New Roman" w:hAnsi="Times New Roman"/>
                <w:sz w:val="24"/>
                <w:szCs w:val="24"/>
                <w:lang w:eastAsia="ru-RU"/>
              </w:rPr>
            </w:pPr>
            <w:r>
              <w:rPr>
                <w:rFonts w:ascii="Times New Roman" w:hAnsi="Times New Roman"/>
                <w:sz w:val="24"/>
                <w:szCs w:val="24"/>
                <w:lang w:eastAsia="ru-RU"/>
              </w:rPr>
              <w:t>их  возникновения  с    целью контроля  на  счете  94  "Недостачи и потери от порчи цен</w:t>
            </w:r>
            <w:r w:rsidRPr="00E057AF">
              <w:rPr>
                <w:rFonts w:ascii="Times New Roman" w:hAnsi="Times New Roman"/>
                <w:sz w:val="24"/>
                <w:szCs w:val="24"/>
                <w:lang w:eastAsia="ru-RU"/>
              </w:rPr>
              <w:t>ностей";</w:t>
            </w:r>
          </w:p>
        </w:tc>
      </w:tr>
      <w:tr w:rsidR="00E057AF" w:rsidRPr="00AC35FB" w:rsidTr="00E044E6">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rPr>
                <w:rFonts w:ascii="Times New Roman" w:hAnsi="Times New Roman"/>
                <w:sz w:val="24"/>
                <w:szCs w:val="24"/>
                <w:lang w:eastAsia="ru-RU"/>
              </w:rPr>
            </w:pPr>
            <w:r>
              <w:rPr>
                <w:rFonts w:ascii="Times New Roman" w:hAnsi="Times New Roman"/>
                <w:sz w:val="24"/>
                <w:szCs w:val="24"/>
                <w:lang w:eastAsia="ru-RU"/>
              </w:rPr>
              <w:t>У 22</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E057AF" w:rsidRPr="000F562E" w:rsidRDefault="00E057AF" w:rsidP="00B301AD">
            <w:pPr>
              <w:widowControl w:val="0"/>
              <w:tabs>
                <w:tab w:val="left" w:pos="360"/>
              </w:tabs>
              <w:rPr>
                <w:rFonts w:ascii="Times New Roman" w:eastAsia="Times New Roman" w:hAnsi="Times New Roman"/>
                <w:color w:val="auto"/>
                <w:sz w:val="24"/>
                <w:szCs w:val="24"/>
                <w:lang w:eastAsia="ru-RU"/>
              </w:rPr>
            </w:pPr>
            <w:r w:rsidRPr="000F562E">
              <w:rPr>
                <w:rFonts w:ascii="Times New Roman" w:eastAsia="Times New Roman" w:hAnsi="Times New Roman"/>
                <w:color w:val="auto"/>
                <w:sz w:val="24"/>
                <w:szCs w:val="24"/>
                <w:lang w:eastAsia="ru-RU"/>
              </w:rPr>
              <w:t>формировать бухгалтерские проводки по списанию недостач в зависимости от причин их возникновения</w:t>
            </w:r>
          </w:p>
        </w:tc>
        <w:tc>
          <w:tcPr>
            <w:tcW w:w="5518" w:type="dxa"/>
            <w:vMerge/>
            <w:tcBorders>
              <w:left w:val="single" w:sz="4" w:space="0" w:color="000001"/>
              <w:bottom w:val="single" w:sz="4" w:space="0" w:color="000001"/>
              <w:right w:val="single" w:sz="4" w:space="0" w:color="000001"/>
            </w:tcBorders>
            <w:shd w:val="clear" w:color="auto" w:fill="auto"/>
            <w:tcMar>
              <w:left w:w="98" w:type="dxa"/>
            </w:tcMar>
          </w:tcPr>
          <w:p w:rsidR="00E057AF" w:rsidRDefault="00E057AF" w:rsidP="001A2058">
            <w:pPr>
              <w:spacing w:after="0"/>
              <w:contextualSpacing/>
              <w:rPr>
                <w:rFonts w:ascii="Times New Roman" w:hAnsi="Times New Roman"/>
                <w:sz w:val="24"/>
                <w:szCs w:val="24"/>
                <w:lang w:eastAsia="ru-RU"/>
              </w:rPr>
            </w:pPr>
          </w:p>
        </w:tc>
      </w:tr>
      <w:tr w:rsidR="00E057AF" w:rsidRPr="00AC35FB" w:rsidTr="00E044E6">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rPr>
                <w:rFonts w:ascii="Times New Roman" w:hAnsi="Times New Roman"/>
                <w:sz w:val="24"/>
                <w:szCs w:val="24"/>
                <w:lang w:eastAsia="ru-RU"/>
              </w:rPr>
            </w:pPr>
            <w:r>
              <w:rPr>
                <w:rFonts w:ascii="Times New Roman" w:hAnsi="Times New Roman"/>
                <w:sz w:val="24"/>
                <w:szCs w:val="24"/>
                <w:lang w:eastAsia="ru-RU"/>
              </w:rPr>
              <w:t>У 23</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E057AF" w:rsidRPr="000F562E" w:rsidRDefault="00E057AF" w:rsidP="00B301AD">
            <w:pPr>
              <w:widowControl w:val="0"/>
              <w:tabs>
                <w:tab w:val="left" w:pos="360"/>
              </w:tabs>
              <w:rPr>
                <w:rFonts w:ascii="Times New Roman" w:eastAsia="Times New Roman" w:hAnsi="Times New Roman"/>
                <w:color w:val="auto"/>
                <w:sz w:val="24"/>
                <w:szCs w:val="24"/>
                <w:lang w:eastAsia="ru-RU"/>
              </w:rPr>
            </w:pPr>
            <w:r w:rsidRPr="000F562E">
              <w:rPr>
                <w:rFonts w:ascii="Times New Roman" w:eastAsia="Times New Roman" w:hAnsi="Times New Roman"/>
                <w:color w:val="auto"/>
                <w:sz w:val="24"/>
                <w:szCs w:val="24"/>
                <w:lang w:eastAsia="ru-RU"/>
              </w:rPr>
              <w:t>составлять акт по результатам инвентаризации;</w:t>
            </w:r>
          </w:p>
        </w:tc>
        <w:tc>
          <w:tcPr>
            <w:tcW w:w="5518" w:type="dxa"/>
            <w:vMerge w:val="restart"/>
            <w:tcBorders>
              <w:top w:val="single" w:sz="4" w:space="0" w:color="000001"/>
              <w:left w:val="single" w:sz="4" w:space="0" w:color="000001"/>
              <w:right w:val="single" w:sz="4" w:space="0" w:color="000001"/>
            </w:tcBorders>
            <w:shd w:val="clear" w:color="auto" w:fill="auto"/>
            <w:tcMar>
              <w:left w:w="98" w:type="dxa"/>
            </w:tcMar>
          </w:tcPr>
          <w:p w:rsidR="00E057AF" w:rsidRDefault="00E057AF" w:rsidP="00E057AF">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точно  проводить  выверку </w:t>
            </w:r>
            <w:r w:rsidRPr="00E057AF">
              <w:rPr>
                <w:rFonts w:ascii="Times New Roman" w:hAnsi="Times New Roman"/>
                <w:sz w:val="24"/>
                <w:szCs w:val="24"/>
                <w:lang w:eastAsia="ru-RU"/>
              </w:rPr>
              <w:t>финансовых  обязательств;</w:t>
            </w:r>
          </w:p>
        </w:tc>
      </w:tr>
      <w:tr w:rsidR="00E057AF" w:rsidRPr="00AC35FB" w:rsidTr="00E044E6">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rPr>
                <w:rFonts w:ascii="Times New Roman" w:hAnsi="Times New Roman"/>
                <w:sz w:val="24"/>
                <w:szCs w:val="24"/>
                <w:lang w:eastAsia="ru-RU"/>
              </w:rPr>
            </w:pPr>
            <w:r>
              <w:rPr>
                <w:rFonts w:ascii="Times New Roman" w:hAnsi="Times New Roman"/>
                <w:sz w:val="24"/>
                <w:szCs w:val="24"/>
                <w:lang w:eastAsia="ru-RU"/>
              </w:rPr>
              <w:t>У 24</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E057AF" w:rsidRPr="000F562E" w:rsidRDefault="00E057AF" w:rsidP="00B301AD">
            <w:pPr>
              <w:widowControl w:val="0"/>
              <w:tabs>
                <w:tab w:val="left" w:pos="1075"/>
              </w:tabs>
              <w:rPr>
                <w:rFonts w:ascii="Times New Roman" w:eastAsia="Times New Roman" w:hAnsi="Times New Roman"/>
                <w:color w:val="auto"/>
                <w:sz w:val="24"/>
                <w:szCs w:val="24"/>
                <w:lang w:eastAsia="ru-RU"/>
              </w:rPr>
            </w:pPr>
            <w:r w:rsidRPr="000F562E">
              <w:rPr>
                <w:rFonts w:ascii="Times New Roman" w:eastAsia="Times New Roman" w:hAnsi="Times New Roman"/>
                <w:color w:val="auto"/>
                <w:sz w:val="24"/>
                <w:szCs w:val="24"/>
                <w:lang w:eastAsia="ru-RU"/>
              </w:rPr>
              <w:t>проводить выверку финансовых обязательств</w:t>
            </w:r>
          </w:p>
        </w:tc>
        <w:tc>
          <w:tcPr>
            <w:tcW w:w="5518" w:type="dxa"/>
            <w:vMerge/>
            <w:tcBorders>
              <w:left w:val="single" w:sz="4" w:space="0" w:color="000001"/>
              <w:bottom w:val="single" w:sz="4" w:space="0" w:color="000001"/>
              <w:right w:val="single" w:sz="4" w:space="0" w:color="000001"/>
            </w:tcBorders>
            <w:shd w:val="clear" w:color="auto" w:fill="auto"/>
            <w:tcMar>
              <w:left w:w="98" w:type="dxa"/>
            </w:tcMar>
          </w:tcPr>
          <w:p w:rsidR="00E057AF" w:rsidRDefault="00E057AF" w:rsidP="001A2058">
            <w:pPr>
              <w:spacing w:after="0"/>
              <w:contextualSpacing/>
              <w:rPr>
                <w:rFonts w:ascii="Times New Roman" w:hAnsi="Times New Roman"/>
                <w:sz w:val="24"/>
                <w:szCs w:val="24"/>
                <w:lang w:eastAsia="ru-RU"/>
              </w:rPr>
            </w:pPr>
          </w:p>
        </w:tc>
      </w:tr>
      <w:tr w:rsidR="000F562E"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0F562E" w:rsidRDefault="000F562E" w:rsidP="001A2058">
            <w:pPr>
              <w:rPr>
                <w:rFonts w:ascii="Times New Roman" w:hAnsi="Times New Roman"/>
                <w:sz w:val="24"/>
                <w:szCs w:val="24"/>
                <w:lang w:eastAsia="ru-RU"/>
              </w:rPr>
            </w:pPr>
            <w:r>
              <w:rPr>
                <w:rFonts w:ascii="Times New Roman" w:hAnsi="Times New Roman"/>
                <w:sz w:val="24"/>
                <w:szCs w:val="24"/>
                <w:lang w:eastAsia="ru-RU"/>
              </w:rPr>
              <w:t>У 25</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0F562E" w:rsidRPr="000F562E" w:rsidRDefault="000F562E" w:rsidP="00B301AD">
            <w:pPr>
              <w:widowControl w:val="0"/>
              <w:tabs>
                <w:tab w:val="left" w:pos="1075"/>
              </w:tabs>
              <w:rPr>
                <w:rFonts w:ascii="Times New Roman" w:eastAsia="Times New Roman" w:hAnsi="Times New Roman"/>
                <w:color w:val="auto"/>
                <w:sz w:val="24"/>
                <w:szCs w:val="24"/>
                <w:lang w:eastAsia="ru-RU"/>
              </w:rPr>
            </w:pPr>
            <w:r w:rsidRPr="000F562E">
              <w:rPr>
                <w:rFonts w:ascii="Times New Roman" w:eastAsia="Times New Roman" w:hAnsi="Times New Roman"/>
                <w:color w:val="auto"/>
                <w:sz w:val="24"/>
                <w:szCs w:val="24"/>
                <w:lang w:eastAsia="ru-RU"/>
              </w:rPr>
              <w:t>участвовать в инвентаризации дебиторской и кредиторской задолженности организации</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0F562E" w:rsidRDefault="00E057AF" w:rsidP="00E057AF">
            <w:pPr>
              <w:spacing w:after="0"/>
              <w:contextualSpacing/>
              <w:rPr>
                <w:rFonts w:ascii="Times New Roman" w:hAnsi="Times New Roman"/>
                <w:sz w:val="24"/>
                <w:szCs w:val="24"/>
                <w:lang w:eastAsia="ru-RU"/>
              </w:rPr>
            </w:pPr>
            <w:r>
              <w:rPr>
                <w:rFonts w:ascii="Times New Roman" w:hAnsi="Times New Roman"/>
                <w:sz w:val="24"/>
                <w:szCs w:val="24"/>
                <w:lang w:eastAsia="ru-RU"/>
              </w:rPr>
              <w:t>- верно проводить инвентаризацию  дебиторской  и  кредиторской  задолженности  орга</w:t>
            </w:r>
            <w:r w:rsidRPr="00E057AF">
              <w:rPr>
                <w:rFonts w:ascii="Times New Roman" w:hAnsi="Times New Roman"/>
                <w:sz w:val="24"/>
                <w:szCs w:val="24"/>
                <w:lang w:eastAsia="ru-RU"/>
              </w:rPr>
              <w:t>низации.</w:t>
            </w:r>
          </w:p>
        </w:tc>
      </w:tr>
      <w:tr w:rsidR="000F562E"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0F562E" w:rsidRDefault="000F562E" w:rsidP="001A2058">
            <w:pPr>
              <w:rPr>
                <w:rFonts w:ascii="Times New Roman" w:hAnsi="Times New Roman"/>
                <w:sz w:val="24"/>
                <w:szCs w:val="24"/>
                <w:lang w:eastAsia="ru-RU"/>
              </w:rPr>
            </w:pPr>
            <w:r>
              <w:rPr>
                <w:rFonts w:ascii="Times New Roman" w:hAnsi="Times New Roman"/>
                <w:sz w:val="24"/>
                <w:szCs w:val="24"/>
                <w:lang w:eastAsia="ru-RU"/>
              </w:rPr>
              <w:t>У 26</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0F562E" w:rsidRPr="000F562E" w:rsidRDefault="000F562E" w:rsidP="00B301AD">
            <w:pPr>
              <w:widowControl w:val="0"/>
              <w:tabs>
                <w:tab w:val="left" w:pos="1075"/>
              </w:tabs>
              <w:rPr>
                <w:rFonts w:ascii="Times New Roman" w:eastAsia="Times New Roman" w:hAnsi="Times New Roman"/>
                <w:color w:val="auto"/>
                <w:sz w:val="24"/>
                <w:szCs w:val="24"/>
                <w:lang w:eastAsia="ru-RU"/>
              </w:rPr>
            </w:pPr>
            <w:r w:rsidRPr="000F562E">
              <w:rPr>
                <w:rFonts w:ascii="Times New Roman" w:eastAsia="Times New Roman" w:hAnsi="Times New Roman"/>
                <w:color w:val="auto"/>
                <w:sz w:val="24"/>
                <w:szCs w:val="24"/>
                <w:lang w:eastAsia="ru-RU"/>
              </w:rPr>
              <w:t>проводить инвентаризацию расчетов</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0F562E" w:rsidRDefault="00E057AF" w:rsidP="00E057AF">
            <w:pPr>
              <w:spacing w:after="0"/>
              <w:contextualSpacing/>
              <w:rPr>
                <w:rFonts w:ascii="Times New Roman" w:hAnsi="Times New Roman"/>
                <w:sz w:val="24"/>
                <w:szCs w:val="24"/>
                <w:lang w:eastAsia="ru-RU"/>
              </w:rPr>
            </w:pPr>
            <w:r>
              <w:rPr>
                <w:rFonts w:ascii="Times New Roman" w:hAnsi="Times New Roman"/>
                <w:sz w:val="24"/>
                <w:szCs w:val="24"/>
                <w:lang w:eastAsia="ru-RU"/>
              </w:rPr>
              <w:t>- верно проводить инвентари</w:t>
            </w:r>
            <w:r w:rsidRPr="00E057AF">
              <w:rPr>
                <w:rFonts w:ascii="Times New Roman" w:hAnsi="Times New Roman"/>
                <w:sz w:val="24"/>
                <w:szCs w:val="24"/>
                <w:lang w:eastAsia="ru-RU"/>
              </w:rPr>
              <w:t>зацию расчетов;</w:t>
            </w:r>
          </w:p>
        </w:tc>
      </w:tr>
      <w:tr w:rsidR="000F562E"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0F562E" w:rsidRDefault="000F562E" w:rsidP="001A2058">
            <w:pPr>
              <w:rPr>
                <w:rFonts w:ascii="Times New Roman" w:hAnsi="Times New Roman"/>
                <w:sz w:val="24"/>
                <w:szCs w:val="24"/>
                <w:lang w:eastAsia="ru-RU"/>
              </w:rPr>
            </w:pPr>
            <w:r>
              <w:rPr>
                <w:rFonts w:ascii="Times New Roman" w:hAnsi="Times New Roman"/>
                <w:sz w:val="24"/>
                <w:szCs w:val="24"/>
                <w:lang w:eastAsia="ru-RU"/>
              </w:rPr>
              <w:t>У 27</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0F562E" w:rsidRPr="000F562E" w:rsidRDefault="000F562E" w:rsidP="00B301AD">
            <w:pPr>
              <w:widowControl w:val="0"/>
              <w:tabs>
                <w:tab w:val="left" w:pos="1075"/>
              </w:tabs>
              <w:rPr>
                <w:rFonts w:ascii="Times New Roman" w:eastAsia="Times New Roman" w:hAnsi="Times New Roman"/>
                <w:color w:val="auto"/>
                <w:sz w:val="24"/>
                <w:szCs w:val="24"/>
                <w:lang w:eastAsia="ru-RU"/>
              </w:rPr>
            </w:pPr>
            <w:r w:rsidRPr="000F562E">
              <w:rPr>
                <w:rFonts w:ascii="Times New Roman" w:eastAsia="Times New Roman" w:hAnsi="Times New Roman"/>
                <w:color w:val="auto"/>
                <w:sz w:val="24"/>
                <w:szCs w:val="24"/>
                <w:lang w:eastAsia="ru-RU"/>
              </w:rPr>
              <w:t>определять реальное состояние расчетов</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0F562E" w:rsidRDefault="00E057AF" w:rsidP="00E057AF">
            <w:pPr>
              <w:spacing w:after="0"/>
              <w:contextualSpacing/>
              <w:rPr>
                <w:rFonts w:ascii="Times New Roman" w:hAnsi="Times New Roman"/>
                <w:sz w:val="24"/>
                <w:szCs w:val="24"/>
                <w:lang w:eastAsia="ru-RU"/>
              </w:rPr>
            </w:pPr>
            <w:r>
              <w:rPr>
                <w:rFonts w:ascii="Times New Roman" w:hAnsi="Times New Roman"/>
                <w:sz w:val="24"/>
                <w:szCs w:val="24"/>
                <w:lang w:eastAsia="ru-RU"/>
              </w:rPr>
              <w:t>- верно проводить инвентари</w:t>
            </w:r>
            <w:r w:rsidRPr="00E057AF">
              <w:rPr>
                <w:rFonts w:ascii="Times New Roman" w:hAnsi="Times New Roman"/>
                <w:sz w:val="24"/>
                <w:szCs w:val="24"/>
                <w:lang w:eastAsia="ru-RU"/>
              </w:rPr>
              <w:t>зацию расчетов;</w:t>
            </w:r>
          </w:p>
        </w:tc>
      </w:tr>
      <w:tr w:rsidR="000F562E"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0F562E" w:rsidRDefault="000F562E" w:rsidP="001A2058">
            <w:pPr>
              <w:rPr>
                <w:rFonts w:ascii="Times New Roman" w:hAnsi="Times New Roman"/>
                <w:sz w:val="24"/>
                <w:szCs w:val="24"/>
                <w:lang w:eastAsia="ru-RU"/>
              </w:rPr>
            </w:pPr>
            <w:r>
              <w:rPr>
                <w:rFonts w:ascii="Times New Roman" w:hAnsi="Times New Roman"/>
                <w:sz w:val="24"/>
                <w:szCs w:val="24"/>
                <w:lang w:eastAsia="ru-RU"/>
              </w:rPr>
              <w:t>У 28</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0F562E" w:rsidRPr="000F562E" w:rsidRDefault="000F562E" w:rsidP="00B301AD">
            <w:pPr>
              <w:widowControl w:val="0"/>
              <w:tabs>
                <w:tab w:val="left" w:pos="1075"/>
              </w:tabs>
              <w:rPr>
                <w:rFonts w:ascii="Times New Roman" w:eastAsia="Times New Roman" w:hAnsi="Times New Roman"/>
                <w:color w:val="auto"/>
                <w:sz w:val="24"/>
                <w:szCs w:val="24"/>
                <w:lang w:eastAsia="ru-RU"/>
              </w:rPr>
            </w:pPr>
            <w:r w:rsidRPr="000F562E">
              <w:rPr>
                <w:rFonts w:ascii="Times New Roman" w:eastAsia="Times New Roman" w:hAnsi="Times New Roman"/>
                <w:color w:val="auto"/>
                <w:sz w:val="24"/>
                <w:szCs w:val="24"/>
                <w:lang w:eastAsia="ru-RU"/>
              </w:rPr>
              <w:t>выявлять задолженность, нереальную для взыскания, с целью принятия мер к взысканию задолженности с должников, либо к списанию ее с учета</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0F562E" w:rsidRDefault="00E057AF" w:rsidP="00E057AF">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точно  выявлять  задолженность, нереальную  для взыскания, с целью принятия мер к  взысканию  задолженности  с </w:t>
            </w:r>
            <w:r w:rsidRPr="00E057AF">
              <w:rPr>
                <w:rFonts w:ascii="Times New Roman" w:hAnsi="Times New Roman"/>
                <w:sz w:val="24"/>
                <w:szCs w:val="24"/>
                <w:lang w:eastAsia="ru-RU"/>
              </w:rPr>
              <w:t>дол</w:t>
            </w:r>
            <w:r>
              <w:rPr>
                <w:rFonts w:ascii="Times New Roman" w:hAnsi="Times New Roman"/>
                <w:sz w:val="24"/>
                <w:szCs w:val="24"/>
                <w:lang w:eastAsia="ru-RU"/>
              </w:rPr>
              <w:t xml:space="preserve">жников  либо  к  списанию </w:t>
            </w:r>
            <w:r w:rsidRPr="00E057AF">
              <w:rPr>
                <w:rFonts w:ascii="Times New Roman" w:hAnsi="Times New Roman"/>
                <w:sz w:val="24"/>
                <w:szCs w:val="24"/>
                <w:lang w:eastAsia="ru-RU"/>
              </w:rPr>
              <w:t>ее с учета;</w:t>
            </w:r>
          </w:p>
        </w:tc>
      </w:tr>
      <w:tr w:rsidR="000F562E" w:rsidRPr="00AC35FB" w:rsidTr="009430E7">
        <w:tc>
          <w:tcPr>
            <w:tcW w:w="819" w:type="dxa"/>
            <w:gridSpan w:val="2"/>
            <w:tcBorders>
              <w:top w:val="single" w:sz="4" w:space="0" w:color="000001"/>
              <w:left w:val="single" w:sz="4" w:space="0" w:color="000001"/>
              <w:bottom w:val="single" w:sz="4" w:space="0" w:color="000001"/>
            </w:tcBorders>
            <w:shd w:val="clear" w:color="auto" w:fill="auto"/>
            <w:tcMar>
              <w:left w:w="98" w:type="dxa"/>
            </w:tcMar>
          </w:tcPr>
          <w:p w:rsidR="000F562E" w:rsidRDefault="000F562E" w:rsidP="001A2058">
            <w:pPr>
              <w:rPr>
                <w:rFonts w:ascii="Times New Roman" w:hAnsi="Times New Roman"/>
                <w:sz w:val="24"/>
                <w:szCs w:val="24"/>
                <w:lang w:eastAsia="ru-RU"/>
              </w:rPr>
            </w:pPr>
            <w:r>
              <w:rPr>
                <w:rFonts w:ascii="Times New Roman" w:hAnsi="Times New Roman"/>
                <w:sz w:val="24"/>
                <w:szCs w:val="24"/>
                <w:lang w:eastAsia="ru-RU"/>
              </w:rPr>
              <w:t>У 29</w:t>
            </w:r>
          </w:p>
        </w:tc>
        <w:tc>
          <w:tcPr>
            <w:tcW w:w="4048" w:type="dxa"/>
            <w:tcBorders>
              <w:top w:val="single" w:sz="4" w:space="0" w:color="000001"/>
              <w:left w:val="single" w:sz="4" w:space="0" w:color="000001"/>
              <w:bottom w:val="single" w:sz="4" w:space="0" w:color="000001"/>
            </w:tcBorders>
            <w:shd w:val="clear" w:color="auto" w:fill="auto"/>
            <w:tcMar>
              <w:left w:w="98" w:type="dxa"/>
            </w:tcMar>
          </w:tcPr>
          <w:p w:rsidR="000F562E" w:rsidRPr="000F562E" w:rsidRDefault="000F562E" w:rsidP="00B301AD">
            <w:pPr>
              <w:widowControl w:val="0"/>
              <w:tabs>
                <w:tab w:val="left" w:pos="1075"/>
              </w:tabs>
              <w:rPr>
                <w:rFonts w:ascii="Times New Roman" w:eastAsia="Times New Roman" w:hAnsi="Times New Roman"/>
                <w:color w:val="auto"/>
                <w:sz w:val="24"/>
                <w:szCs w:val="24"/>
                <w:lang w:eastAsia="ru-RU"/>
              </w:rPr>
            </w:pPr>
            <w:r w:rsidRPr="000F562E">
              <w:rPr>
                <w:rFonts w:ascii="Times New Roman" w:eastAsia="Times New Roman" w:hAnsi="Times New Roman"/>
                <w:color w:val="auto"/>
                <w:sz w:val="24"/>
                <w:szCs w:val="24"/>
                <w:lang w:eastAsia="ru-RU"/>
              </w:rPr>
              <w:t>проводить инвентаризацию недостач и потерь от порчи ценностей (счет 94), целевого финансирования (счет 86), дох</w:t>
            </w:r>
            <w:r>
              <w:rPr>
                <w:rFonts w:ascii="Times New Roman" w:eastAsia="Times New Roman" w:hAnsi="Times New Roman"/>
                <w:color w:val="auto"/>
                <w:sz w:val="24"/>
                <w:szCs w:val="24"/>
                <w:lang w:eastAsia="ru-RU"/>
              </w:rPr>
              <w:t>одов будущих периодов (счет 98)</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0F562E" w:rsidRDefault="00E057AF" w:rsidP="00E057AF">
            <w:pPr>
              <w:spacing w:after="0"/>
              <w:contextualSpacing/>
              <w:rPr>
                <w:rFonts w:ascii="Times New Roman" w:hAnsi="Times New Roman"/>
                <w:sz w:val="24"/>
                <w:szCs w:val="24"/>
                <w:lang w:eastAsia="ru-RU"/>
              </w:rPr>
            </w:pPr>
            <w:r>
              <w:rPr>
                <w:rFonts w:ascii="Times New Roman" w:hAnsi="Times New Roman"/>
                <w:sz w:val="24"/>
                <w:szCs w:val="24"/>
                <w:lang w:eastAsia="ru-RU"/>
              </w:rPr>
              <w:t>- верно проводить инвентари</w:t>
            </w:r>
            <w:r w:rsidRPr="00E057AF">
              <w:rPr>
                <w:rFonts w:ascii="Times New Roman" w:hAnsi="Times New Roman"/>
                <w:sz w:val="24"/>
                <w:szCs w:val="24"/>
                <w:lang w:eastAsia="ru-RU"/>
              </w:rPr>
              <w:t>за</w:t>
            </w:r>
            <w:r>
              <w:rPr>
                <w:rFonts w:ascii="Times New Roman" w:hAnsi="Times New Roman"/>
                <w:sz w:val="24"/>
                <w:szCs w:val="24"/>
                <w:lang w:eastAsia="ru-RU"/>
              </w:rPr>
              <w:t>цию  недостач  и    потерь  от порчи ценностей (счет 94), целевого  финансирования  (счет 86), до-ходов будущих перио</w:t>
            </w:r>
            <w:r w:rsidRPr="00E057AF">
              <w:rPr>
                <w:rFonts w:ascii="Times New Roman" w:hAnsi="Times New Roman"/>
                <w:sz w:val="24"/>
                <w:szCs w:val="24"/>
                <w:lang w:eastAsia="ru-RU"/>
              </w:rPr>
              <w:t>дов (счет 98);</w:t>
            </w:r>
          </w:p>
        </w:tc>
      </w:tr>
      <w:tr w:rsidR="0028630B" w:rsidRPr="00AC35FB" w:rsidTr="0028630B">
        <w:tc>
          <w:tcPr>
            <w:tcW w:w="10385"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28630B" w:rsidRPr="00AC35FB" w:rsidRDefault="004C4758" w:rsidP="001A2058">
            <w:pPr>
              <w:jc w:val="both"/>
              <w:rPr>
                <w:rFonts w:ascii="Times New Roman" w:hAnsi="Times New Roman"/>
                <w:b/>
                <w:sz w:val="24"/>
                <w:szCs w:val="24"/>
                <w:lang w:eastAsia="ru-RU"/>
              </w:rPr>
            </w:pPr>
            <w:r>
              <w:rPr>
                <w:rFonts w:ascii="Times New Roman" w:hAnsi="Times New Roman"/>
                <w:b/>
                <w:sz w:val="24"/>
                <w:szCs w:val="24"/>
                <w:lang w:eastAsia="ru-RU"/>
              </w:rPr>
              <w:t>Знать:</w:t>
            </w:r>
          </w:p>
        </w:tc>
      </w:tr>
      <w:tr w:rsidR="00E52682" w:rsidRPr="00AC35FB" w:rsidTr="00E044E6">
        <w:tc>
          <w:tcPr>
            <w:tcW w:w="648" w:type="dxa"/>
            <w:tcBorders>
              <w:top w:val="single" w:sz="4" w:space="0" w:color="000001"/>
              <w:left w:val="single" w:sz="4" w:space="0" w:color="000001"/>
              <w:bottom w:val="single" w:sz="4" w:space="0" w:color="000001"/>
            </w:tcBorders>
            <w:shd w:val="clear" w:color="auto" w:fill="auto"/>
            <w:tcMar>
              <w:left w:w="98" w:type="dxa"/>
            </w:tcMar>
          </w:tcPr>
          <w:p w:rsidR="00E52682" w:rsidRPr="00AC35FB" w:rsidRDefault="00E52682" w:rsidP="00E52682">
            <w:pPr>
              <w:spacing w:after="0"/>
              <w:jc w:val="both"/>
              <w:rPr>
                <w:rFonts w:ascii="Times New Roman" w:hAnsi="Times New Roman"/>
                <w:sz w:val="24"/>
                <w:szCs w:val="24"/>
                <w:lang w:eastAsia="ru-RU"/>
              </w:rPr>
            </w:pPr>
            <w:r w:rsidRPr="00AC35FB">
              <w:rPr>
                <w:rFonts w:ascii="Times New Roman" w:hAnsi="Times New Roman"/>
                <w:sz w:val="24"/>
                <w:szCs w:val="24"/>
                <w:lang w:eastAsia="ru-RU"/>
              </w:rPr>
              <w:t>З 1</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52682" w:rsidRPr="00AC35FB" w:rsidRDefault="00E52682" w:rsidP="00E52682">
            <w:pPr>
              <w:spacing w:after="0" w:line="276" w:lineRule="auto"/>
              <w:jc w:val="both"/>
              <w:rPr>
                <w:rFonts w:ascii="Times New Roman" w:hAnsi="Times New Roman"/>
                <w:sz w:val="24"/>
                <w:szCs w:val="24"/>
                <w:lang w:eastAsia="ru-RU"/>
              </w:rPr>
            </w:pPr>
            <w:r w:rsidRPr="000F562E">
              <w:rPr>
                <w:rFonts w:ascii="Times New Roman" w:eastAsia="Times New Roman" w:hAnsi="Times New Roman"/>
                <w:color w:val="auto"/>
                <w:sz w:val="24"/>
                <w:szCs w:val="24"/>
                <w:lang w:eastAsia="ru-RU"/>
              </w:rPr>
              <w:t>учет труда и заработной платы:</w:t>
            </w:r>
          </w:p>
        </w:tc>
        <w:tc>
          <w:tcPr>
            <w:tcW w:w="5518" w:type="dxa"/>
            <w:vMerge w:val="restart"/>
            <w:tcBorders>
              <w:top w:val="single" w:sz="4" w:space="0" w:color="000001"/>
              <w:left w:val="single" w:sz="4" w:space="0" w:color="000001"/>
              <w:right w:val="single" w:sz="4" w:space="0" w:color="000001"/>
            </w:tcBorders>
            <w:shd w:val="clear" w:color="auto" w:fill="auto"/>
            <w:tcMar>
              <w:left w:w="98" w:type="dxa"/>
            </w:tcMar>
          </w:tcPr>
          <w:p w:rsidR="00E52682" w:rsidRPr="00AC35FB" w:rsidRDefault="00E52682" w:rsidP="00E52682">
            <w:pPr>
              <w:spacing w:after="0"/>
              <w:contextualSpacing/>
              <w:jc w:val="both"/>
              <w:rPr>
                <w:rFonts w:ascii="Times New Roman" w:hAnsi="Times New Roman"/>
                <w:sz w:val="24"/>
                <w:szCs w:val="24"/>
                <w:lang w:eastAsia="ru-RU"/>
              </w:rPr>
            </w:pPr>
            <w:r w:rsidRPr="00E52682">
              <w:rPr>
                <w:rFonts w:ascii="Times New Roman" w:hAnsi="Times New Roman"/>
                <w:sz w:val="24"/>
                <w:szCs w:val="24"/>
                <w:lang w:eastAsia="ru-RU"/>
              </w:rPr>
              <w:t>-  точный  расчет  заработной платы  сотрудников  организации</w:t>
            </w:r>
          </w:p>
        </w:tc>
      </w:tr>
      <w:tr w:rsidR="00E52682" w:rsidRPr="00AC35FB" w:rsidTr="00E044E6">
        <w:tc>
          <w:tcPr>
            <w:tcW w:w="648" w:type="dxa"/>
            <w:tcBorders>
              <w:top w:val="single" w:sz="4" w:space="0" w:color="000001"/>
              <w:left w:val="single" w:sz="4" w:space="0" w:color="000001"/>
              <w:bottom w:val="single" w:sz="4" w:space="0" w:color="000001"/>
            </w:tcBorders>
            <w:shd w:val="clear" w:color="auto" w:fill="auto"/>
            <w:tcMar>
              <w:left w:w="98" w:type="dxa"/>
            </w:tcMar>
          </w:tcPr>
          <w:p w:rsidR="00E52682" w:rsidRPr="00AC35FB" w:rsidRDefault="00E52682" w:rsidP="00E52682">
            <w:pPr>
              <w:spacing w:after="0"/>
              <w:jc w:val="both"/>
              <w:rPr>
                <w:rFonts w:ascii="Times New Roman" w:hAnsi="Times New Roman"/>
                <w:sz w:val="24"/>
                <w:szCs w:val="24"/>
                <w:lang w:eastAsia="ru-RU"/>
              </w:rPr>
            </w:pPr>
            <w:r w:rsidRPr="00AC35FB">
              <w:rPr>
                <w:rFonts w:ascii="Times New Roman" w:hAnsi="Times New Roman"/>
                <w:sz w:val="24"/>
                <w:szCs w:val="24"/>
                <w:lang w:eastAsia="ru-RU"/>
              </w:rPr>
              <w:t>З 2</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52682" w:rsidRPr="00AC35FB" w:rsidRDefault="00E52682" w:rsidP="00E52682">
            <w:pPr>
              <w:spacing w:after="0" w:line="276" w:lineRule="auto"/>
              <w:jc w:val="both"/>
              <w:rPr>
                <w:rFonts w:ascii="Times New Roman" w:hAnsi="Times New Roman"/>
                <w:sz w:val="24"/>
                <w:szCs w:val="24"/>
                <w:lang w:eastAsia="ru-RU"/>
              </w:rPr>
            </w:pPr>
            <w:r w:rsidRPr="000F562E">
              <w:rPr>
                <w:rFonts w:ascii="Times New Roman" w:eastAsia="Times New Roman" w:hAnsi="Times New Roman"/>
                <w:color w:val="auto"/>
                <w:sz w:val="24"/>
                <w:szCs w:val="24"/>
                <w:lang w:eastAsia="ru-RU"/>
              </w:rPr>
              <w:t>учет труда и его оплаты</w:t>
            </w:r>
          </w:p>
        </w:tc>
        <w:tc>
          <w:tcPr>
            <w:tcW w:w="5518" w:type="dxa"/>
            <w:vMerge/>
            <w:tcBorders>
              <w:left w:val="single" w:sz="4" w:space="0" w:color="000001"/>
              <w:bottom w:val="single" w:sz="4" w:space="0" w:color="000001"/>
              <w:right w:val="single" w:sz="4" w:space="0" w:color="000001"/>
            </w:tcBorders>
            <w:shd w:val="clear" w:color="auto" w:fill="auto"/>
            <w:tcMar>
              <w:left w:w="98" w:type="dxa"/>
            </w:tcMar>
          </w:tcPr>
          <w:p w:rsidR="00E52682" w:rsidRPr="00AC35FB" w:rsidRDefault="00E52682" w:rsidP="00E52682">
            <w:pPr>
              <w:spacing w:after="0"/>
              <w:contextualSpacing/>
              <w:jc w:val="both"/>
              <w:rPr>
                <w:rFonts w:ascii="Times New Roman" w:hAnsi="Times New Roman"/>
                <w:sz w:val="24"/>
                <w:szCs w:val="24"/>
                <w:lang w:eastAsia="ru-RU"/>
              </w:rPr>
            </w:pPr>
          </w:p>
        </w:tc>
      </w:tr>
      <w:tr w:rsidR="0028630B"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28630B" w:rsidRPr="00AC35FB" w:rsidRDefault="0028630B" w:rsidP="00E52682">
            <w:pPr>
              <w:spacing w:after="0"/>
              <w:jc w:val="both"/>
              <w:rPr>
                <w:rFonts w:ascii="Times New Roman" w:hAnsi="Times New Roman"/>
                <w:sz w:val="24"/>
                <w:szCs w:val="24"/>
                <w:lang w:eastAsia="ru-RU"/>
              </w:rPr>
            </w:pPr>
            <w:r w:rsidRPr="00AC35FB">
              <w:rPr>
                <w:rFonts w:ascii="Times New Roman" w:hAnsi="Times New Roman"/>
                <w:sz w:val="24"/>
                <w:szCs w:val="24"/>
                <w:lang w:eastAsia="ru-RU"/>
              </w:rPr>
              <w:lastRenderedPageBreak/>
              <w:t>З 3</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28630B" w:rsidRPr="00AC35FB" w:rsidRDefault="000F562E" w:rsidP="00E52682">
            <w:pPr>
              <w:spacing w:after="0" w:line="276" w:lineRule="auto"/>
              <w:jc w:val="both"/>
              <w:rPr>
                <w:rFonts w:ascii="Times New Roman" w:hAnsi="Times New Roman"/>
                <w:sz w:val="24"/>
                <w:szCs w:val="24"/>
                <w:lang w:eastAsia="ru-RU"/>
              </w:rPr>
            </w:pPr>
            <w:r w:rsidRPr="000F562E">
              <w:rPr>
                <w:rFonts w:ascii="Times New Roman" w:eastAsia="Times New Roman" w:hAnsi="Times New Roman"/>
                <w:color w:val="auto"/>
                <w:sz w:val="24"/>
                <w:szCs w:val="24"/>
                <w:lang w:eastAsia="ru-RU"/>
              </w:rPr>
              <w:t>учет удержаний из заработной платы работников</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28630B" w:rsidRPr="00AC35FB" w:rsidRDefault="00E52682" w:rsidP="00E52682">
            <w:pPr>
              <w:spacing w:after="0"/>
              <w:contextualSpacing/>
              <w:jc w:val="both"/>
              <w:rPr>
                <w:rFonts w:ascii="Times New Roman" w:hAnsi="Times New Roman"/>
                <w:sz w:val="24"/>
                <w:szCs w:val="24"/>
                <w:lang w:eastAsia="ru-RU"/>
              </w:rPr>
            </w:pPr>
            <w:r w:rsidRPr="00E52682">
              <w:rPr>
                <w:rFonts w:ascii="Times New Roman" w:hAnsi="Times New Roman"/>
                <w:sz w:val="24"/>
                <w:szCs w:val="24"/>
                <w:lang w:eastAsia="ru-RU"/>
              </w:rPr>
              <w:t>-  правильное  определение удержаний  из заработной платы</w:t>
            </w:r>
          </w:p>
        </w:tc>
      </w:tr>
      <w:tr w:rsidR="00E52682" w:rsidRPr="00AC35FB" w:rsidTr="00E044E6">
        <w:tc>
          <w:tcPr>
            <w:tcW w:w="648" w:type="dxa"/>
            <w:tcBorders>
              <w:top w:val="single" w:sz="4" w:space="0" w:color="000001"/>
              <w:left w:val="single" w:sz="4" w:space="0" w:color="000001"/>
              <w:bottom w:val="single" w:sz="4" w:space="0" w:color="000001"/>
            </w:tcBorders>
            <w:shd w:val="clear" w:color="auto" w:fill="auto"/>
            <w:tcMar>
              <w:left w:w="98" w:type="dxa"/>
            </w:tcMar>
          </w:tcPr>
          <w:p w:rsidR="00E52682" w:rsidRPr="00AC35FB" w:rsidRDefault="00E52682" w:rsidP="00E52682">
            <w:pPr>
              <w:spacing w:after="0"/>
              <w:jc w:val="both"/>
              <w:rPr>
                <w:rFonts w:ascii="Times New Roman" w:hAnsi="Times New Roman"/>
                <w:sz w:val="24"/>
                <w:szCs w:val="24"/>
                <w:lang w:eastAsia="ru-RU"/>
              </w:rPr>
            </w:pPr>
            <w:r>
              <w:rPr>
                <w:rFonts w:ascii="Times New Roman" w:hAnsi="Times New Roman"/>
                <w:sz w:val="24"/>
                <w:szCs w:val="24"/>
                <w:lang w:eastAsia="ru-RU"/>
              </w:rPr>
              <w:t>З 4</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52682" w:rsidRDefault="00E52682" w:rsidP="00E52682">
            <w:pPr>
              <w:spacing w:after="0" w:line="276" w:lineRule="auto"/>
              <w:jc w:val="both"/>
              <w:rPr>
                <w:rFonts w:ascii="Times New Roman" w:eastAsia="Times New Roman" w:hAnsi="Times New Roman"/>
                <w:color w:val="auto"/>
                <w:sz w:val="24"/>
                <w:szCs w:val="24"/>
                <w:lang w:eastAsia="ru-RU"/>
              </w:rPr>
            </w:pPr>
            <w:r w:rsidRPr="000F562E">
              <w:rPr>
                <w:rFonts w:ascii="Times New Roman" w:eastAsia="Times New Roman" w:hAnsi="Times New Roman"/>
                <w:color w:val="auto"/>
                <w:sz w:val="24"/>
                <w:szCs w:val="24"/>
                <w:lang w:eastAsia="ru-RU"/>
              </w:rPr>
              <w:t>учет финансовых результатов и использования прибыли</w:t>
            </w:r>
          </w:p>
        </w:tc>
        <w:tc>
          <w:tcPr>
            <w:tcW w:w="5518" w:type="dxa"/>
            <w:vMerge w:val="restart"/>
            <w:tcBorders>
              <w:top w:val="single" w:sz="4" w:space="0" w:color="000001"/>
              <w:left w:val="single" w:sz="4" w:space="0" w:color="000001"/>
              <w:right w:val="single" w:sz="4" w:space="0" w:color="000001"/>
            </w:tcBorders>
            <w:shd w:val="clear" w:color="auto" w:fill="auto"/>
            <w:tcMar>
              <w:left w:w="98" w:type="dxa"/>
            </w:tcMar>
          </w:tcPr>
          <w:p w:rsidR="00E52682" w:rsidRPr="00AC35FB" w:rsidRDefault="00E52682" w:rsidP="00E52682">
            <w:pPr>
              <w:spacing w:after="0"/>
              <w:contextualSpacing/>
              <w:jc w:val="both"/>
              <w:rPr>
                <w:rFonts w:ascii="Times New Roman" w:hAnsi="Times New Roman"/>
                <w:sz w:val="24"/>
                <w:szCs w:val="24"/>
                <w:lang w:eastAsia="ru-RU"/>
              </w:rPr>
            </w:pPr>
            <w:r w:rsidRPr="00E52682">
              <w:rPr>
                <w:rFonts w:ascii="Times New Roman" w:hAnsi="Times New Roman"/>
                <w:sz w:val="24"/>
                <w:szCs w:val="24"/>
                <w:lang w:eastAsia="ru-RU"/>
              </w:rPr>
              <w:t>- правильное определение финансовых  результатов  деятельности организации по основным видам деятельности.</w:t>
            </w:r>
          </w:p>
        </w:tc>
      </w:tr>
      <w:tr w:rsidR="00E52682" w:rsidRPr="00AC35FB" w:rsidTr="00E044E6">
        <w:tc>
          <w:tcPr>
            <w:tcW w:w="648" w:type="dxa"/>
            <w:tcBorders>
              <w:top w:val="single" w:sz="4" w:space="0" w:color="000001"/>
              <w:left w:val="single" w:sz="4" w:space="0" w:color="000001"/>
              <w:bottom w:val="single" w:sz="4" w:space="0" w:color="000001"/>
            </w:tcBorders>
            <w:shd w:val="clear" w:color="auto" w:fill="auto"/>
            <w:tcMar>
              <w:left w:w="98" w:type="dxa"/>
            </w:tcMar>
          </w:tcPr>
          <w:p w:rsidR="00E52682" w:rsidRDefault="00E52682" w:rsidP="00E52682">
            <w:pPr>
              <w:spacing w:after="0"/>
              <w:jc w:val="both"/>
              <w:rPr>
                <w:rFonts w:ascii="Times New Roman" w:hAnsi="Times New Roman"/>
                <w:sz w:val="24"/>
                <w:szCs w:val="24"/>
                <w:lang w:eastAsia="ru-RU"/>
              </w:rPr>
            </w:pPr>
            <w:r>
              <w:rPr>
                <w:rFonts w:ascii="Times New Roman" w:hAnsi="Times New Roman"/>
                <w:sz w:val="24"/>
                <w:szCs w:val="24"/>
                <w:lang w:eastAsia="ru-RU"/>
              </w:rPr>
              <w:t>З 5</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52682" w:rsidRPr="000F562E" w:rsidRDefault="00E52682" w:rsidP="00E52682">
            <w:pPr>
              <w:spacing w:after="0" w:line="276" w:lineRule="auto"/>
              <w:jc w:val="both"/>
              <w:rPr>
                <w:rFonts w:ascii="Times New Roman" w:eastAsia="Times New Roman" w:hAnsi="Times New Roman"/>
                <w:color w:val="auto"/>
                <w:sz w:val="24"/>
                <w:szCs w:val="24"/>
                <w:lang w:eastAsia="ru-RU"/>
              </w:rPr>
            </w:pPr>
            <w:r w:rsidRPr="000F562E">
              <w:rPr>
                <w:rFonts w:ascii="Times New Roman" w:eastAsia="Times New Roman" w:hAnsi="Times New Roman"/>
                <w:color w:val="auto"/>
                <w:sz w:val="24"/>
                <w:szCs w:val="24"/>
                <w:lang w:eastAsia="ru-RU"/>
              </w:rPr>
              <w:t>учет финансовых результатов по обычным видам деятельности</w:t>
            </w:r>
          </w:p>
        </w:tc>
        <w:tc>
          <w:tcPr>
            <w:tcW w:w="5518" w:type="dxa"/>
            <w:vMerge/>
            <w:tcBorders>
              <w:left w:val="single" w:sz="4" w:space="0" w:color="000001"/>
              <w:bottom w:val="single" w:sz="4" w:space="0" w:color="000001"/>
              <w:right w:val="single" w:sz="4" w:space="0" w:color="000001"/>
            </w:tcBorders>
            <w:shd w:val="clear" w:color="auto" w:fill="auto"/>
            <w:tcMar>
              <w:left w:w="98" w:type="dxa"/>
            </w:tcMar>
          </w:tcPr>
          <w:p w:rsidR="00E52682" w:rsidRDefault="00E52682" w:rsidP="00E52682">
            <w:pPr>
              <w:spacing w:after="0"/>
              <w:contextualSpacing/>
              <w:jc w:val="both"/>
              <w:rPr>
                <w:rFonts w:ascii="Times New Roman" w:hAnsi="Times New Roman"/>
                <w:sz w:val="24"/>
                <w:szCs w:val="24"/>
                <w:lang w:eastAsia="ru-RU"/>
              </w:rPr>
            </w:pPr>
          </w:p>
        </w:tc>
      </w:tr>
      <w:tr w:rsidR="000F562E"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0F562E" w:rsidRDefault="000F562E" w:rsidP="00E52682">
            <w:pPr>
              <w:spacing w:after="0"/>
              <w:jc w:val="both"/>
              <w:rPr>
                <w:rFonts w:ascii="Times New Roman" w:hAnsi="Times New Roman"/>
                <w:sz w:val="24"/>
                <w:szCs w:val="24"/>
                <w:lang w:eastAsia="ru-RU"/>
              </w:rPr>
            </w:pPr>
            <w:r>
              <w:rPr>
                <w:rFonts w:ascii="Times New Roman" w:hAnsi="Times New Roman"/>
                <w:sz w:val="24"/>
                <w:szCs w:val="24"/>
                <w:lang w:eastAsia="ru-RU"/>
              </w:rPr>
              <w:t>З 6</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0F562E" w:rsidRPr="000F562E" w:rsidRDefault="000F562E" w:rsidP="00E52682">
            <w:pPr>
              <w:spacing w:after="0" w:line="276" w:lineRule="auto"/>
              <w:jc w:val="both"/>
              <w:rPr>
                <w:rFonts w:ascii="Times New Roman" w:eastAsia="Times New Roman" w:hAnsi="Times New Roman"/>
                <w:color w:val="auto"/>
                <w:sz w:val="24"/>
                <w:szCs w:val="24"/>
                <w:lang w:eastAsia="ru-RU"/>
              </w:rPr>
            </w:pPr>
            <w:r w:rsidRPr="000F562E">
              <w:rPr>
                <w:rFonts w:ascii="Times New Roman" w:eastAsia="Times New Roman" w:hAnsi="Times New Roman"/>
                <w:color w:val="auto"/>
                <w:sz w:val="24"/>
                <w:szCs w:val="24"/>
                <w:lang w:eastAsia="ru-RU"/>
              </w:rPr>
              <w:t>учет финансовых результатов по прочим видам деятельнос</w:t>
            </w:r>
            <w:r>
              <w:rPr>
                <w:rFonts w:ascii="Times New Roman" w:eastAsia="Times New Roman" w:hAnsi="Times New Roman"/>
                <w:color w:val="auto"/>
                <w:sz w:val="24"/>
                <w:szCs w:val="24"/>
                <w:lang w:eastAsia="ru-RU"/>
              </w:rPr>
              <w:t>ти;</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52682" w:rsidRPr="00E52682" w:rsidRDefault="00E52682" w:rsidP="00E52682">
            <w:pPr>
              <w:spacing w:after="0"/>
              <w:contextualSpacing/>
              <w:jc w:val="both"/>
              <w:rPr>
                <w:rFonts w:ascii="Times New Roman" w:hAnsi="Times New Roman"/>
                <w:sz w:val="24"/>
                <w:szCs w:val="24"/>
                <w:lang w:eastAsia="ru-RU"/>
              </w:rPr>
            </w:pPr>
            <w:r w:rsidRPr="00E52682">
              <w:rPr>
                <w:rFonts w:ascii="Times New Roman" w:hAnsi="Times New Roman"/>
                <w:sz w:val="24"/>
                <w:szCs w:val="24"/>
                <w:lang w:eastAsia="ru-RU"/>
              </w:rPr>
              <w:t>- правильное определение финансовых  результатов  деятельности  организации  по</w:t>
            </w:r>
          </w:p>
          <w:p w:rsidR="000F562E" w:rsidRDefault="00E52682" w:rsidP="00E52682">
            <w:pPr>
              <w:spacing w:after="0"/>
              <w:contextualSpacing/>
              <w:jc w:val="both"/>
              <w:rPr>
                <w:rFonts w:ascii="Times New Roman" w:hAnsi="Times New Roman"/>
                <w:sz w:val="24"/>
                <w:szCs w:val="24"/>
                <w:lang w:eastAsia="ru-RU"/>
              </w:rPr>
            </w:pPr>
            <w:r w:rsidRPr="00E52682">
              <w:rPr>
                <w:rFonts w:ascii="Times New Roman" w:hAnsi="Times New Roman"/>
                <w:sz w:val="24"/>
                <w:szCs w:val="24"/>
                <w:lang w:eastAsia="ru-RU"/>
              </w:rPr>
              <w:t>прочим видам деятельности</w:t>
            </w:r>
          </w:p>
        </w:tc>
      </w:tr>
      <w:tr w:rsidR="000F562E"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0F562E" w:rsidRDefault="000F562E" w:rsidP="00E52682">
            <w:pPr>
              <w:spacing w:after="0"/>
              <w:jc w:val="both"/>
              <w:rPr>
                <w:rFonts w:ascii="Times New Roman" w:hAnsi="Times New Roman"/>
                <w:sz w:val="24"/>
                <w:szCs w:val="24"/>
                <w:lang w:eastAsia="ru-RU"/>
              </w:rPr>
            </w:pPr>
            <w:r>
              <w:rPr>
                <w:rFonts w:ascii="Times New Roman" w:hAnsi="Times New Roman"/>
                <w:sz w:val="24"/>
                <w:szCs w:val="24"/>
                <w:lang w:eastAsia="ru-RU"/>
              </w:rPr>
              <w:t>З 7</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0F562E" w:rsidRPr="000F562E" w:rsidRDefault="000F562E" w:rsidP="00E52682">
            <w:pPr>
              <w:spacing w:after="0" w:line="276" w:lineRule="auto"/>
              <w:jc w:val="both"/>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учет нераспределенной прибыли;</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0F562E" w:rsidRDefault="00E52682" w:rsidP="00E52682">
            <w:pPr>
              <w:spacing w:after="0"/>
              <w:contextualSpacing/>
              <w:rPr>
                <w:rFonts w:ascii="Times New Roman" w:hAnsi="Times New Roman"/>
                <w:sz w:val="24"/>
                <w:szCs w:val="24"/>
                <w:lang w:eastAsia="ru-RU"/>
              </w:rPr>
            </w:pPr>
            <w:r w:rsidRPr="00E52682">
              <w:rPr>
                <w:rFonts w:ascii="Times New Roman" w:hAnsi="Times New Roman"/>
                <w:sz w:val="24"/>
                <w:szCs w:val="24"/>
                <w:lang w:eastAsia="ru-RU"/>
              </w:rPr>
              <w:t xml:space="preserve">- </w:t>
            </w:r>
            <w:r>
              <w:rPr>
                <w:rFonts w:ascii="Times New Roman" w:hAnsi="Times New Roman"/>
                <w:sz w:val="24"/>
                <w:szCs w:val="24"/>
                <w:lang w:eastAsia="ru-RU"/>
              </w:rPr>
              <w:t xml:space="preserve"> правильная  организация учета </w:t>
            </w:r>
            <w:r w:rsidRPr="00E52682">
              <w:rPr>
                <w:rFonts w:ascii="Times New Roman" w:hAnsi="Times New Roman"/>
                <w:sz w:val="24"/>
                <w:szCs w:val="24"/>
                <w:lang w:eastAsia="ru-RU"/>
              </w:rPr>
              <w:t>нераспределенной  прибыли;</w:t>
            </w:r>
          </w:p>
        </w:tc>
      </w:tr>
      <w:tr w:rsidR="000F562E"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0F562E" w:rsidRDefault="000F562E" w:rsidP="00E52682">
            <w:pPr>
              <w:spacing w:after="0"/>
              <w:jc w:val="both"/>
              <w:rPr>
                <w:rFonts w:ascii="Times New Roman" w:hAnsi="Times New Roman"/>
                <w:sz w:val="24"/>
                <w:szCs w:val="24"/>
                <w:lang w:eastAsia="ru-RU"/>
              </w:rPr>
            </w:pPr>
            <w:r>
              <w:rPr>
                <w:rFonts w:ascii="Times New Roman" w:hAnsi="Times New Roman"/>
                <w:sz w:val="24"/>
                <w:szCs w:val="24"/>
                <w:lang w:eastAsia="ru-RU"/>
              </w:rPr>
              <w:t>З 8</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0F562E" w:rsidRPr="00E52682" w:rsidRDefault="000F562E" w:rsidP="00E52682">
            <w:pPr>
              <w:spacing w:after="0" w:line="276" w:lineRule="auto"/>
              <w:jc w:val="both"/>
              <w:rPr>
                <w:rFonts w:ascii="Times New Roman" w:eastAsia="Times New Roman" w:hAnsi="Times New Roman"/>
                <w:color w:val="auto"/>
                <w:sz w:val="24"/>
                <w:szCs w:val="24"/>
                <w:lang w:eastAsia="ru-RU"/>
              </w:rPr>
            </w:pPr>
            <w:r w:rsidRPr="00E52682">
              <w:rPr>
                <w:rFonts w:ascii="Times New Roman" w:eastAsia="Times New Roman" w:hAnsi="Times New Roman"/>
                <w:color w:val="auto"/>
                <w:sz w:val="24"/>
                <w:szCs w:val="24"/>
                <w:lang w:eastAsia="ru-RU"/>
              </w:rPr>
              <w:t>учет собственного капитала:</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0F562E" w:rsidRDefault="00E52682" w:rsidP="00E52682">
            <w:pPr>
              <w:spacing w:after="0"/>
              <w:contextualSpacing/>
              <w:rPr>
                <w:rFonts w:ascii="Times New Roman" w:hAnsi="Times New Roman"/>
                <w:sz w:val="24"/>
                <w:szCs w:val="24"/>
                <w:lang w:eastAsia="ru-RU"/>
              </w:rPr>
            </w:pPr>
            <w:r w:rsidRPr="00E52682">
              <w:rPr>
                <w:rFonts w:ascii="Times New Roman" w:hAnsi="Times New Roman"/>
                <w:sz w:val="24"/>
                <w:szCs w:val="24"/>
                <w:lang w:eastAsia="ru-RU"/>
              </w:rPr>
              <w:t>-  правильно  проводить  учет собственного капитала.</w:t>
            </w:r>
          </w:p>
        </w:tc>
      </w:tr>
      <w:tr w:rsidR="00E52682"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E52682" w:rsidRDefault="00E52682" w:rsidP="00E52682">
            <w:pPr>
              <w:spacing w:after="0"/>
              <w:jc w:val="both"/>
              <w:rPr>
                <w:rFonts w:ascii="Times New Roman" w:hAnsi="Times New Roman"/>
                <w:sz w:val="24"/>
                <w:szCs w:val="24"/>
                <w:lang w:eastAsia="ru-RU"/>
              </w:rPr>
            </w:pPr>
            <w:r>
              <w:rPr>
                <w:rFonts w:ascii="Times New Roman" w:hAnsi="Times New Roman"/>
                <w:sz w:val="24"/>
                <w:szCs w:val="24"/>
                <w:lang w:eastAsia="ru-RU"/>
              </w:rPr>
              <w:t>З 9</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52682" w:rsidRPr="00E52682" w:rsidRDefault="00E52682" w:rsidP="00E52682">
            <w:pPr>
              <w:spacing w:after="0"/>
              <w:rPr>
                <w:rFonts w:ascii="Times New Roman" w:hAnsi="Times New Roman"/>
                <w:sz w:val="24"/>
                <w:szCs w:val="24"/>
              </w:rPr>
            </w:pPr>
            <w:r w:rsidRPr="00E52682">
              <w:rPr>
                <w:rFonts w:ascii="Times New Roman" w:hAnsi="Times New Roman"/>
                <w:sz w:val="24"/>
                <w:szCs w:val="24"/>
              </w:rPr>
              <w:t>учет уставного капитала;</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52682" w:rsidRDefault="00E52682" w:rsidP="00E044E6">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правильно  проводить  учет </w:t>
            </w:r>
            <w:r w:rsidRPr="00E52682">
              <w:rPr>
                <w:rFonts w:ascii="Times New Roman" w:hAnsi="Times New Roman"/>
                <w:sz w:val="24"/>
                <w:szCs w:val="24"/>
                <w:lang w:eastAsia="ru-RU"/>
              </w:rPr>
              <w:t>уставного капитала.</w:t>
            </w:r>
          </w:p>
        </w:tc>
      </w:tr>
      <w:tr w:rsidR="00E52682"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E52682" w:rsidRDefault="00E52682" w:rsidP="001A2058">
            <w:pPr>
              <w:jc w:val="both"/>
              <w:rPr>
                <w:rFonts w:ascii="Times New Roman" w:hAnsi="Times New Roman"/>
                <w:sz w:val="24"/>
                <w:szCs w:val="24"/>
                <w:lang w:eastAsia="ru-RU"/>
              </w:rPr>
            </w:pPr>
            <w:r>
              <w:rPr>
                <w:rFonts w:ascii="Times New Roman" w:hAnsi="Times New Roman"/>
                <w:sz w:val="24"/>
                <w:szCs w:val="24"/>
                <w:lang w:eastAsia="ru-RU"/>
              </w:rPr>
              <w:t>З 10</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52682" w:rsidRPr="00E52682" w:rsidRDefault="00E52682" w:rsidP="00E044E6">
            <w:pPr>
              <w:rPr>
                <w:rFonts w:ascii="Times New Roman" w:hAnsi="Times New Roman"/>
                <w:sz w:val="24"/>
                <w:szCs w:val="24"/>
              </w:rPr>
            </w:pPr>
            <w:r w:rsidRPr="00E52682">
              <w:rPr>
                <w:rFonts w:ascii="Times New Roman" w:hAnsi="Times New Roman"/>
                <w:sz w:val="24"/>
                <w:szCs w:val="24"/>
              </w:rPr>
              <w:t>учет резервного капитала и целевого финансирования;</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52682" w:rsidRDefault="00E52682" w:rsidP="00E044E6">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правильно  проводить  учет </w:t>
            </w:r>
            <w:r w:rsidRPr="00E52682">
              <w:rPr>
                <w:rFonts w:ascii="Times New Roman" w:hAnsi="Times New Roman"/>
                <w:sz w:val="24"/>
                <w:szCs w:val="24"/>
                <w:lang w:eastAsia="ru-RU"/>
              </w:rPr>
              <w:t>резервного капитала.</w:t>
            </w:r>
          </w:p>
        </w:tc>
      </w:tr>
      <w:tr w:rsidR="00E52682"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E52682" w:rsidRDefault="00E52682" w:rsidP="001A2058">
            <w:pPr>
              <w:jc w:val="both"/>
              <w:rPr>
                <w:rFonts w:ascii="Times New Roman" w:hAnsi="Times New Roman"/>
                <w:sz w:val="24"/>
                <w:szCs w:val="24"/>
                <w:lang w:eastAsia="ru-RU"/>
              </w:rPr>
            </w:pPr>
            <w:r>
              <w:rPr>
                <w:rFonts w:ascii="Times New Roman" w:hAnsi="Times New Roman"/>
                <w:sz w:val="24"/>
                <w:szCs w:val="24"/>
                <w:lang w:eastAsia="ru-RU"/>
              </w:rPr>
              <w:t>З 11</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52682" w:rsidRPr="00E52682" w:rsidRDefault="00E52682" w:rsidP="00E044E6">
            <w:pPr>
              <w:rPr>
                <w:rFonts w:ascii="Times New Roman" w:hAnsi="Times New Roman"/>
                <w:sz w:val="24"/>
                <w:szCs w:val="24"/>
              </w:rPr>
            </w:pPr>
            <w:r w:rsidRPr="00E52682">
              <w:rPr>
                <w:rFonts w:ascii="Times New Roman" w:hAnsi="Times New Roman"/>
                <w:sz w:val="24"/>
                <w:szCs w:val="24"/>
              </w:rPr>
              <w:t>учет кредитов и займов;</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52682" w:rsidRDefault="00E52682" w:rsidP="00E044E6">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правильно  проводить  учет </w:t>
            </w:r>
            <w:r w:rsidRPr="00E52682">
              <w:rPr>
                <w:rFonts w:ascii="Times New Roman" w:hAnsi="Times New Roman"/>
                <w:sz w:val="24"/>
                <w:szCs w:val="24"/>
                <w:lang w:eastAsia="ru-RU"/>
              </w:rPr>
              <w:t>кредитов и займов.</w:t>
            </w:r>
          </w:p>
        </w:tc>
      </w:tr>
      <w:tr w:rsidR="00E52682"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E52682" w:rsidRDefault="00E52682" w:rsidP="001A2058">
            <w:pPr>
              <w:jc w:val="both"/>
              <w:rPr>
                <w:rFonts w:ascii="Times New Roman" w:hAnsi="Times New Roman"/>
                <w:sz w:val="24"/>
                <w:szCs w:val="24"/>
                <w:lang w:eastAsia="ru-RU"/>
              </w:rPr>
            </w:pPr>
            <w:r>
              <w:rPr>
                <w:rFonts w:ascii="Times New Roman" w:hAnsi="Times New Roman"/>
                <w:sz w:val="24"/>
                <w:szCs w:val="24"/>
                <w:lang w:eastAsia="ru-RU"/>
              </w:rPr>
              <w:t>З 12</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52682" w:rsidRPr="00E52682" w:rsidRDefault="00E52682" w:rsidP="00E044E6">
            <w:pPr>
              <w:rPr>
                <w:rFonts w:ascii="Times New Roman" w:hAnsi="Times New Roman"/>
                <w:sz w:val="24"/>
                <w:szCs w:val="24"/>
              </w:rPr>
            </w:pPr>
            <w:r w:rsidRPr="00E52682">
              <w:rPr>
                <w:rFonts w:ascii="Times New Roman" w:hAnsi="Times New Roman"/>
                <w:sz w:val="24"/>
                <w:szCs w:val="24"/>
              </w:rPr>
              <w:t>нормативные документы, регулирующие порядок проведения инвентаризации имущества;</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52682" w:rsidRDefault="00E52682" w:rsidP="00E044E6">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правильно определять цели и </w:t>
            </w:r>
            <w:r w:rsidRPr="00E52682">
              <w:rPr>
                <w:rFonts w:ascii="Times New Roman" w:hAnsi="Times New Roman"/>
                <w:sz w:val="24"/>
                <w:szCs w:val="24"/>
                <w:lang w:eastAsia="ru-RU"/>
              </w:rPr>
              <w:t>периодичность  п</w:t>
            </w:r>
            <w:r>
              <w:rPr>
                <w:rFonts w:ascii="Times New Roman" w:hAnsi="Times New Roman"/>
                <w:sz w:val="24"/>
                <w:szCs w:val="24"/>
                <w:lang w:eastAsia="ru-RU"/>
              </w:rPr>
              <w:t xml:space="preserve">роведения </w:t>
            </w:r>
            <w:r w:rsidRPr="00E52682">
              <w:rPr>
                <w:rFonts w:ascii="Times New Roman" w:hAnsi="Times New Roman"/>
                <w:sz w:val="24"/>
                <w:szCs w:val="24"/>
                <w:lang w:eastAsia="ru-RU"/>
              </w:rPr>
              <w:t>инвентаризации</w:t>
            </w:r>
          </w:p>
        </w:tc>
      </w:tr>
      <w:tr w:rsidR="00E057AF" w:rsidRPr="00AC35FB" w:rsidTr="00E044E6">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13</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основные понятия инвентаризации имущества;</w:t>
            </w:r>
          </w:p>
        </w:tc>
        <w:tc>
          <w:tcPr>
            <w:tcW w:w="5518" w:type="dxa"/>
            <w:vMerge w:val="restart"/>
            <w:tcBorders>
              <w:top w:val="single" w:sz="4" w:space="0" w:color="000001"/>
              <w:left w:val="single" w:sz="4" w:space="0" w:color="000001"/>
              <w:right w:val="single" w:sz="4" w:space="0" w:color="000001"/>
            </w:tcBorders>
            <w:shd w:val="clear" w:color="auto" w:fill="auto"/>
            <w:tcMar>
              <w:left w:w="98" w:type="dxa"/>
            </w:tcMar>
          </w:tcPr>
          <w:p w:rsidR="00E057AF" w:rsidRPr="00E52682" w:rsidRDefault="00E057AF" w:rsidP="00E044E6">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точно  пользоваться  специальной  терминологией  при </w:t>
            </w:r>
            <w:r w:rsidRPr="00E52682">
              <w:rPr>
                <w:rFonts w:ascii="Times New Roman" w:hAnsi="Times New Roman"/>
                <w:sz w:val="24"/>
                <w:szCs w:val="24"/>
                <w:lang w:eastAsia="ru-RU"/>
              </w:rPr>
              <w:t xml:space="preserve">проведении  инвентаризации </w:t>
            </w:r>
          </w:p>
          <w:p w:rsidR="00E057AF" w:rsidRDefault="00E057AF" w:rsidP="00E044E6">
            <w:pPr>
              <w:spacing w:after="0"/>
              <w:contextualSpacing/>
              <w:rPr>
                <w:rFonts w:ascii="Times New Roman" w:hAnsi="Times New Roman"/>
                <w:sz w:val="24"/>
                <w:szCs w:val="24"/>
                <w:lang w:eastAsia="ru-RU"/>
              </w:rPr>
            </w:pPr>
            <w:r>
              <w:rPr>
                <w:rFonts w:ascii="Times New Roman" w:hAnsi="Times New Roman"/>
                <w:sz w:val="24"/>
                <w:szCs w:val="24"/>
                <w:lang w:eastAsia="ru-RU"/>
              </w:rPr>
              <w:t>имущества;</w:t>
            </w:r>
          </w:p>
        </w:tc>
      </w:tr>
      <w:tr w:rsidR="00E057AF" w:rsidRPr="00AC35FB" w:rsidTr="00E044E6">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14</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характеристику имущества организации;</w:t>
            </w:r>
          </w:p>
        </w:tc>
        <w:tc>
          <w:tcPr>
            <w:tcW w:w="5518" w:type="dxa"/>
            <w:vMerge/>
            <w:tcBorders>
              <w:left w:val="single" w:sz="4" w:space="0" w:color="000001"/>
              <w:bottom w:val="single" w:sz="4" w:space="0" w:color="000001"/>
              <w:right w:val="single" w:sz="4" w:space="0" w:color="000001"/>
            </w:tcBorders>
            <w:shd w:val="clear" w:color="auto" w:fill="auto"/>
            <w:tcMar>
              <w:left w:w="98" w:type="dxa"/>
            </w:tcMar>
          </w:tcPr>
          <w:p w:rsidR="00E057AF" w:rsidRDefault="00E057AF" w:rsidP="001A2058">
            <w:pPr>
              <w:spacing w:after="0"/>
              <w:contextualSpacing/>
              <w:rPr>
                <w:rFonts w:ascii="Times New Roman" w:hAnsi="Times New Roman"/>
                <w:sz w:val="24"/>
                <w:szCs w:val="24"/>
                <w:lang w:eastAsia="ru-RU"/>
              </w:rPr>
            </w:pPr>
          </w:p>
        </w:tc>
      </w:tr>
      <w:tr w:rsidR="00E057AF"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15</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цели и периодичность проведения инвентаризации имущества;</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057AF" w:rsidRDefault="00E057AF" w:rsidP="00E044E6">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правильно определять цели и </w:t>
            </w:r>
            <w:r w:rsidRPr="00E52682">
              <w:rPr>
                <w:rFonts w:ascii="Times New Roman" w:hAnsi="Times New Roman"/>
                <w:sz w:val="24"/>
                <w:szCs w:val="24"/>
                <w:lang w:eastAsia="ru-RU"/>
              </w:rPr>
              <w:t>периодичность  п</w:t>
            </w:r>
            <w:r>
              <w:rPr>
                <w:rFonts w:ascii="Times New Roman" w:hAnsi="Times New Roman"/>
                <w:sz w:val="24"/>
                <w:szCs w:val="24"/>
                <w:lang w:eastAsia="ru-RU"/>
              </w:rPr>
              <w:t xml:space="preserve">роведения </w:t>
            </w:r>
            <w:r w:rsidRPr="00E52682">
              <w:rPr>
                <w:rFonts w:ascii="Times New Roman" w:hAnsi="Times New Roman"/>
                <w:sz w:val="24"/>
                <w:szCs w:val="24"/>
                <w:lang w:eastAsia="ru-RU"/>
              </w:rPr>
              <w:t>инвентаризации</w:t>
            </w:r>
          </w:p>
        </w:tc>
      </w:tr>
      <w:tr w:rsidR="00E057AF" w:rsidRPr="00AC35FB" w:rsidTr="00E044E6">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16</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задачи и состав инвентаризационной комиссии;</w:t>
            </w:r>
          </w:p>
        </w:tc>
        <w:tc>
          <w:tcPr>
            <w:tcW w:w="5518" w:type="dxa"/>
            <w:vMerge w:val="restart"/>
            <w:tcBorders>
              <w:top w:val="single" w:sz="4" w:space="0" w:color="000001"/>
              <w:left w:val="single" w:sz="4" w:space="0" w:color="000001"/>
              <w:right w:val="single" w:sz="4" w:space="0" w:color="000001"/>
            </w:tcBorders>
            <w:shd w:val="clear" w:color="auto" w:fill="auto"/>
            <w:tcMar>
              <w:left w:w="98" w:type="dxa"/>
            </w:tcMar>
          </w:tcPr>
          <w:p w:rsidR="00E057AF" w:rsidRPr="00E057AF" w:rsidRDefault="00E057AF" w:rsidP="00E057AF">
            <w:pPr>
              <w:spacing w:after="0"/>
              <w:contextualSpacing/>
              <w:rPr>
                <w:rFonts w:ascii="Times New Roman" w:hAnsi="Times New Roman"/>
                <w:sz w:val="24"/>
                <w:szCs w:val="24"/>
                <w:lang w:eastAsia="ru-RU"/>
              </w:rPr>
            </w:pPr>
            <w:r w:rsidRPr="00E057AF">
              <w:rPr>
                <w:rFonts w:ascii="Times New Roman" w:hAnsi="Times New Roman"/>
                <w:sz w:val="24"/>
                <w:szCs w:val="24"/>
                <w:lang w:eastAsia="ru-RU"/>
              </w:rPr>
              <w:t xml:space="preserve">- правильно готовить регистры аналитического  учета  по  местам  хранения  имущества  и </w:t>
            </w:r>
          </w:p>
          <w:p w:rsidR="00E057AF" w:rsidRDefault="00E057AF" w:rsidP="00E057AF">
            <w:pPr>
              <w:spacing w:after="0"/>
              <w:contextualSpacing/>
              <w:rPr>
                <w:rFonts w:ascii="Times New Roman" w:hAnsi="Times New Roman"/>
                <w:sz w:val="24"/>
                <w:szCs w:val="24"/>
                <w:lang w:eastAsia="ru-RU"/>
              </w:rPr>
            </w:pPr>
            <w:r w:rsidRPr="00E057AF">
              <w:rPr>
                <w:rFonts w:ascii="Times New Roman" w:hAnsi="Times New Roman"/>
                <w:sz w:val="24"/>
                <w:szCs w:val="24"/>
                <w:lang w:eastAsia="ru-RU"/>
              </w:rPr>
              <w:t>передавать  их  лицам,  ответственным  за    подготовительный  этап,  для  подбора  документации,  необходимой  для  проведения инвентаризации.</w:t>
            </w:r>
          </w:p>
        </w:tc>
      </w:tr>
      <w:tr w:rsidR="00E057AF" w:rsidRPr="00AC35FB" w:rsidTr="00E044E6">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17</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процесс подготовки к инвентаризации;</w:t>
            </w:r>
          </w:p>
        </w:tc>
        <w:tc>
          <w:tcPr>
            <w:tcW w:w="5518" w:type="dxa"/>
            <w:vMerge/>
            <w:tcBorders>
              <w:left w:val="single" w:sz="4" w:space="0" w:color="000001"/>
              <w:right w:val="single" w:sz="4" w:space="0" w:color="000001"/>
            </w:tcBorders>
            <w:shd w:val="clear" w:color="auto" w:fill="auto"/>
            <w:tcMar>
              <w:left w:w="98" w:type="dxa"/>
            </w:tcMar>
          </w:tcPr>
          <w:p w:rsidR="00E057AF" w:rsidRDefault="00E057AF" w:rsidP="001A2058">
            <w:pPr>
              <w:spacing w:after="0"/>
              <w:contextualSpacing/>
              <w:rPr>
                <w:rFonts w:ascii="Times New Roman" w:hAnsi="Times New Roman"/>
                <w:sz w:val="24"/>
                <w:szCs w:val="24"/>
                <w:lang w:eastAsia="ru-RU"/>
              </w:rPr>
            </w:pPr>
          </w:p>
        </w:tc>
      </w:tr>
      <w:tr w:rsidR="00E057AF" w:rsidRPr="00AC35FB" w:rsidTr="00E044E6">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18</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порядок подготовки регистров аналитического учета по местам хранения имущества без указания количества и цены;</w:t>
            </w:r>
          </w:p>
        </w:tc>
        <w:tc>
          <w:tcPr>
            <w:tcW w:w="5518" w:type="dxa"/>
            <w:vMerge/>
            <w:tcBorders>
              <w:left w:val="single" w:sz="4" w:space="0" w:color="000001"/>
              <w:right w:val="single" w:sz="4" w:space="0" w:color="000001"/>
            </w:tcBorders>
            <w:shd w:val="clear" w:color="auto" w:fill="auto"/>
            <w:tcMar>
              <w:left w:w="98" w:type="dxa"/>
            </w:tcMar>
          </w:tcPr>
          <w:p w:rsidR="00E057AF" w:rsidRDefault="00E057AF" w:rsidP="001A2058">
            <w:pPr>
              <w:spacing w:after="0"/>
              <w:contextualSpacing/>
              <w:rPr>
                <w:rFonts w:ascii="Times New Roman" w:hAnsi="Times New Roman"/>
                <w:sz w:val="24"/>
                <w:szCs w:val="24"/>
                <w:lang w:eastAsia="ru-RU"/>
              </w:rPr>
            </w:pPr>
          </w:p>
        </w:tc>
      </w:tr>
      <w:tr w:rsidR="00E057AF" w:rsidRPr="00AC35FB" w:rsidTr="00E044E6">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19</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перечень лиц, ответственных за подготовительный этап для подбора документации, необходимой для проведения инвентаризации;</w:t>
            </w:r>
          </w:p>
        </w:tc>
        <w:tc>
          <w:tcPr>
            <w:tcW w:w="5518" w:type="dxa"/>
            <w:vMerge/>
            <w:tcBorders>
              <w:left w:val="single" w:sz="4" w:space="0" w:color="000001"/>
              <w:bottom w:val="single" w:sz="4" w:space="0" w:color="000001"/>
              <w:right w:val="single" w:sz="4" w:space="0" w:color="000001"/>
            </w:tcBorders>
            <w:shd w:val="clear" w:color="auto" w:fill="auto"/>
            <w:tcMar>
              <w:left w:w="98" w:type="dxa"/>
            </w:tcMar>
          </w:tcPr>
          <w:p w:rsidR="00E057AF" w:rsidRDefault="00E057AF" w:rsidP="001A2058">
            <w:pPr>
              <w:spacing w:after="0"/>
              <w:contextualSpacing/>
              <w:rPr>
                <w:rFonts w:ascii="Times New Roman" w:hAnsi="Times New Roman"/>
                <w:sz w:val="24"/>
                <w:szCs w:val="24"/>
                <w:lang w:eastAsia="ru-RU"/>
              </w:rPr>
            </w:pPr>
          </w:p>
        </w:tc>
      </w:tr>
      <w:tr w:rsidR="00E057AF"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20</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приемы физического подсчета имущества;</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057AF" w:rsidRDefault="00E057AF" w:rsidP="00E044E6">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верно проводить физический </w:t>
            </w:r>
            <w:r w:rsidRPr="00E057AF">
              <w:rPr>
                <w:rFonts w:ascii="Times New Roman" w:hAnsi="Times New Roman"/>
                <w:sz w:val="24"/>
                <w:szCs w:val="24"/>
                <w:lang w:eastAsia="ru-RU"/>
              </w:rPr>
              <w:t>подсчет имущества</w:t>
            </w:r>
          </w:p>
        </w:tc>
      </w:tr>
      <w:tr w:rsidR="00E057AF"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21</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порядок составления инвентаризационных описей и сроки передачи их в бухгалтерию;</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057AF" w:rsidRDefault="00E057AF" w:rsidP="001A2058">
            <w:pPr>
              <w:spacing w:after="0"/>
              <w:contextualSpacing/>
              <w:rPr>
                <w:rFonts w:ascii="Times New Roman" w:hAnsi="Times New Roman"/>
                <w:sz w:val="24"/>
                <w:szCs w:val="24"/>
                <w:lang w:eastAsia="ru-RU"/>
              </w:rPr>
            </w:pPr>
            <w:r w:rsidRPr="00E057AF">
              <w:rPr>
                <w:rFonts w:ascii="Times New Roman" w:hAnsi="Times New Roman"/>
                <w:sz w:val="24"/>
                <w:szCs w:val="24"/>
                <w:lang w:eastAsia="ru-RU"/>
              </w:rPr>
              <w:t>- верное составление инвентаризационных описей</w:t>
            </w:r>
          </w:p>
        </w:tc>
      </w:tr>
      <w:tr w:rsidR="00E057AF"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22</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 xml:space="preserve">порядок составления сличительных ведомостей в бухгалтерии и установление соответствия данных о фактическом наличии средств данным </w:t>
            </w:r>
            <w:r w:rsidRPr="00E52682">
              <w:rPr>
                <w:rFonts w:ascii="Times New Roman" w:hAnsi="Times New Roman"/>
                <w:sz w:val="24"/>
                <w:szCs w:val="24"/>
              </w:rPr>
              <w:lastRenderedPageBreak/>
              <w:t>бухгалтерского учета;</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057AF" w:rsidRDefault="00E057AF" w:rsidP="00E044E6">
            <w:pPr>
              <w:spacing w:after="0"/>
              <w:contextualSpacing/>
              <w:jc w:val="both"/>
              <w:rPr>
                <w:rFonts w:ascii="Times New Roman" w:hAnsi="Times New Roman"/>
                <w:sz w:val="24"/>
                <w:szCs w:val="24"/>
                <w:lang w:eastAsia="ru-RU"/>
              </w:rPr>
            </w:pPr>
            <w:r>
              <w:rPr>
                <w:rFonts w:ascii="Times New Roman" w:hAnsi="Times New Roman"/>
                <w:sz w:val="24"/>
                <w:szCs w:val="24"/>
                <w:lang w:eastAsia="ru-RU"/>
              </w:rPr>
              <w:lastRenderedPageBreak/>
              <w:t>- правильно составлять сличительные ведомости и устанавливать со</w:t>
            </w:r>
            <w:r w:rsidRPr="00E057AF">
              <w:rPr>
                <w:rFonts w:ascii="Times New Roman" w:hAnsi="Times New Roman"/>
                <w:sz w:val="24"/>
                <w:szCs w:val="24"/>
                <w:lang w:eastAsia="ru-RU"/>
              </w:rPr>
              <w:t xml:space="preserve">ответствие данных о </w:t>
            </w:r>
            <w:r>
              <w:rPr>
                <w:rFonts w:ascii="Times New Roman" w:hAnsi="Times New Roman"/>
                <w:sz w:val="24"/>
                <w:szCs w:val="24"/>
                <w:lang w:eastAsia="ru-RU"/>
              </w:rPr>
              <w:t>фактическом  наличии средств  данным  бухгалтер</w:t>
            </w:r>
            <w:r w:rsidRPr="00E057AF">
              <w:rPr>
                <w:rFonts w:ascii="Times New Roman" w:hAnsi="Times New Roman"/>
                <w:sz w:val="24"/>
                <w:szCs w:val="24"/>
                <w:lang w:eastAsia="ru-RU"/>
              </w:rPr>
              <w:t>ского учета</w:t>
            </w:r>
          </w:p>
        </w:tc>
      </w:tr>
      <w:tr w:rsidR="00E057AF"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lastRenderedPageBreak/>
              <w:t>З 23</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порядок инвентаризации основных средств и отражение ее результатов в бухгалтерских проводках;</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057AF" w:rsidRDefault="00E057AF" w:rsidP="00E044E6">
            <w:pPr>
              <w:spacing w:after="0"/>
              <w:contextualSpacing/>
              <w:jc w:val="both"/>
              <w:rPr>
                <w:rFonts w:ascii="Times New Roman" w:hAnsi="Times New Roman"/>
                <w:sz w:val="24"/>
                <w:szCs w:val="24"/>
                <w:lang w:eastAsia="ru-RU"/>
              </w:rPr>
            </w:pPr>
            <w:r>
              <w:rPr>
                <w:rFonts w:ascii="Times New Roman" w:hAnsi="Times New Roman"/>
                <w:sz w:val="24"/>
                <w:szCs w:val="24"/>
                <w:lang w:eastAsia="ru-RU"/>
              </w:rPr>
              <w:t>-  правильное  выполнение  работ по инвентаризации основных средств и отражать ее  результаты в бухгалтерских про</w:t>
            </w:r>
            <w:r w:rsidRPr="00E057AF">
              <w:rPr>
                <w:rFonts w:ascii="Times New Roman" w:hAnsi="Times New Roman"/>
                <w:sz w:val="24"/>
                <w:szCs w:val="24"/>
                <w:lang w:eastAsia="ru-RU"/>
              </w:rPr>
              <w:t>водках;</w:t>
            </w:r>
          </w:p>
        </w:tc>
      </w:tr>
      <w:tr w:rsidR="00E057AF"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24</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порядок инвентаризации нематериальных активов и отражение ее результатов в бухгалтерских проводках;</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057AF" w:rsidRDefault="00E057AF" w:rsidP="00E044E6">
            <w:pPr>
              <w:spacing w:after="0"/>
              <w:contextualSpacing/>
              <w:jc w:val="both"/>
              <w:rPr>
                <w:rFonts w:ascii="Times New Roman" w:hAnsi="Times New Roman"/>
                <w:sz w:val="24"/>
                <w:szCs w:val="24"/>
                <w:lang w:eastAsia="ru-RU"/>
              </w:rPr>
            </w:pPr>
            <w:r>
              <w:rPr>
                <w:rFonts w:ascii="Times New Roman" w:hAnsi="Times New Roman"/>
                <w:sz w:val="24"/>
                <w:szCs w:val="24"/>
                <w:lang w:eastAsia="ru-RU"/>
              </w:rPr>
              <w:t>-  правильное  выполнение  работ  по  инвентаризации  нематериальных  активов  и  отражать ее  результаты в бухгал</w:t>
            </w:r>
            <w:r w:rsidRPr="00E057AF">
              <w:rPr>
                <w:rFonts w:ascii="Times New Roman" w:hAnsi="Times New Roman"/>
                <w:sz w:val="24"/>
                <w:szCs w:val="24"/>
                <w:lang w:eastAsia="ru-RU"/>
              </w:rPr>
              <w:t>терских проводках</w:t>
            </w:r>
          </w:p>
        </w:tc>
      </w:tr>
      <w:tr w:rsidR="00E057AF"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25</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порядок инвентаризации и переоценки материально-производственных запасов и отражение ее результатов в бухгалтерских проводках;</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057AF" w:rsidRDefault="00E057AF" w:rsidP="001A2058">
            <w:pPr>
              <w:spacing w:after="0"/>
              <w:contextualSpacing/>
              <w:rPr>
                <w:rFonts w:ascii="Times New Roman" w:hAnsi="Times New Roman"/>
                <w:sz w:val="24"/>
                <w:szCs w:val="24"/>
                <w:lang w:eastAsia="ru-RU"/>
              </w:rPr>
            </w:pPr>
            <w:r w:rsidRPr="00E057AF">
              <w:rPr>
                <w:rFonts w:ascii="Times New Roman" w:hAnsi="Times New Roman"/>
                <w:sz w:val="24"/>
                <w:szCs w:val="24"/>
                <w:lang w:eastAsia="ru-RU"/>
              </w:rPr>
              <w:t>-  правильное  выполнение  работ по инвентаризации и переоценке  материально-производственных  запасов  и  отражать ее  результаты в бухгалтерских проводках</w:t>
            </w:r>
          </w:p>
        </w:tc>
      </w:tr>
      <w:tr w:rsidR="00E057AF" w:rsidRPr="00AC35FB" w:rsidTr="00E044E6">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26</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формирование бухгалтерских проводок по отражению недостачи ценностей, выявленные в ходе инвентаризации, независимо от причин их возникновения с целью контроля на счете 94 "Недостачи и потери от порчи ценностей";</w:t>
            </w:r>
          </w:p>
        </w:tc>
        <w:tc>
          <w:tcPr>
            <w:tcW w:w="5518" w:type="dxa"/>
            <w:vMerge w:val="restart"/>
            <w:tcBorders>
              <w:top w:val="single" w:sz="4" w:space="0" w:color="000001"/>
              <w:left w:val="single" w:sz="4" w:space="0" w:color="000001"/>
              <w:right w:val="single" w:sz="4" w:space="0" w:color="000001"/>
            </w:tcBorders>
            <w:shd w:val="clear" w:color="auto" w:fill="auto"/>
            <w:tcMar>
              <w:left w:w="98" w:type="dxa"/>
            </w:tcMar>
          </w:tcPr>
          <w:p w:rsidR="00E057AF" w:rsidRPr="00E057AF" w:rsidRDefault="00E057AF" w:rsidP="00E057AF">
            <w:pPr>
              <w:spacing w:after="0"/>
              <w:contextualSpacing/>
              <w:rPr>
                <w:rFonts w:ascii="Times New Roman" w:hAnsi="Times New Roman"/>
                <w:sz w:val="24"/>
                <w:szCs w:val="24"/>
                <w:lang w:eastAsia="ru-RU"/>
              </w:rPr>
            </w:pPr>
            <w:r w:rsidRPr="00E057AF">
              <w:rPr>
                <w:rFonts w:ascii="Times New Roman" w:hAnsi="Times New Roman"/>
                <w:sz w:val="24"/>
                <w:szCs w:val="24"/>
                <w:lang w:eastAsia="ru-RU"/>
              </w:rPr>
              <w:t xml:space="preserve">-  точное  формирование  бухгалтерских проводок по отражению  недостач  ценностей выявленных в ходе инвентаризации,  независимо  от  причин </w:t>
            </w:r>
          </w:p>
          <w:p w:rsidR="00E057AF" w:rsidRDefault="00E057AF" w:rsidP="00E057AF">
            <w:pPr>
              <w:spacing w:after="0"/>
              <w:contextualSpacing/>
              <w:rPr>
                <w:rFonts w:ascii="Times New Roman" w:hAnsi="Times New Roman"/>
                <w:sz w:val="24"/>
                <w:szCs w:val="24"/>
                <w:lang w:eastAsia="ru-RU"/>
              </w:rPr>
            </w:pPr>
            <w:r w:rsidRPr="00E057AF">
              <w:rPr>
                <w:rFonts w:ascii="Times New Roman" w:hAnsi="Times New Roman"/>
                <w:sz w:val="24"/>
                <w:szCs w:val="24"/>
                <w:lang w:eastAsia="ru-RU"/>
              </w:rPr>
              <w:t>их  возникновения  с    целью контроля  на  счете  94  "Недостачи и потери от порчи ценностей";</w:t>
            </w:r>
          </w:p>
        </w:tc>
      </w:tr>
      <w:tr w:rsidR="00E057AF" w:rsidRPr="00AC35FB" w:rsidTr="00E044E6">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27</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формирование бухгалтерских проводок по списанию недостач в зависимости от причин их возникновения;</w:t>
            </w:r>
          </w:p>
        </w:tc>
        <w:tc>
          <w:tcPr>
            <w:tcW w:w="5518" w:type="dxa"/>
            <w:vMerge/>
            <w:tcBorders>
              <w:left w:val="single" w:sz="4" w:space="0" w:color="000001"/>
              <w:bottom w:val="single" w:sz="4" w:space="0" w:color="000001"/>
              <w:right w:val="single" w:sz="4" w:space="0" w:color="000001"/>
            </w:tcBorders>
            <w:shd w:val="clear" w:color="auto" w:fill="auto"/>
            <w:tcMar>
              <w:left w:w="98" w:type="dxa"/>
            </w:tcMar>
          </w:tcPr>
          <w:p w:rsidR="00E057AF" w:rsidRDefault="00E057AF" w:rsidP="001A2058">
            <w:pPr>
              <w:spacing w:after="0"/>
              <w:contextualSpacing/>
              <w:rPr>
                <w:rFonts w:ascii="Times New Roman" w:hAnsi="Times New Roman"/>
                <w:sz w:val="24"/>
                <w:szCs w:val="24"/>
                <w:lang w:eastAsia="ru-RU"/>
              </w:rPr>
            </w:pPr>
          </w:p>
        </w:tc>
      </w:tr>
      <w:tr w:rsidR="00E057AF"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28</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процедуру составления акта по результатам инвентаризации;</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057AF" w:rsidRDefault="00E057AF" w:rsidP="00E044E6">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точно  проводить  выверку </w:t>
            </w:r>
            <w:r w:rsidRPr="00E057AF">
              <w:rPr>
                <w:rFonts w:ascii="Times New Roman" w:hAnsi="Times New Roman"/>
                <w:sz w:val="24"/>
                <w:szCs w:val="24"/>
                <w:lang w:eastAsia="ru-RU"/>
              </w:rPr>
              <w:t>финансовых  обязательств;</w:t>
            </w:r>
          </w:p>
        </w:tc>
      </w:tr>
      <w:tr w:rsidR="00E057AF"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29</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порядок инвентаризации дебиторской и кредиторской задолженности организации;</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057AF" w:rsidRDefault="00E057AF" w:rsidP="00E044E6">
            <w:pPr>
              <w:spacing w:after="0"/>
              <w:contextualSpacing/>
              <w:rPr>
                <w:rFonts w:ascii="Times New Roman" w:hAnsi="Times New Roman"/>
                <w:sz w:val="24"/>
                <w:szCs w:val="24"/>
                <w:lang w:eastAsia="ru-RU"/>
              </w:rPr>
            </w:pPr>
            <w:r>
              <w:rPr>
                <w:rFonts w:ascii="Times New Roman" w:hAnsi="Times New Roman"/>
                <w:sz w:val="24"/>
                <w:szCs w:val="24"/>
                <w:lang w:eastAsia="ru-RU"/>
              </w:rPr>
              <w:t>- верно проводить инвентаризацию  дебиторской  и  кредиторской  задолженности  орга</w:t>
            </w:r>
            <w:r w:rsidRPr="00E057AF">
              <w:rPr>
                <w:rFonts w:ascii="Times New Roman" w:hAnsi="Times New Roman"/>
                <w:sz w:val="24"/>
                <w:szCs w:val="24"/>
                <w:lang w:eastAsia="ru-RU"/>
              </w:rPr>
              <w:t>низации.</w:t>
            </w:r>
          </w:p>
        </w:tc>
      </w:tr>
      <w:tr w:rsidR="00E057AF"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30</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порядок инвентаризации расчетов;</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057AF" w:rsidRDefault="00E057AF" w:rsidP="00E044E6">
            <w:pPr>
              <w:spacing w:after="0"/>
              <w:contextualSpacing/>
              <w:rPr>
                <w:rFonts w:ascii="Times New Roman" w:hAnsi="Times New Roman"/>
                <w:sz w:val="24"/>
                <w:szCs w:val="24"/>
                <w:lang w:eastAsia="ru-RU"/>
              </w:rPr>
            </w:pPr>
            <w:r>
              <w:rPr>
                <w:rFonts w:ascii="Times New Roman" w:hAnsi="Times New Roman"/>
                <w:sz w:val="24"/>
                <w:szCs w:val="24"/>
                <w:lang w:eastAsia="ru-RU"/>
              </w:rPr>
              <w:t>- верно проводить инвентари</w:t>
            </w:r>
            <w:r w:rsidRPr="00E057AF">
              <w:rPr>
                <w:rFonts w:ascii="Times New Roman" w:hAnsi="Times New Roman"/>
                <w:sz w:val="24"/>
                <w:szCs w:val="24"/>
                <w:lang w:eastAsia="ru-RU"/>
              </w:rPr>
              <w:t>зацию расчетов;</w:t>
            </w:r>
          </w:p>
        </w:tc>
      </w:tr>
      <w:tr w:rsidR="00E057AF"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31</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технологию определения реального состояния расчетов;</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057AF" w:rsidRDefault="00E057AF" w:rsidP="00E044E6">
            <w:pPr>
              <w:spacing w:after="0"/>
              <w:contextualSpacing/>
              <w:rPr>
                <w:rFonts w:ascii="Times New Roman" w:hAnsi="Times New Roman"/>
                <w:sz w:val="24"/>
                <w:szCs w:val="24"/>
                <w:lang w:eastAsia="ru-RU"/>
              </w:rPr>
            </w:pPr>
            <w:r>
              <w:rPr>
                <w:rFonts w:ascii="Times New Roman" w:hAnsi="Times New Roman"/>
                <w:sz w:val="24"/>
                <w:szCs w:val="24"/>
                <w:lang w:eastAsia="ru-RU"/>
              </w:rPr>
              <w:t>- верно проводить инвентари</w:t>
            </w:r>
            <w:r w:rsidRPr="00E057AF">
              <w:rPr>
                <w:rFonts w:ascii="Times New Roman" w:hAnsi="Times New Roman"/>
                <w:sz w:val="24"/>
                <w:szCs w:val="24"/>
                <w:lang w:eastAsia="ru-RU"/>
              </w:rPr>
              <w:t>зацию расчетов;</w:t>
            </w:r>
          </w:p>
        </w:tc>
      </w:tr>
      <w:tr w:rsidR="00E057AF" w:rsidRPr="00AC35FB" w:rsidTr="009430E7">
        <w:tc>
          <w:tcPr>
            <w:tcW w:w="648" w:type="dxa"/>
            <w:tcBorders>
              <w:top w:val="single" w:sz="4" w:space="0" w:color="000001"/>
              <w:left w:val="single" w:sz="4" w:space="0" w:color="000001"/>
              <w:bottom w:val="single" w:sz="4" w:space="0" w:color="000001"/>
            </w:tcBorders>
            <w:shd w:val="clear" w:color="auto" w:fill="auto"/>
            <w:tcMar>
              <w:left w:w="98" w:type="dxa"/>
            </w:tcMar>
          </w:tcPr>
          <w:p w:rsidR="00E057AF" w:rsidRDefault="00E057AF" w:rsidP="001A2058">
            <w:pPr>
              <w:jc w:val="both"/>
              <w:rPr>
                <w:rFonts w:ascii="Times New Roman" w:hAnsi="Times New Roman"/>
                <w:sz w:val="24"/>
                <w:szCs w:val="24"/>
                <w:lang w:eastAsia="ru-RU"/>
              </w:rPr>
            </w:pPr>
            <w:r>
              <w:rPr>
                <w:rFonts w:ascii="Times New Roman" w:hAnsi="Times New Roman"/>
                <w:sz w:val="24"/>
                <w:szCs w:val="24"/>
                <w:lang w:eastAsia="ru-RU"/>
              </w:rPr>
              <w:t>З 32</w:t>
            </w:r>
          </w:p>
        </w:tc>
        <w:tc>
          <w:tcPr>
            <w:tcW w:w="4219" w:type="dxa"/>
            <w:gridSpan w:val="2"/>
            <w:tcBorders>
              <w:top w:val="single" w:sz="4" w:space="0" w:color="000001"/>
              <w:left w:val="single" w:sz="4" w:space="0" w:color="000001"/>
              <w:bottom w:val="single" w:sz="4" w:space="0" w:color="000001"/>
            </w:tcBorders>
            <w:shd w:val="clear" w:color="auto" w:fill="auto"/>
            <w:tcMar>
              <w:left w:w="98" w:type="dxa"/>
            </w:tcMar>
          </w:tcPr>
          <w:p w:rsidR="00E057AF" w:rsidRPr="00E52682" w:rsidRDefault="00E057AF" w:rsidP="00E044E6">
            <w:pPr>
              <w:rPr>
                <w:rFonts w:ascii="Times New Roman" w:hAnsi="Times New Roman"/>
                <w:sz w:val="24"/>
                <w:szCs w:val="24"/>
              </w:rPr>
            </w:pPr>
            <w:r w:rsidRPr="00E52682">
              <w:rPr>
                <w:rFonts w:ascii="Times New Roman" w:hAnsi="Times New Roman"/>
                <w:sz w:val="24"/>
                <w:szCs w:val="24"/>
              </w:rPr>
              <w:t>порядок выявления задолженности, нереальной для взыскания, с целью принятия мер к взысканию задолженности с должников, либо к списанию ее с учета;</w:t>
            </w:r>
          </w:p>
        </w:tc>
        <w:tc>
          <w:tcPr>
            <w:tcW w:w="5518"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057AF" w:rsidRDefault="00E057AF" w:rsidP="00E044E6">
            <w:pPr>
              <w:spacing w:after="0"/>
              <w:contextualSpacing/>
              <w:rPr>
                <w:rFonts w:ascii="Times New Roman" w:hAnsi="Times New Roman"/>
                <w:sz w:val="24"/>
                <w:szCs w:val="24"/>
                <w:lang w:eastAsia="ru-RU"/>
              </w:rPr>
            </w:pPr>
            <w:r w:rsidRPr="00E057AF">
              <w:rPr>
                <w:rFonts w:ascii="Times New Roman" w:hAnsi="Times New Roman"/>
                <w:sz w:val="24"/>
                <w:szCs w:val="24"/>
                <w:lang w:eastAsia="ru-RU"/>
              </w:rPr>
              <w:t>- верно проводить инвентаризацию  недостач  и    потерь  от порчи ценностей (счет 94), целевого  финансирования  (счет 86), до-ходов будущих периодов (счет 98);</w:t>
            </w:r>
          </w:p>
          <w:p w:rsidR="00E044E6" w:rsidRPr="00E044E6" w:rsidRDefault="00E044E6" w:rsidP="00E044E6">
            <w:pPr>
              <w:spacing w:after="0"/>
              <w:contextualSpacing/>
              <w:rPr>
                <w:rFonts w:ascii="Times New Roman" w:hAnsi="Times New Roman"/>
                <w:sz w:val="24"/>
                <w:szCs w:val="24"/>
                <w:lang w:eastAsia="ru-RU"/>
              </w:rPr>
            </w:pPr>
            <w:r>
              <w:rPr>
                <w:rFonts w:ascii="Times New Roman" w:hAnsi="Times New Roman"/>
                <w:sz w:val="24"/>
                <w:szCs w:val="24"/>
                <w:lang w:eastAsia="ru-RU"/>
              </w:rPr>
              <w:t xml:space="preserve">-  точно  выявлять  задолженность, нереальную  для взыскания, с целью принятия мер к  взысканию  задолженности  с </w:t>
            </w:r>
            <w:r w:rsidRPr="00E044E6">
              <w:rPr>
                <w:rFonts w:ascii="Times New Roman" w:hAnsi="Times New Roman"/>
                <w:sz w:val="24"/>
                <w:szCs w:val="24"/>
                <w:lang w:eastAsia="ru-RU"/>
              </w:rPr>
              <w:t xml:space="preserve">должников  либо  к  списанию </w:t>
            </w:r>
          </w:p>
          <w:p w:rsidR="00E044E6" w:rsidRDefault="00E044E6" w:rsidP="00E044E6">
            <w:pPr>
              <w:spacing w:after="0"/>
              <w:contextualSpacing/>
              <w:rPr>
                <w:rFonts w:ascii="Times New Roman" w:hAnsi="Times New Roman"/>
                <w:sz w:val="24"/>
                <w:szCs w:val="24"/>
                <w:lang w:eastAsia="ru-RU"/>
              </w:rPr>
            </w:pPr>
            <w:r w:rsidRPr="00E044E6">
              <w:rPr>
                <w:rFonts w:ascii="Times New Roman" w:hAnsi="Times New Roman"/>
                <w:sz w:val="24"/>
                <w:szCs w:val="24"/>
                <w:lang w:eastAsia="ru-RU"/>
              </w:rPr>
              <w:t>ее с учета;</w:t>
            </w:r>
          </w:p>
        </w:tc>
      </w:tr>
    </w:tbl>
    <w:p w:rsidR="00AA7B11" w:rsidRDefault="00AA7B11">
      <w:pPr>
        <w:spacing w:line="252" w:lineRule="auto"/>
        <w:rPr>
          <w:b/>
        </w:rPr>
      </w:pPr>
    </w:p>
    <w:p w:rsidR="00554BC1" w:rsidRDefault="00554BC1">
      <w:pPr>
        <w:ind w:firstLine="700"/>
        <w:jc w:val="center"/>
        <w:rPr>
          <w:rFonts w:ascii="Times New Roman" w:hAnsi="Times New Roman"/>
          <w:b/>
          <w:sz w:val="24"/>
          <w:szCs w:val="24"/>
        </w:rPr>
      </w:pPr>
    </w:p>
    <w:p w:rsidR="00554BC1" w:rsidRDefault="00554BC1">
      <w:pPr>
        <w:ind w:firstLine="700"/>
        <w:jc w:val="center"/>
        <w:rPr>
          <w:rFonts w:ascii="Times New Roman" w:hAnsi="Times New Roman"/>
          <w:b/>
          <w:sz w:val="24"/>
          <w:szCs w:val="24"/>
        </w:rPr>
      </w:pPr>
    </w:p>
    <w:p w:rsidR="00554BC1" w:rsidRDefault="00554BC1">
      <w:pPr>
        <w:ind w:firstLine="700"/>
        <w:jc w:val="center"/>
        <w:rPr>
          <w:rFonts w:ascii="Times New Roman" w:hAnsi="Times New Roman"/>
          <w:b/>
          <w:sz w:val="24"/>
          <w:szCs w:val="24"/>
        </w:rPr>
      </w:pPr>
    </w:p>
    <w:p w:rsidR="00554BC1" w:rsidRDefault="00554BC1">
      <w:pPr>
        <w:ind w:firstLine="700"/>
        <w:jc w:val="center"/>
        <w:rPr>
          <w:rFonts w:ascii="Times New Roman" w:hAnsi="Times New Roman"/>
          <w:b/>
          <w:sz w:val="24"/>
          <w:szCs w:val="24"/>
        </w:rPr>
      </w:pPr>
    </w:p>
    <w:p w:rsidR="00554BC1" w:rsidRDefault="00554BC1">
      <w:pPr>
        <w:ind w:firstLine="700"/>
        <w:jc w:val="center"/>
        <w:rPr>
          <w:rFonts w:ascii="Times New Roman" w:hAnsi="Times New Roman"/>
          <w:b/>
          <w:sz w:val="24"/>
          <w:szCs w:val="24"/>
        </w:rPr>
      </w:pPr>
    </w:p>
    <w:p w:rsidR="00554BC1" w:rsidRDefault="00554BC1">
      <w:pPr>
        <w:ind w:firstLine="700"/>
        <w:jc w:val="center"/>
        <w:rPr>
          <w:rFonts w:ascii="Times New Roman" w:hAnsi="Times New Roman"/>
          <w:b/>
          <w:sz w:val="24"/>
          <w:szCs w:val="24"/>
        </w:rPr>
      </w:pPr>
    </w:p>
    <w:p w:rsidR="00BC3A28" w:rsidRPr="0028630B" w:rsidRDefault="00CC2AD2">
      <w:pPr>
        <w:ind w:firstLine="700"/>
        <w:jc w:val="center"/>
        <w:rPr>
          <w:rFonts w:ascii="Times New Roman" w:hAnsi="Times New Roman"/>
          <w:b/>
          <w:sz w:val="24"/>
          <w:szCs w:val="24"/>
        </w:rPr>
      </w:pPr>
      <w:r w:rsidRPr="0028630B">
        <w:rPr>
          <w:rFonts w:ascii="Times New Roman" w:hAnsi="Times New Roman"/>
          <w:b/>
          <w:sz w:val="24"/>
          <w:szCs w:val="24"/>
        </w:rPr>
        <w:t>Описание критериев оценивания и шкал оценивания</w:t>
      </w:r>
    </w:p>
    <w:p w:rsidR="00BC3A28" w:rsidRPr="0028630B" w:rsidRDefault="00CC2AD2">
      <w:pPr>
        <w:ind w:firstLine="700"/>
        <w:jc w:val="right"/>
        <w:rPr>
          <w:rFonts w:ascii="Times New Roman" w:hAnsi="Times New Roman"/>
          <w:sz w:val="24"/>
          <w:szCs w:val="24"/>
        </w:rPr>
      </w:pPr>
      <w:r w:rsidRPr="0028630B">
        <w:rPr>
          <w:rFonts w:ascii="Times New Roman" w:hAnsi="Times New Roman"/>
          <w:sz w:val="24"/>
          <w:szCs w:val="24"/>
        </w:rPr>
        <w:t>Таблица 4</w:t>
      </w:r>
    </w:p>
    <w:tbl>
      <w:tblPr>
        <w:tblW w:w="10490" w:type="dxa"/>
        <w:tblInd w:w="-611" w:type="dxa"/>
        <w:tblBorders>
          <w:top w:val="single" w:sz="4" w:space="0" w:color="000001"/>
          <w:left w:val="single" w:sz="4" w:space="0" w:color="000001"/>
          <w:bottom w:val="single" w:sz="4" w:space="0" w:color="000001"/>
          <w:insideH w:val="single" w:sz="4" w:space="0" w:color="000001"/>
        </w:tblBorders>
        <w:tblLayout w:type="fixed"/>
        <w:tblCellMar>
          <w:left w:w="98" w:type="dxa"/>
        </w:tblCellMar>
        <w:tblLook w:val="04A0"/>
      </w:tblPr>
      <w:tblGrid>
        <w:gridCol w:w="695"/>
        <w:gridCol w:w="958"/>
        <w:gridCol w:w="1183"/>
        <w:gridCol w:w="141"/>
        <w:gridCol w:w="2268"/>
        <w:gridCol w:w="1291"/>
        <w:gridCol w:w="269"/>
        <w:gridCol w:w="1174"/>
        <w:gridCol w:w="1025"/>
        <w:gridCol w:w="1486"/>
      </w:tblGrid>
      <w:tr w:rsidR="00DE2643" w:rsidRPr="00554BC1" w:rsidTr="00E32612">
        <w:trPr>
          <w:trHeight w:val="709"/>
        </w:trPr>
        <w:tc>
          <w:tcPr>
            <w:tcW w:w="695" w:type="dxa"/>
            <w:vMerge w:val="restart"/>
            <w:tcBorders>
              <w:top w:val="single" w:sz="4" w:space="0" w:color="000001"/>
              <w:left w:val="single" w:sz="4" w:space="0" w:color="000001"/>
              <w:bottom w:val="single" w:sz="4" w:space="0" w:color="000001"/>
            </w:tcBorders>
            <w:shd w:val="clear" w:color="auto" w:fill="auto"/>
            <w:tcMar>
              <w:left w:w="98" w:type="dxa"/>
            </w:tcMar>
            <w:vAlign w:val="center"/>
          </w:tcPr>
          <w:p w:rsidR="00BC3A28" w:rsidRPr="00ED77E3" w:rsidRDefault="00CC2AD2" w:rsidP="00DF43A2">
            <w:pPr>
              <w:jc w:val="center"/>
              <w:rPr>
                <w:rFonts w:ascii="Times New Roman" w:hAnsi="Times New Roman"/>
                <w:b/>
              </w:rPr>
            </w:pPr>
            <w:r w:rsidRPr="00ED77E3">
              <w:rPr>
                <w:rFonts w:ascii="Times New Roman" w:hAnsi="Times New Roman"/>
                <w:b/>
              </w:rPr>
              <w:t>№ п/п</w:t>
            </w:r>
          </w:p>
        </w:tc>
        <w:tc>
          <w:tcPr>
            <w:tcW w:w="2141" w:type="dxa"/>
            <w:gridSpan w:val="2"/>
            <w:vMerge w:val="restart"/>
            <w:tcBorders>
              <w:top w:val="single" w:sz="4" w:space="0" w:color="000001"/>
              <w:left w:val="single" w:sz="4" w:space="0" w:color="000001"/>
              <w:bottom w:val="single" w:sz="4" w:space="0" w:color="000001"/>
            </w:tcBorders>
            <w:shd w:val="clear" w:color="auto" w:fill="auto"/>
            <w:tcMar>
              <w:left w:w="98" w:type="dxa"/>
            </w:tcMar>
            <w:vAlign w:val="center"/>
          </w:tcPr>
          <w:p w:rsidR="00BC3A28" w:rsidRPr="00ED77E3" w:rsidRDefault="00CC2AD2" w:rsidP="00DE2643">
            <w:pPr>
              <w:jc w:val="center"/>
              <w:rPr>
                <w:rFonts w:ascii="Times New Roman" w:hAnsi="Times New Roman"/>
              </w:rPr>
            </w:pPr>
            <w:r w:rsidRPr="00ED77E3">
              <w:rPr>
                <w:rFonts w:ascii="Times New Roman" w:hAnsi="Times New Roman"/>
                <w:b/>
              </w:rPr>
              <w:t xml:space="preserve">Код контролируемой компетенции, </w:t>
            </w:r>
            <w:r w:rsidRPr="00ED77E3">
              <w:rPr>
                <w:rFonts w:ascii="Times New Roman" w:hAnsi="Times New Roman"/>
                <w:b/>
                <w:bCs/>
              </w:rPr>
              <w:t xml:space="preserve">результаты обучения(освоенные </w:t>
            </w:r>
            <w:r w:rsidR="00B301AD" w:rsidRPr="00ED77E3">
              <w:rPr>
                <w:rFonts w:ascii="Times New Roman" w:hAnsi="Times New Roman"/>
                <w:b/>
                <w:bCs/>
              </w:rPr>
              <w:t>умения, усвоенные</w:t>
            </w:r>
            <w:r w:rsidRPr="00ED77E3">
              <w:rPr>
                <w:rFonts w:ascii="Times New Roman" w:hAnsi="Times New Roman"/>
                <w:b/>
                <w:bCs/>
              </w:rPr>
              <w:t xml:space="preserve"> знания)</w:t>
            </w:r>
          </w:p>
        </w:tc>
        <w:tc>
          <w:tcPr>
            <w:tcW w:w="2409" w:type="dxa"/>
            <w:gridSpan w:val="2"/>
            <w:vMerge w:val="restart"/>
            <w:tcBorders>
              <w:top w:val="single" w:sz="4" w:space="0" w:color="000001"/>
              <w:left w:val="single" w:sz="4" w:space="0" w:color="000001"/>
              <w:bottom w:val="single" w:sz="4" w:space="0" w:color="000001"/>
            </w:tcBorders>
            <w:shd w:val="clear" w:color="auto" w:fill="auto"/>
            <w:tcMar>
              <w:left w:w="98" w:type="dxa"/>
            </w:tcMar>
            <w:vAlign w:val="center"/>
          </w:tcPr>
          <w:p w:rsidR="00BC3A28" w:rsidRPr="00ED77E3" w:rsidRDefault="00CC2AD2">
            <w:pPr>
              <w:jc w:val="center"/>
              <w:rPr>
                <w:rFonts w:ascii="Times New Roman" w:hAnsi="Times New Roman"/>
                <w:b/>
              </w:rPr>
            </w:pPr>
            <w:r w:rsidRPr="00ED77E3">
              <w:rPr>
                <w:rFonts w:ascii="Times New Roman" w:hAnsi="Times New Roman"/>
                <w:b/>
              </w:rPr>
              <w:t>Контролируемые разделы (темы) дисциплины</w:t>
            </w:r>
          </w:p>
        </w:tc>
        <w:tc>
          <w:tcPr>
            <w:tcW w:w="1291" w:type="dxa"/>
            <w:tcBorders>
              <w:top w:val="single" w:sz="4" w:space="0" w:color="000001"/>
              <w:left w:val="single" w:sz="4" w:space="0" w:color="000001"/>
              <w:bottom w:val="single" w:sz="4" w:space="0" w:color="000001"/>
            </w:tcBorders>
            <w:shd w:val="clear" w:color="auto" w:fill="auto"/>
            <w:tcMar>
              <w:left w:w="98" w:type="dxa"/>
            </w:tcMar>
            <w:vAlign w:val="center"/>
          </w:tcPr>
          <w:p w:rsidR="00BC3A28" w:rsidRPr="00ED77E3" w:rsidRDefault="00CC2AD2" w:rsidP="00DE2643">
            <w:pPr>
              <w:jc w:val="center"/>
              <w:rPr>
                <w:rFonts w:ascii="Times New Roman" w:hAnsi="Times New Roman"/>
              </w:rPr>
            </w:pPr>
            <w:r w:rsidRPr="00ED77E3">
              <w:rPr>
                <w:rFonts w:ascii="Times New Roman" w:hAnsi="Times New Roman"/>
              </w:rPr>
              <w:t>Текущий контроль</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vAlign w:val="center"/>
          </w:tcPr>
          <w:p w:rsidR="00BC3A28" w:rsidRPr="00ED77E3" w:rsidRDefault="00CC2AD2">
            <w:pPr>
              <w:jc w:val="center"/>
              <w:rPr>
                <w:rFonts w:ascii="Times New Roman" w:hAnsi="Times New Roman"/>
              </w:rPr>
            </w:pPr>
            <w:r w:rsidRPr="00ED77E3">
              <w:rPr>
                <w:rFonts w:ascii="Times New Roman" w:hAnsi="Times New Roman"/>
              </w:rPr>
              <w:t>Промежуточная аттестация</w:t>
            </w:r>
          </w:p>
        </w:tc>
        <w:tc>
          <w:tcPr>
            <w:tcW w:w="1025" w:type="dxa"/>
            <w:vMerge w:val="restart"/>
            <w:tcBorders>
              <w:top w:val="single" w:sz="4" w:space="0" w:color="000001"/>
              <w:left w:val="single" w:sz="4" w:space="0" w:color="000001"/>
              <w:bottom w:val="single" w:sz="4" w:space="0" w:color="000001"/>
            </w:tcBorders>
            <w:shd w:val="clear" w:color="auto" w:fill="auto"/>
            <w:tcMar>
              <w:left w:w="98" w:type="dxa"/>
            </w:tcMar>
          </w:tcPr>
          <w:p w:rsidR="00BC3A28" w:rsidRPr="00ED77E3" w:rsidRDefault="00CC2AD2" w:rsidP="00DE2643">
            <w:pPr>
              <w:spacing w:line="240" w:lineRule="auto"/>
              <w:ind w:right="113"/>
              <w:rPr>
                <w:rFonts w:ascii="Times New Roman" w:hAnsi="Times New Roman"/>
              </w:rPr>
            </w:pPr>
            <w:r w:rsidRPr="00ED77E3">
              <w:rPr>
                <w:rFonts w:ascii="Times New Roman" w:hAnsi="Times New Roman"/>
              </w:rPr>
              <w:t>Уровень освоения</w:t>
            </w:r>
            <w:r w:rsidR="001B76E1" w:rsidRPr="00ED77E3">
              <w:rPr>
                <w:rFonts w:ascii="Times New Roman" w:hAnsi="Times New Roman"/>
              </w:rPr>
              <w:t xml:space="preserve"> </w:t>
            </w:r>
            <w:r w:rsidRPr="00ED77E3">
              <w:rPr>
                <w:rFonts w:ascii="Times New Roman" w:hAnsi="Times New Roman"/>
              </w:rPr>
              <w:t>темы</w:t>
            </w:r>
          </w:p>
        </w:tc>
        <w:tc>
          <w:tcPr>
            <w:tcW w:w="1486" w:type="dxa"/>
            <w:vMerge w:val="restart"/>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C3A28" w:rsidRPr="00ED77E3" w:rsidRDefault="00CC2AD2">
            <w:pPr>
              <w:jc w:val="center"/>
              <w:rPr>
                <w:rFonts w:ascii="Times New Roman" w:hAnsi="Times New Roman"/>
              </w:rPr>
            </w:pPr>
            <w:r w:rsidRPr="00ED77E3">
              <w:rPr>
                <w:rFonts w:ascii="Times New Roman" w:hAnsi="Times New Roman"/>
              </w:rPr>
              <w:t>Показатель оценки компетенции</w:t>
            </w:r>
          </w:p>
        </w:tc>
      </w:tr>
      <w:tr w:rsidR="00DE2643" w:rsidRPr="00554BC1" w:rsidTr="00E32612">
        <w:trPr>
          <w:cantSplit/>
          <w:trHeight w:val="613"/>
        </w:trPr>
        <w:tc>
          <w:tcPr>
            <w:tcW w:w="695" w:type="dxa"/>
            <w:vMerge/>
            <w:tcBorders>
              <w:top w:val="single" w:sz="4" w:space="0" w:color="000001"/>
              <w:left w:val="single" w:sz="4" w:space="0" w:color="000001"/>
              <w:bottom w:val="single" w:sz="4" w:space="0" w:color="000001"/>
            </w:tcBorders>
            <w:shd w:val="clear" w:color="auto" w:fill="auto"/>
            <w:tcMar>
              <w:left w:w="98" w:type="dxa"/>
            </w:tcMar>
            <w:vAlign w:val="center"/>
          </w:tcPr>
          <w:p w:rsidR="00BC3A28" w:rsidRPr="00ED77E3" w:rsidRDefault="00BC3A28" w:rsidP="00DF43A2">
            <w:pPr>
              <w:snapToGrid w:val="0"/>
              <w:jc w:val="center"/>
              <w:rPr>
                <w:rFonts w:ascii="Times New Roman" w:hAnsi="Times New Roman"/>
                <w:b/>
              </w:rPr>
            </w:pPr>
          </w:p>
        </w:tc>
        <w:tc>
          <w:tcPr>
            <w:tcW w:w="2141" w:type="dxa"/>
            <w:gridSpan w:val="2"/>
            <w:vMerge/>
            <w:tcBorders>
              <w:top w:val="single" w:sz="4" w:space="0" w:color="000001"/>
              <w:left w:val="single" w:sz="4" w:space="0" w:color="000001"/>
              <w:bottom w:val="single" w:sz="4" w:space="0" w:color="000001"/>
            </w:tcBorders>
            <w:shd w:val="clear" w:color="auto" w:fill="auto"/>
            <w:tcMar>
              <w:left w:w="98" w:type="dxa"/>
            </w:tcMar>
            <w:vAlign w:val="center"/>
          </w:tcPr>
          <w:p w:rsidR="00BC3A28" w:rsidRPr="00ED77E3" w:rsidRDefault="00BC3A28">
            <w:pPr>
              <w:snapToGrid w:val="0"/>
              <w:jc w:val="center"/>
              <w:rPr>
                <w:rFonts w:ascii="Times New Roman" w:hAnsi="Times New Roman"/>
                <w:b/>
              </w:rPr>
            </w:pPr>
          </w:p>
        </w:tc>
        <w:tc>
          <w:tcPr>
            <w:tcW w:w="2409" w:type="dxa"/>
            <w:gridSpan w:val="2"/>
            <w:vMerge/>
            <w:tcBorders>
              <w:top w:val="single" w:sz="4" w:space="0" w:color="000001"/>
              <w:left w:val="single" w:sz="4" w:space="0" w:color="000001"/>
              <w:bottom w:val="single" w:sz="4" w:space="0" w:color="000001"/>
            </w:tcBorders>
            <w:shd w:val="clear" w:color="auto" w:fill="auto"/>
            <w:tcMar>
              <w:left w:w="98" w:type="dxa"/>
            </w:tcMar>
            <w:vAlign w:val="center"/>
          </w:tcPr>
          <w:p w:rsidR="00BC3A28" w:rsidRPr="00ED77E3" w:rsidRDefault="00BC3A28">
            <w:pPr>
              <w:snapToGrid w:val="0"/>
              <w:jc w:val="center"/>
              <w:rPr>
                <w:rFonts w:ascii="Times New Roman" w:hAnsi="Times New Roman"/>
                <w:b/>
              </w:rPr>
            </w:pPr>
          </w:p>
        </w:tc>
        <w:tc>
          <w:tcPr>
            <w:tcW w:w="2734" w:type="dxa"/>
            <w:gridSpan w:val="3"/>
            <w:vMerge w:val="restart"/>
            <w:tcBorders>
              <w:top w:val="single" w:sz="4" w:space="0" w:color="000001"/>
              <w:left w:val="single" w:sz="4" w:space="0" w:color="000001"/>
              <w:bottom w:val="single" w:sz="4" w:space="0" w:color="000001"/>
            </w:tcBorders>
            <w:shd w:val="clear" w:color="auto" w:fill="auto"/>
            <w:tcMar>
              <w:left w:w="98" w:type="dxa"/>
            </w:tcMar>
            <w:vAlign w:val="center"/>
          </w:tcPr>
          <w:p w:rsidR="00BC3A28" w:rsidRPr="00ED77E3" w:rsidRDefault="00CC2AD2" w:rsidP="00DE2643">
            <w:pPr>
              <w:jc w:val="center"/>
              <w:rPr>
                <w:rFonts w:ascii="Times New Roman" w:hAnsi="Times New Roman"/>
                <w:b/>
              </w:rPr>
            </w:pPr>
            <w:r w:rsidRPr="00ED77E3">
              <w:rPr>
                <w:rFonts w:ascii="Times New Roman" w:hAnsi="Times New Roman"/>
                <w:b/>
              </w:rPr>
              <w:t>Наименование контрольно -оценочных средств</w:t>
            </w:r>
          </w:p>
        </w:tc>
        <w:tc>
          <w:tcPr>
            <w:tcW w:w="1025" w:type="dxa"/>
            <w:vMerge/>
            <w:tcBorders>
              <w:top w:val="single" w:sz="4" w:space="0" w:color="000001"/>
              <w:left w:val="single" w:sz="4" w:space="0" w:color="000001"/>
              <w:bottom w:val="single" w:sz="4" w:space="0" w:color="000001"/>
            </w:tcBorders>
            <w:shd w:val="clear" w:color="auto" w:fill="auto"/>
            <w:tcMar>
              <w:left w:w="98" w:type="dxa"/>
            </w:tcMar>
          </w:tcPr>
          <w:p w:rsidR="00BC3A28" w:rsidRPr="00ED77E3" w:rsidRDefault="00BC3A28">
            <w:pPr>
              <w:snapToGrid w:val="0"/>
              <w:jc w:val="center"/>
              <w:rPr>
                <w:rFonts w:ascii="Times New Roman" w:hAnsi="Times New Roman"/>
                <w:b/>
              </w:rPr>
            </w:pPr>
          </w:p>
        </w:tc>
        <w:tc>
          <w:tcPr>
            <w:tcW w:w="1486" w:type="dxa"/>
            <w:vMerge/>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C3A28" w:rsidRPr="00ED77E3" w:rsidRDefault="00BC3A28">
            <w:pPr>
              <w:snapToGrid w:val="0"/>
              <w:jc w:val="center"/>
              <w:rPr>
                <w:rFonts w:ascii="Times New Roman" w:hAnsi="Times New Roman"/>
                <w:b/>
              </w:rPr>
            </w:pPr>
          </w:p>
        </w:tc>
      </w:tr>
      <w:tr w:rsidR="00DE2643" w:rsidRPr="00554BC1" w:rsidTr="00E32612">
        <w:trPr>
          <w:cantSplit/>
          <w:trHeight w:val="250"/>
        </w:trPr>
        <w:tc>
          <w:tcPr>
            <w:tcW w:w="695" w:type="dxa"/>
            <w:vMerge/>
            <w:tcBorders>
              <w:top w:val="single" w:sz="4" w:space="0" w:color="000001"/>
              <w:left w:val="single" w:sz="4" w:space="0" w:color="000001"/>
              <w:bottom w:val="single" w:sz="4" w:space="0" w:color="000001"/>
            </w:tcBorders>
            <w:shd w:val="clear" w:color="auto" w:fill="auto"/>
            <w:tcMar>
              <w:left w:w="98" w:type="dxa"/>
            </w:tcMar>
            <w:vAlign w:val="center"/>
          </w:tcPr>
          <w:p w:rsidR="00BC3A28" w:rsidRPr="00ED77E3" w:rsidRDefault="00BC3A28" w:rsidP="00DF43A2">
            <w:pPr>
              <w:snapToGrid w:val="0"/>
              <w:jc w:val="center"/>
              <w:rPr>
                <w:rFonts w:ascii="Times New Roman" w:hAnsi="Times New Roman"/>
                <w:b/>
              </w:rPr>
            </w:pPr>
          </w:p>
        </w:tc>
        <w:tc>
          <w:tcPr>
            <w:tcW w:w="958" w:type="dxa"/>
            <w:tcBorders>
              <w:top w:val="single" w:sz="4" w:space="0" w:color="000001"/>
              <w:left w:val="single" w:sz="4" w:space="0" w:color="000001"/>
              <w:bottom w:val="single" w:sz="4" w:space="0" w:color="000001"/>
            </w:tcBorders>
            <w:shd w:val="clear" w:color="auto" w:fill="auto"/>
            <w:tcMar>
              <w:left w:w="98" w:type="dxa"/>
            </w:tcMar>
          </w:tcPr>
          <w:p w:rsidR="00BC3A28" w:rsidRPr="00ED77E3" w:rsidRDefault="00CC2AD2">
            <w:pPr>
              <w:ind w:left="57"/>
              <w:rPr>
                <w:rFonts w:ascii="Times New Roman" w:hAnsi="Times New Roman"/>
                <w:lang w:eastAsia="ru-RU"/>
              </w:rPr>
            </w:pPr>
            <w:r w:rsidRPr="00ED77E3">
              <w:rPr>
                <w:rFonts w:ascii="Times New Roman" w:hAnsi="Times New Roman"/>
                <w:lang w:eastAsia="ru-RU"/>
              </w:rPr>
              <w:t>У,З</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BC3A28" w:rsidRPr="00ED77E3" w:rsidRDefault="00CC2AD2">
            <w:pPr>
              <w:ind w:left="57"/>
              <w:rPr>
                <w:rFonts w:ascii="Times New Roman" w:hAnsi="Times New Roman"/>
                <w:lang w:eastAsia="ru-RU"/>
              </w:rPr>
            </w:pPr>
            <w:r w:rsidRPr="00ED77E3">
              <w:rPr>
                <w:rFonts w:ascii="Times New Roman" w:hAnsi="Times New Roman"/>
                <w:lang w:eastAsia="ru-RU"/>
              </w:rPr>
              <w:t>ОК, ПК</w:t>
            </w:r>
          </w:p>
        </w:tc>
        <w:tc>
          <w:tcPr>
            <w:tcW w:w="2409" w:type="dxa"/>
            <w:gridSpan w:val="2"/>
            <w:vMerge/>
            <w:tcBorders>
              <w:top w:val="single" w:sz="4" w:space="0" w:color="000001"/>
              <w:left w:val="single" w:sz="4" w:space="0" w:color="000001"/>
              <w:bottom w:val="single" w:sz="4" w:space="0" w:color="000001"/>
            </w:tcBorders>
            <w:shd w:val="clear" w:color="auto" w:fill="auto"/>
            <w:tcMar>
              <w:left w:w="98" w:type="dxa"/>
            </w:tcMar>
            <w:vAlign w:val="center"/>
          </w:tcPr>
          <w:p w:rsidR="00BC3A28" w:rsidRPr="00ED77E3" w:rsidRDefault="00BC3A28">
            <w:pPr>
              <w:snapToGrid w:val="0"/>
              <w:jc w:val="center"/>
              <w:rPr>
                <w:rFonts w:ascii="Times New Roman" w:hAnsi="Times New Roman"/>
                <w:b/>
                <w:lang w:eastAsia="ru-RU"/>
              </w:rPr>
            </w:pPr>
          </w:p>
        </w:tc>
        <w:tc>
          <w:tcPr>
            <w:tcW w:w="2734" w:type="dxa"/>
            <w:gridSpan w:val="3"/>
            <w:vMerge/>
            <w:tcBorders>
              <w:top w:val="single" w:sz="4" w:space="0" w:color="000001"/>
              <w:left w:val="single" w:sz="4" w:space="0" w:color="000001"/>
              <w:bottom w:val="single" w:sz="4" w:space="0" w:color="000001"/>
            </w:tcBorders>
            <w:shd w:val="clear" w:color="auto" w:fill="auto"/>
            <w:tcMar>
              <w:left w:w="98" w:type="dxa"/>
            </w:tcMar>
            <w:vAlign w:val="center"/>
          </w:tcPr>
          <w:p w:rsidR="00BC3A28" w:rsidRPr="00ED77E3" w:rsidRDefault="00BC3A28">
            <w:pPr>
              <w:snapToGrid w:val="0"/>
              <w:jc w:val="center"/>
              <w:rPr>
                <w:rFonts w:ascii="Times New Roman" w:hAnsi="Times New Roman"/>
                <w:b/>
              </w:rPr>
            </w:pPr>
          </w:p>
        </w:tc>
        <w:tc>
          <w:tcPr>
            <w:tcW w:w="1025" w:type="dxa"/>
            <w:vMerge/>
            <w:tcBorders>
              <w:top w:val="single" w:sz="4" w:space="0" w:color="000001"/>
              <w:left w:val="single" w:sz="4" w:space="0" w:color="000001"/>
              <w:bottom w:val="single" w:sz="4" w:space="0" w:color="000001"/>
            </w:tcBorders>
            <w:shd w:val="clear" w:color="auto" w:fill="auto"/>
            <w:tcMar>
              <w:left w:w="98" w:type="dxa"/>
            </w:tcMar>
          </w:tcPr>
          <w:p w:rsidR="00BC3A28" w:rsidRPr="00ED77E3" w:rsidRDefault="00BC3A28">
            <w:pPr>
              <w:snapToGrid w:val="0"/>
              <w:jc w:val="center"/>
              <w:rPr>
                <w:rFonts w:ascii="Times New Roman" w:hAnsi="Times New Roman"/>
                <w:b/>
              </w:rPr>
            </w:pPr>
          </w:p>
        </w:tc>
        <w:tc>
          <w:tcPr>
            <w:tcW w:w="1486" w:type="dxa"/>
            <w:vMerge/>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C3A28" w:rsidRPr="00ED77E3" w:rsidRDefault="00BC3A28">
            <w:pPr>
              <w:snapToGrid w:val="0"/>
              <w:jc w:val="center"/>
              <w:rPr>
                <w:rFonts w:ascii="Times New Roman" w:hAnsi="Times New Roman"/>
                <w:b/>
              </w:rPr>
            </w:pPr>
          </w:p>
        </w:tc>
      </w:tr>
      <w:tr w:rsidR="00DE2643" w:rsidRPr="00554BC1" w:rsidTr="00E32612">
        <w:trPr>
          <w:trHeight w:val="628"/>
        </w:trPr>
        <w:tc>
          <w:tcPr>
            <w:tcW w:w="695" w:type="dxa"/>
            <w:tcBorders>
              <w:top w:val="single" w:sz="4" w:space="0" w:color="000001"/>
              <w:left w:val="single" w:sz="4" w:space="0" w:color="000001"/>
              <w:bottom w:val="single" w:sz="4" w:space="0" w:color="000001"/>
            </w:tcBorders>
            <w:shd w:val="clear" w:color="auto" w:fill="auto"/>
            <w:tcMar>
              <w:left w:w="98" w:type="dxa"/>
            </w:tcMar>
          </w:tcPr>
          <w:p w:rsidR="00BC3A28" w:rsidRPr="00ED77E3" w:rsidRDefault="00BC3A28" w:rsidP="00DF43A2">
            <w:pPr>
              <w:ind w:left="57"/>
              <w:jc w:val="center"/>
              <w:rPr>
                <w:rFonts w:ascii="Times New Roman" w:hAnsi="Times New Roman"/>
              </w:rPr>
            </w:pPr>
          </w:p>
        </w:tc>
        <w:tc>
          <w:tcPr>
            <w:tcW w:w="958" w:type="dxa"/>
            <w:tcBorders>
              <w:top w:val="single" w:sz="4" w:space="0" w:color="000001"/>
              <w:left w:val="single" w:sz="4" w:space="0" w:color="000001"/>
              <w:bottom w:val="single" w:sz="4" w:space="0" w:color="000001"/>
            </w:tcBorders>
            <w:shd w:val="clear" w:color="auto" w:fill="auto"/>
            <w:tcMar>
              <w:left w:w="98" w:type="dxa"/>
            </w:tcMar>
          </w:tcPr>
          <w:p w:rsidR="00BC3A28" w:rsidRPr="00ED77E3" w:rsidRDefault="00BC3A28">
            <w:pPr>
              <w:snapToGrid w:val="0"/>
              <w:ind w:left="57"/>
              <w:rPr>
                <w:rFonts w:ascii="Times New Roman" w:hAnsi="Times New Roman"/>
                <w:spacing w:val="-6"/>
                <w:lang w:eastAsia="ru-RU"/>
              </w:rPr>
            </w:pPr>
          </w:p>
        </w:tc>
        <w:tc>
          <w:tcPr>
            <w:tcW w:w="1183" w:type="dxa"/>
            <w:tcBorders>
              <w:top w:val="single" w:sz="4" w:space="0" w:color="000001"/>
              <w:left w:val="single" w:sz="4" w:space="0" w:color="000001"/>
              <w:bottom w:val="single" w:sz="4" w:space="0" w:color="000001"/>
            </w:tcBorders>
            <w:shd w:val="clear" w:color="auto" w:fill="auto"/>
            <w:tcMar>
              <w:left w:w="98" w:type="dxa"/>
            </w:tcMar>
          </w:tcPr>
          <w:p w:rsidR="00BC3A28" w:rsidRPr="00ED77E3" w:rsidRDefault="00BC3A28">
            <w:pPr>
              <w:snapToGrid w:val="0"/>
              <w:rPr>
                <w:rFonts w:ascii="Times New Roman" w:hAnsi="Times New Roman"/>
                <w:spacing w:val="-6"/>
                <w:lang w:eastAsia="ru-RU"/>
              </w:rPr>
            </w:pPr>
          </w:p>
        </w:tc>
        <w:tc>
          <w:tcPr>
            <w:tcW w:w="2409" w:type="dxa"/>
            <w:gridSpan w:val="2"/>
            <w:tcBorders>
              <w:top w:val="single" w:sz="4" w:space="0" w:color="000001"/>
              <w:left w:val="single" w:sz="4" w:space="0" w:color="000001"/>
              <w:bottom w:val="single" w:sz="4" w:space="0" w:color="000001"/>
            </w:tcBorders>
            <w:shd w:val="clear" w:color="auto" w:fill="auto"/>
            <w:tcMar>
              <w:left w:w="98" w:type="dxa"/>
            </w:tcMar>
            <w:vAlign w:val="center"/>
          </w:tcPr>
          <w:p w:rsidR="00E32612" w:rsidRDefault="00E044E6" w:rsidP="00554BC1">
            <w:pPr>
              <w:rPr>
                <w:rFonts w:ascii="Times New Roman" w:hAnsi="Times New Roman"/>
                <w:b/>
                <w:bCs/>
                <w:color w:val="000000"/>
              </w:rPr>
            </w:pPr>
            <w:r w:rsidRPr="00ED77E3">
              <w:rPr>
                <w:rFonts w:ascii="Times New Roman" w:hAnsi="Times New Roman"/>
                <w:b/>
                <w:bCs/>
                <w:color w:val="000000"/>
              </w:rPr>
              <w:t>МДК 02</w:t>
            </w:r>
            <w:r w:rsidR="007122CD" w:rsidRPr="00ED77E3">
              <w:rPr>
                <w:rFonts w:ascii="Times New Roman" w:hAnsi="Times New Roman"/>
                <w:b/>
                <w:bCs/>
                <w:color w:val="000000"/>
              </w:rPr>
              <w:t xml:space="preserve">.01. </w:t>
            </w:r>
          </w:p>
          <w:p w:rsidR="00BC3A28" w:rsidRPr="00ED77E3" w:rsidRDefault="00E32612" w:rsidP="00554BC1">
            <w:pPr>
              <w:rPr>
                <w:rFonts w:ascii="Times New Roman" w:hAnsi="Times New Roman"/>
                <w:b/>
                <w:color w:val="000000"/>
              </w:rPr>
            </w:pPr>
            <w:r>
              <w:rPr>
                <w:rFonts w:ascii="Times New Roman" w:hAnsi="Times New Roman"/>
                <w:b/>
                <w:bCs/>
                <w:color w:val="000000"/>
              </w:rPr>
              <w:t>Раздел 1.</w:t>
            </w:r>
            <w:r w:rsidR="00E044E6" w:rsidRPr="00ED77E3">
              <w:rPr>
                <w:rFonts w:ascii="Times New Roman" w:hAnsi="Times New Roman"/>
                <w:b/>
                <w:bCs/>
                <w:color w:val="000000"/>
              </w:rPr>
              <w:t xml:space="preserve">Практические основы бухгалтерского учета </w:t>
            </w:r>
            <w:r w:rsidR="00554BC1" w:rsidRPr="00ED77E3">
              <w:rPr>
                <w:rFonts w:ascii="Times New Roman" w:hAnsi="Times New Roman"/>
                <w:b/>
                <w:bCs/>
                <w:color w:val="000000"/>
              </w:rPr>
              <w:t>активов организации.</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vAlign w:val="center"/>
          </w:tcPr>
          <w:p w:rsidR="00BC3A28" w:rsidRPr="00ED77E3" w:rsidRDefault="00BC3A28">
            <w:pPr>
              <w:rPr>
                <w:rFonts w:ascii="Times New Roman" w:hAnsi="Times New Roman"/>
              </w:rPr>
            </w:pPr>
          </w:p>
        </w:tc>
        <w:tc>
          <w:tcPr>
            <w:tcW w:w="1174" w:type="dxa"/>
            <w:tcBorders>
              <w:top w:val="single" w:sz="4" w:space="0" w:color="000001"/>
              <w:left w:val="single" w:sz="4" w:space="0" w:color="000001"/>
              <w:bottom w:val="single" w:sz="4" w:space="0" w:color="000001"/>
            </w:tcBorders>
            <w:shd w:val="clear" w:color="auto" w:fill="auto"/>
            <w:tcMar>
              <w:left w:w="98" w:type="dxa"/>
            </w:tcMar>
          </w:tcPr>
          <w:p w:rsidR="00BC3A28" w:rsidRPr="00ED77E3" w:rsidRDefault="00E044E6" w:rsidP="00166C83">
            <w:pPr>
              <w:jc w:val="center"/>
              <w:rPr>
                <w:rFonts w:ascii="Times New Roman" w:hAnsi="Times New Roman"/>
              </w:rPr>
            </w:pPr>
            <w:r w:rsidRPr="00ED77E3">
              <w:rPr>
                <w:rFonts w:ascii="Times New Roman" w:hAnsi="Times New Roman"/>
              </w:rPr>
              <w:t>КДЗ</w:t>
            </w:r>
          </w:p>
        </w:tc>
        <w:tc>
          <w:tcPr>
            <w:tcW w:w="1025" w:type="dxa"/>
            <w:tcBorders>
              <w:top w:val="single" w:sz="4" w:space="0" w:color="000001"/>
              <w:left w:val="single" w:sz="4" w:space="0" w:color="000001"/>
              <w:bottom w:val="single" w:sz="4" w:space="0" w:color="000001"/>
            </w:tcBorders>
            <w:shd w:val="clear" w:color="auto" w:fill="auto"/>
            <w:tcMar>
              <w:left w:w="98" w:type="dxa"/>
            </w:tcMar>
          </w:tcPr>
          <w:p w:rsidR="00BC3A28" w:rsidRPr="00ED77E3" w:rsidRDefault="00BC3A28">
            <w:pPr>
              <w:jc w:val="center"/>
              <w:rPr>
                <w:rFonts w:ascii="Times New Roman" w:hAnsi="Times New Roman"/>
              </w:rPr>
            </w:pP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C3A28" w:rsidRPr="00ED77E3" w:rsidRDefault="00BC3A28">
            <w:pPr>
              <w:jc w:val="center"/>
              <w:rPr>
                <w:rFonts w:ascii="Times New Roman" w:hAnsi="Times New Roman"/>
              </w:rPr>
            </w:pPr>
          </w:p>
        </w:tc>
      </w:tr>
      <w:tr w:rsidR="005113F5" w:rsidRPr="00554BC1" w:rsidTr="00E32612">
        <w:trPr>
          <w:trHeight w:val="628"/>
        </w:trPr>
        <w:tc>
          <w:tcPr>
            <w:tcW w:w="695" w:type="dxa"/>
            <w:tcBorders>
              <w:top w:val="single" w:sz="4" w:space="0" w:color="000001"/>
              <w:left w:val="single" w:sz="4" w:space="0" w:color="000001"/>
              <w:bottom w:val="single" w:sz="4" w:space="0" w:color="000001"/>
            </w:tcBorders>
            <w:shd w:val="clear" w:color="auto" w:fill="auto"/>
            <w:tcMar>
              <w:left w:w="98" w:type="dxa"/>
            </w:tcMar>
          </w:tcPr>
          <w:p w:rsidR="005113F5" w:rsidRPr="00ED77E3" w:rsidRDefault="00DF43A2" w:rsidP="00ED77E3">
            <w:pPr>
              <w:ind w:left="57"/>
              <w:jc w:val="center"/>
              <w:rPr>
                <w:rFonts w:ascii="Times New Roman" w:hAnsi="Times New Roman"/>
              </w:rPr>
            </w:pPr>
            <w:r w:rsidRPr="00ED77E3">
              <w:rPr>
                <w:rFonts w:ascii="Times New Roman" w:hAnsi="Times New Roman"/>
              </w:rPr>
              <w:t>1</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5113F5" w:rsidRPr="00ED77E3" w:rsidRDefault="005113F5" w:rsidP="005113F5">
            <w:pPr>
              <w:snapToGrid w:val="0"/>
              <w:ind w:left="57"/>
              <w:rPr>
                <w:rFonts w:ascii="Times New Roman" w:hAnsi="Times New Roman"/>
                <w:spacing w:val="-6"/>
                <w:lang w:eastAsia="ru-RU"/>
              </w:rPr>
            </w:pPr>
            <w:r w:rsidRPr="00ED77E3">
              <w:rPr>
                <w:rFonts w:ascii="Times New Roman" w:hAnsi="Times New Roman"/>
                <w:spacing w:val="-6"/>
                <w:lang w:eastAsia="ru-RU"/>
              </w:rPr>
              <w:t>У1, З1, З3</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5113F5" w:rsidRPr="00ED77E3" w:rsidRDefault="005113F5" w:rsidP="005113F5">
            <w:pPr>
              <w:snapToGrid w:val="0"/>
              <w:rPr>
                <w:rFonts w:ascii="Times New Roman" w:hAnsi="Times New Roman"/>
                <w:spacing w:val="-6"/>
                <w:lang w:eastAsia="ru-RU"/>
              </w:rPr>
            </w:pPr>
            <w:r w:rsidRPr="00ED77E3">
              <w:rPr>
                <w:rFonts w:ascii="Times New Roman" w:hAnsi="Times New Roman"/>
                <w:spacing w:val="-6"/>
                <w:lang w:eastAsia="ru-RU"/>
              </w:rPr>
              <w:t>ОК1, ОК2, ПК 1.1</w:t>
            </w:r>
          </w:p>
        </w:tc>
        <w:tc>
          <w:tcPr>
            <w:tcW w:w="2409" w:type="dxa"/>
            <w:gridSpan w:val="2"/>
            <w:tcBorders>
              <w:top w:val="single" w:sz="4" w:space="0" w:color="000001"/>
              <w:left w:val="single" w:sz="4" w:space="0" w:color="000001"/>
              <w:bottom w:val="single" w:sz="4" w:space="0" w:color="000001"/>
            </w:tcBorders>
            <w:shd w:val="clear" w:color="auto" w:fill="auto"/>
            <w:tcMar>
              <w:left w:w="98" w:type="dxa"/>
            </w:tcMar>
            <w:vAlign w:val="center"/>
          </w:tcPr>
          <w:p w:rsidR="005113F5" w:rsidRPr="00ED77E3" w:rsidRDefault="00E044E6" w:rsidP="005113F5">
            <w:pPr>
              <w:rPr>
                <w:rFonts w:ascii="Times New Roman" w:hAnsi="Times New Roman"/>
                <w:b/>
                <w:bCs/>
                <w:color w:val="000000"/>
              </w:rPr>
            </w:pPr>
            <w:r w:rsidRPr="00ED77E3">
              <w:rPr>
                <w:rFonts w:ascii="Times New Roman" w:hAnsi="Times New Roman"/>
                <w:b/>
                <w:bCs/>
                <w:color w:val="000000"/>
              </w:rPr>
              <w:t xml:space="preserve">Тема 1. </w:t>
            </w:r>
            <w:r w:rsidR="00554BC1" w:rsidRPr="00ED77E3">
              <w:rPr>
                <w:rFonts w:ascii="Times New Roman" w:eastAsia="Times New Roman" w:hAnsi="Times New Roman"/>
                <w:b/>
                <w:lang w:eastAsia="ru-RU"/>
              </w:rPr>
              <w:t>Ведение Классификация источников формирования имущества организации</w:t>
            </w:r>
            <w:r w:rsidRPr="00ED77E3">
              <w:rPr>
                <w:rFonts w:ascii="Times New Roman" w:hAnsi="Times New Roman"/>
                <w:b/>
                <w:bCs/>
                <w:color w:val="000000"/>
              </w:rPr>
              <w:t>.</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5113F5" w:rsidRPr="00ED77E3" w:rsidRDefault="005113F5" w:rsidP="005113F5">
            <w:pPr>
              <w:snapToGrid w:val="0"/>
              <w:rPr>
                <w:rFonts w:ascii="Times New Roman" w:hAnsi="Times New Roman"/>
                <w:color w:val="000000"/>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5113F5" w:rsidRPr="00ED77E3" w:rsidRDefault="005113F5" w:rsidP="005113F5">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5113F5" w:rsidRPr="00ED77E3" w:rsidRDefault="005113F5" w:rsidP="005113F5">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5113F5" w:rsidRPr="00ED77E3" w:rsidRDefault="005113F5" w:rsidP="005113F5">
            <w:pPr>
              <w:jc w:val="center"/>
              <w:rPr>
                <w:rFonts w:ascii="Times New Roman" w:hAnsi="Times New Roman"/>
              </w:rPr>
            </w:pPr>
            <w:r w:rsidRPr="00ED77E3">
              <w:rPr>
                <w:rFonts w:ascii="Times New Roman" w:hAnsi="Times New Roman"/>
              </w:rPr>
              <w:t>Оценка</w:t>
            </w:r>
          </w:p>
        </w:tc>
      </w:tr>
      <w:tr w:rsidR="00554BC1" w:rsidRPr="00554BC1" w:rsidTr="00E32612">
        <w:trPr>
          <w:trHeight w:val="628"/>
        </w:trPr>
        <w:tc>
          <w:tcPr>
            <w:tcW w:w="695"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166C83" w:rsidP="00ED77E3">
            <w:pPr>
              <w:snapToGrid w:val="0"/>
              <w:ind w:left="57"/>
              <w:jc w:val="center"/>
              <w:rPr>
                <w:rFonts w:ascii="Times New Roman" w:hAnsi="Times New Roman"/>
                <w:spacing w:val="-6"/>
                <w:lang w:eastAsia="ru-RU"/>
              </w:rPr>
            </w:pPr>
            <w:r w:rsidRPr="00ED77E3">
              <w:rPr>
                <w:rFonts w:ascii="Times New Roman" w:hAnsi="Times New Roman"/>
                <w:spacing w:val="-6"/>
                <w:lang w:eastAsia="ru-RU"/>
              </w:rPr>
              <w:t>2</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554BC1">
            <w:pPr>
              <w:snapToGrid w:val="0"/>
              <w:rPr>
                <w:rFonts w:ascii="Times New Roman" w:hAnsi="Times New Roman"/>
                <w:spacing w:val="-6"/>
                <w:lang w:eastAsia="ru-RU"/>
              </w:rPr>
            </w:pPr>
            <w:r w:rsidRPr="00ED77E3">
              <w:rPr>
                <w:rFonts w:ascii="Times New Roman" w:hAnsi="Times New Roman"/>
                <w:spacing w:val="-6"/>
                <w:lang w:eastAsia="ru-RU"/>
              </w:rPr>
              <w:t>У1, З1, З3</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554BC1">
            <w:pPr>
              <w:snapToGrid w:val="0"/>
              <w:rPr>
                <w:rFonts w:ascii="Times New Roman" w:hAnsi="Times New Roman"/>
                <w:spacing w:val="-6"/>
                <w:lang w:eastAsia="ru-RU"/>
              </w:rPr>
            </w:pPr>
            <w:r w:rsidRPr="00ED77E3">
              <w:rPr>
                <w:rFonts w:ascii="Times New Roman" w:hAnsi="Times New Roman"/>
                <w:spacing w:val="-6"/>
                <w:lang w:eastAsia="ru-RU"/>
              </w:rPr>
              <w:t>ОК1, ОК2, ОК03.</w:t>
            </w:r>
          </w:p>
          <w:p w:rsidR="00554BC1" w:rsidRPr="00ED77E3" w:rsidRDefault="00554BC1" w:rsidP="00554BC1">
            <w:pPr>
              <w:snapToGrid w:val="0"/>
              <w:rPr>
                <w:rFonts w:ascii="Times New Roman" w:hAnsi="Times New Roman"/>
                <w:spacing w:val="-6"/>
                <w:lang w:eastAsia="ru-RU"/>
              </w:rPr>
            </w:pPr>
            <w:r w:rsidRPr="00ED77E3">
              <w:rPr>
                <w:rFonts w:ascii="Times New Roman" w:hAnsi="Times New Roman"/>
                <w:spacing w:val="-6"/>
                <w:lang w:eastAsia="ru-RU"/>
              </w:rPr>
              <w:t>ПК 1.1,ПК1.2.</w:t>
            </w:r>
          </w:p>
        </w:tc>
        <w:tc>
          <w:tcPr>
            <w:tcW w:w="2409" w:type="dxa"/>
            <w:gridSpan w:val="2"/>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554BC1">
            <w:pPr>
              <w:snapToGrid w:val="0"/>
              <w:rPr>
                <w:rFonts w:ascii="Times New Roman" w:hAnsi="Times New Roman"/>
              </w:rPr>
            </w:pPr>
            <w:r w:rsidRPr="00ED77E3">
              <w:rPr>
                <w:rFonts w:ascii="Times New Roman" w:hAnsi="Times New Roman"/>
                <w:b/>
                <w:bCs/>
                <w:color w:val="000000"/>
              </w:rPr>
              <w:t xml:space="preserve">ПЗ. </w:t>
            </w:r>
            <w:r w:rsidRPr="00ED77E3">
              <w:rPr>
                <w:rFonts w:ascii="Times New Roman" w:eastAsia="Times New Roman" w:hAnsi="Times New Roman"/>
                <w:lang w:eastAsia="ru-RU"/>
              </w:rPr>
              <w:t>Группировка имущества организации по источникам формирования</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554BC1">
            <w:pPr>
              <w:snapToGrid w:val="0"/>
              <w:jc w:val="center"/>
              <w:rPr>
                <w:rFonts w:ascii="Times New Roman" w:hAnsi="Times New Roman"/>
              </w:rPr>
            </w:pPr>
            <w:r w:rsidRPr="00ED77E3">
              <w:rPr>
                <w:rFonts w:ascii="Times New Roman" w:hAnsi="Times New Roman"/>
                <w:lang w:eastAsia="ru-RU"/>
              </w:rPr>
              <w:t>Выполнение разноуровневых задач</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554BC1">
            <w:pPr>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166C83" w:rsidP="00554BC1">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554BC1" w:rsidRPr="00ED77E3" w:rsidRDefault="00166C83" w:rsidP="005113F5">
            <w:pPr>
              <w:jc w:val="center"/>
              <w:rPr>
                <w:rFonts w:ascii="Times New Roman" w:hAnsi="Times New Roman"/>
              </w:rPr>
            </w:pPr>
            <w:r w:rsidRPr="00ED77E3">
              <w:rPr>
                <w:rFonts w:ascii="Times New Roman" w:hAnsi="Times New Roman"/>
              </w:rPr>
              <w:t>Оценка</w:t>
            </w:r>
          </w:p>
        </w:tc>
      </w:tr>
      <w:tr w:rsidR="00554BC1" w:rsidRPr="00554BC1" w:rsidTr="00E32612">
        <w:trPr>
          <w:trHeight w:val="628"/>
        </w:trPr>
        <w:tc>
          <w:tcPr>
            <w:tcW w:w="695" w:type="dxa"/>
            <w:tcBorders>
              <w:top w:val="single" w:sz="4" w:space="0" w:color="000001"/>
              <w:left w:val="single" w:sz="4" w:space="0" w:color="000001"/>
            </w:tcBorders>
            <w:shd w:val="clear" w:color="auto" w:fill="auto"/>
            <w:tcMar>
              <w:left w:w="98" w:type="dxa"/>
            </w:tcMar>
          </w:tcPr>
          <w:p w:rsidR="00554BC1" w:rsidRPr="00ED77E3" w:rsidRDefault="00166C83" w:rsidP="00ED77E3">
            <w:pPr>
              <w:snapToGrid w:val="0"/>
              <w:ind w:left="57"/>
              <w:jc w:val="center"/>
              <w:rPr>
                <w:rFonts w:ascii="Times New Roman" w:hAnsi="Times New Roman"/>
              </w:rPr>
            </w:pPr>
            <w:r w:rsidRPr="00ED77E3">
              <w:rPr>
                <w:rFonts w:ascii="Times New Roman" w:hAnsi="Times New Roman"/>
              </w:rPr>
              <w:t>3</w:t>
            </w:r>
          </w:p>
        </w:tc>
        <w:tc>
          <w:tcPr>
            <w:tcW w:w="958" w:type="dxa"/>
            <w:tcBorders>
              <w:top w:val="single" w:sz="4" w:space="0" w:color="000001"/>
              <w:left w:val="single" w:sz="4" w:space="0" w:color="000001"/>
            </w:tcBorders>
            <w:shd w:val="clear" w:color="auto" w:fill="auto"/>
            <w:tcMar>
              <w:left w:w="98" w:type="dxa"/>
            </w:tcMar>
          </w:tcPr>
          <w:p w:rsidR="00554BC1" w:rsidRPr="00ED77E3" w:rsidRDefault="00554BC1" w:rsidP="00ED52DD">
            <w:pPr>
              <w:snapToGrid w:val="0"/>
              <w:ind w:left="57"/>
              <w:rPr>
                <w:rFonts w:ascii="Times New Roman" w:hAnsi="Times New Roman"/>
                <w:spacing w:val="-6"/>
                <w:lang w:eastAsia="ru-RU"/>
              </w:rPr>
            </w:pPr>
            <w:r w:rsidRPr="00ED77E3">
              <w:rPr>
                <w:rFonts w:ascii="Times New Roman" w:hAnsi="Times New Roman"/>
                <w:spacing w:val="-6"/>
                <w:lang w:eastAsia="ru-RU"/>
              </w:rPr>
              <w:t>У1, З1, З3</w:t>
            </w:r>
          </w:p>
        </w:tc>
        <w:tc>
          <w:tcPr>
            <w:tcW w:w="1183" w:type="dxa"/>
            <w:tcBorders>
              <w:top w:val="single" w:sz="4" w:space="0" w:color="000001"/>
              <w:left w:val="single" w:sz="4" w:space="0" w:color="000001"/>
            </w:tcBorders>
            <w:shd w:val="clear" w:color="auto" w:fill="auto"/>
            <w:tcMar>
              <w:left w:w="98" w:type="dxa"/>
            </w:tcMar>
          </w:tcPr>
          <w:p w:rsidR="00554BC1" w:rsidRPr="00ED77E3" w:rsidRDefault="00554BC1" w:rsidP="00ED52DD">
            <w:pPr>
              <w:snapToGrid w:val="0"/>
              <w:rPr>
                <w:rFonts w:ascii="Times New Roman" w:hAnsi="Times New Roman"/>
                <w:spacing w:val="-6"/>
                <w:lang w:eastAsia="ru-RU"/>
              </w:rPr>
            </w:pPr>
            <w:r w:rsidRPr="00ED77E3">
              <w:rPr>
                <w:rFonts w:ascii="Times New Roman" w:hAnsi="Times New Roman"/>
                <w:spacing w:val="-6"/>
                <w:lang w:eastAsia="ru-RU"/>
              </w:rPr>
              <w:t>ОК1, ОК2, ОК03.</w:t>
            </w:r>
          </w:p>
          <w:p w:rsidR="00554BC1" w:rsidRPr="00ED77E3" w:rsidRDefault="00554BC1" w:rsidP="00ED52DD">
            <w:pPr>
              <w:snapToGrid w:val="0"/>
              <w:rPr>
                <w:rFonts w:ascii="Times New Roman" w:hAnsi="Times New Roman"/>
                <w:spacing w:val="-6"/>
                <w:lang w:eastAsia="ru-RU"/>
              </w:rPr>
            </w:pPr>
            <w:r w:rsidRPr="00ED77E3">
              <w:rPr>
                <w:rFonts w:ascii="Times New Roman" w:hAnsi="Times New Roman"/>
                <w:spacing w:val="-6"/>
                <w:lang w:eastAsia="ru-RU"/>
              </w:rPr>
              <w:t>ПК 1.1,ПК1.2</w:t>
            </w:r>
          </w:p>
        </w:tc>
        <w:tc>
          <w:tcPr>
            <w:tcW w:w="2409" w:type="dxa"/>
            <w:gridSpan w:val="2"/>
            <w:tcBorders>
              <w:top w:val="single" w:sz="4" w:space="0" w:color="000001"/>
              <w:left w:val="single" w:sz="4" w:space="0" w:color="000001"/>
            </w:tcBorders>
            <w:shd w:val="clear" w:color="auto" w:fill="auto"/>
            <w:tcMar>
              <w:left w:w="98" w:type="dxa"/>
            </w:tcMar>
            <w:vAlign w:val="center"/>
          </w:tcPr>
          <w:p w:rsidR="00554BC1" w:rsidRPr="00ED77E3" w:rsidRDefault="00554BC1" w:rsidP="007122CD">
            <w:pPr>
              <w:spacing w:after="0"/>
              <w:rPr>
                <w:rFonts w:ascii="Times New Roman" w:hAnsi="Times New Roman"/>
                <w:color w:val="000000"/>
              </w:rPr>
            </w:pPr>
            <w:r w:rsidRPr="00ED77E3">
              <w:rPr>
                <w:rFonts w:ascii="Times New Roman" w:hAnsi="Times New Roman"/>
                <w:b/>
                <w:bCs/>
                <w:color w:val="000000"/>
              </w:rPr>
              <w:t xml:space="preserve">Тема 2. </w:t>
            </w:r>
            <w:r w:rsidRPr="00ED77E3">
              <w:rPr>
                <w:rFonts w:ascii="Times New Roman" w:eastAsia="Times New Roman" w:hAnsi="Times New Roman"/>
                <w:b/>
                <w:lang w:eastAsia="ru-RU"/>
              </w:rPr>
              <w:t>Учет труда и заработной платы.</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ED52DD">
            <w:pPr>
              <w:snapToGrid w:val="0"/>
              <w:rPr>
                <w:rFonts w:ascii="Times New Roman" w:hAnsi="Times New Roman"/>
                <w:color w:val="000000"/>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ED52DD">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ED52DD">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554BC1" w:rsidRPr="00ED77E3" w:rsidRDefault="00554BC1" w:rsidP="00ED52DD">
            <w:pPr>
              <w:jc w:val="center"/>
              <w:rPr>
                <w:rFonts w:ascii="Times New Roman" w:hAnsi="Times New Roman"/>
              </w:rPr>
            </w:pPr>
            <w:r w:rsidRPr="00ED77E3">
              <w:rPr>
                <w:rFonts w:ascii="Times New Roman" w:hAnsi="Times New Roman"/>
              </w:rPr>
              <w:t>Оценка</w:t>
            </w:r>
          </w:p>
        </w:tc>
      </w:tr>
      <w:tr w:rsidR="00554BC1" w:rsidRPr="00554BC1" w:rsidTr="00E32612">
        <w:trPr>
          <w:trHeight w:val="628"/>
        </w:trPr>
        <w:tc>
          <w:tcPr>
            <w:tcW w:w="695" w:type="dxa"/>
            <w:tcBorders>
              <w:top w:val="single" w:sz="4" w:space="0" w:color="000001"/>
              <w:left w:val="single" w:sz="4" w:space="0" w:color="000001"/>
            </w:tcBorders>
            <w:shd w:val="clear" w:color="auto" w:fill="auto"/>
            <w:tcMar>
              <w:left w:w="98" w:type="dxa"/>
            </w:tcMar>
          </w:tcPr>
          <w:p w:rsidR="00554BC1" w:rsidRPr="00ED77E3" w:rsidRDefault="00166C83" w:rsidP="00ED77E3">
            <w:pPr>
              <w:snapToGrid w:val="0"/>
              <w:ind w:left="57"/>
              <w:jc w:val="center"/>
              <w:rPr>
                <w:rFonts w:ascii="Times New Roman" w:hAnsi="Times New Roman"/>
              </w:rPr>
            </w:pPr>
            <w:r w:rsidRPr="00ED77E3">
              <w:rPr>
                <w:rFonts w:ascii="Times New Roman" w:hAnsi="Times New Roman"/>
              </w:rPr>
              <w:t>4</w:t>
            </w:r>
          </w:p>
        </w:tc>
        <w:tc>
          <w:tcPr>
            <w:tcW w:w="958" w:type="dxa"/>
            <w:tcBorders>
              <w:top w:val="single" w:sz="4" w:space="0" w:color="000001"/>
              <w:left w:val="single" w:sz="4" w:space="0" w:color="000001"/>
            </w:tcBorders>
            <w:shd w:val="clear" w:color="auto" w:fill="auto"/>
            <w:tcMar>
              <w:left w:w="98" w:type="dxa"/>
            </w:tcMar>
          </w:tcPr>
          <w:p w:rsidR="00554BC1" w:rsidRPr="00ED77E3" w:rsidRDefault="00554BC1" w:rsidP="00263754">
            <w:pPr>
              <w:snapToGrid w:val="0"/>
              <w:ind w:left="57"/>
              <w:rPr>
                <w:rFonts w:ascii="Times New Roman" w:hAnsi="Times New Roman"/>
                <w:spacing w:val="-6"/>
                <w:lang w:eastAsia="ru-RU"/>
              </w:rPr>
            </w:pPr>
            <w:r w:rsidRPr="00ED77E3">
              <w:rPr>
                <w:rFonts w:ascii="Times New Roman" w:hAnsi="Times New Roman"/>
                <w:spacing w:val="-6"/>
                <w:lang w:eastAsia="ru-RU"/>
              </w:rPr>
              <w:t>У1, З1, З3</w:t>
            </w:r>
          </w:p>
        </w:tc>
        <w:tc>
          <w:tcPr>
            <w:tcW w:w="1183" w:type="dxa"/>
            <w:tcBorders>
              <w:top w:val="single" w:sz="4" w:space="0" w:color="000001"/>
              <w:left w:val="single" w:sz="4" w:space="0" w:color="000001"/>
            </w:tcBorders>
            <w:shd w:val="clear" w:color="auto" w:fill="auto"/>
            <w:tcMar>
              <w:left w:w="98" w:type="dxa"/>
            </w:tcMar>
          </w:tcPr>
          <w:p w:rsidR="00554BC1" w:rsidRPr="00ED77E3" w:rsidRDefault="00554BC1" w:rsidP="00263754">
            <w:pPr>
              <w:snapToGrid w:val="0"/>
              <w:rPr>
                <w:rFonts w:ascii="Times New Roman" w:hAnsi="Times New Roman"/>
                <w:spacing w:val="-6"/>
                <w:lang w:eastAsia="ru-RU"/>
              </w:rPr>
            </w:pPr>
            <w:r w:rsidRPr="00ED77E3">
              <w:rPr>
                <w:rFonts w:ascii="Times New Roman" w:hAnsi="Times New Roman"/>
                <w:spacing w:val="-6"/>
                <w:lang w:eastAsia="ru-RU"/>
              </w:rPr>
              <w:t>ОК1, ОК2, ПК 1.1</w:t>
            </w:r>
          </w:p>
        </w:tc>
        <w:tc>
          <w:tcPr>
            <w:tcW w:w="2409" w:type="dxa"/>
            <w:gridSpan w:val="2"/>
            <w:tcBorders>
              <w:top w:val="single" w:sz="4" w:space="0" w:color="000001"/>
              <w:left w:val="single" w:sz="4" w:space="0" w:color="000001"/>
            </w:tcBorders>
            <w:shd w:val="clear" w:color="auto" w:fill="auto"/>
            <w:tcMar>
              <w:left w:w="98" w:type="dxa"/>
            </w:tcMar>
            <w:vAlign w:val="center"/>
          </w:tcPr>
          <w:p w:rsidR="00554BC1" w:rsidRPr="00ED77E3" w:rsidRDefault="00554BC1" w:rsidP="00166C83">
            <w:pPr>
              <w:snapToGrid w:val="0"/>
              <w:spacing w:after="0" w:line="360" w:lineRule="auto"/>
              <w:rPr>
                <w:rFonts w:ascii="Times New Roman" w:eastAsia="Times New Roman" w:hAnsi="Times New Roman"/>
                <w:b/>
                <w:lang w:eastAsia="ru-RU"/>
              </w:rPr>
            </w:pPr>
            <w:r w:rsidRPr="00ED77E3">
              <w:rPr>
                <w:rFonts w:ascii="Times New Roman" w:hAnsi="Times New Roman"/>
                <w:b/>
                <w:bCs/>
                <w:color w:val="000000"/>
              </w:rPr>
              <w:t xml:space="preserve">ПЗ. </w:t>
            </w:r>
            <w:r w:rsidRPr="00ED77E3">
              <w:rPr>
                <w:rFonts w:ascii="Times New Roman" w:eastAsia="Lucida Sans Unicode" w:hAnsi="Times New Roman"/>
                <w:kern w:val="2"/>
                <w:lang w:eastAsia="ar-SA"/>
              </w:rPr>
              <w:t>Расчет заработной платы сотрудникам организации (повременная, сдельная форма оплаты труда)</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E044E6">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E044E6">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E044E6">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554BC1" w:rsidRPr="00ED77E3" w:rsidRDefault="00554BC1" w:rsidP="00E044E6">
            <w:pPr>
              <w:jc w:val="center"/>
              <w:rPr>
                <w:rFonts w:ascii="Times New Roman" w:hAnsi="Times New Roman"/>
              </w:rPr>
            </w:pPr>
            <w:r w:rsidRPr="00ED77E3">
              <w:rPr>
                <w:rFonts w:ascii="Times New Roman" w:hAnsi="Times New Roman"/>
              </w:rPr>
              <w:t>Оценка</w:t>
            </w:r>
          </w:p>
        </w:tc>
      </w:tr>
      <w:tr w:rsidR="00554BC1" w:rsidRPr="00554BC1" w:rsidTr="00E32612">
        <w:trPr>
          <w:trHeight w:val="2639"/>
        </w:trPr>
        <w:tc>
          <w:tcPr>
            <w:tcW w:w="695" w:type="dxa"/>
            <w:tcBorders>
              <w:top w:val="single" w:sz="4" w:space="0" w:color="000001"/>
              <w:left w:val="single" w:sz="4" w:space="0" w:color="000001"/>
            </w:tcBorders>
            <w:shd w:val="clear" w:color="auto" w:fill="auto"/>
            <w:tcMar>
              <w:left w:w="98" w:type="dxa"/>
            </w:tcMar>
          </w:tcPr>
          <w:p w:rsidR="00554BC1" w:rsidRDefault="00166C83" w:rsidP="00DF43A2">
            <w:pPr>
              <w:snapToGrid w:val="0"/>
              <w:ind w:left="57"/>
              <w:jc w:val="center"/>
              <w:rPr>
                <w:rFonts w:ascii="Times New Roman" w:hAnsi="Times New Roman"/>
              </w:rPr>
            </w:pPr>
            <w:r w:rsidRPr="00ED77E3">
              <w:rPr>
                <w:rFonts w:ascii="Times New Roman" w:hAnsi="Times New Roman"/>
              </w:rPr>
              <w:t>5</w:t>
            </w:r>
          </w:p>
          <w:p w:rsidR="00ED77E3" w:rsidRDefault="00ED77E3" w:rsidP="00DF43A2">
            <w:pPr>
              <w:snapToGrid w:val="0"/>
              <w:ind w:left="57"/>
              <w:jc w:val="center"/>
              <w:rPr>
                <w:rFonts w:ascii="Times New Roman" w:hAnsi="Times New Roman"/>
              </w:rPr>
            </w:pPr>
          </w:p>
          <w:p w:rsidR="00ED77E3" w:rsidRDefault="00ED77E3" w:rsidP="00DF43A2">
            <w:pPr>
              <w:snapToGrid w:val="0"/>
              <w:ind w:left="57"/>
              <w:jc w:val="center"/>
              <w:rPr>
                <w:rFonts w:ascii="Times New Roman" w:hAnsi="Times New Roman"/>
              </w:rPr>
            </w:pPr>
          </w:p>
          <w:p w:rsidR="00ED77E3" w:rsidRDefault="00ED77E3" w:rsidP="00DF43A2">
            <w:pPr>
              <w:snapToGrid w:val="0"/>
              <w:ind w:left="57"/>
              <w:jc w:val="center"/>
              <w:rPr>
                <w:rFonts w:ascii="Times New Roman" w:hAnsi="Times New Roman"/>
              </w:rPr>
            </w:pPr>
          </w:p>
          <w:p w:rsidR="00ED77E3" w:rsidRDefault="00ED77E3" w:rsidP="00DF43A2">
            <w:pPr>
              <w:snapToGrid w:val="0"/>
              <w:ind w:left="57"/>
              <w:jc w:val="center"/>
              <w:rPr>
                <w:rFonts w:ascii="Times New Roman" w:hAnsi="Times New Roman"/>
              </w:rPr>
            </w:pPr>
          </w:p>
          <w:p w:rsidR="00ED77E3" w:rsidRDefault="00ED77E3" w:rsidP="00DF43A2">
            <w:pPr>
              <w:snapToGrid w:val="0"/>
              <w:ind w:left="57"/>
              <w:jc w:val="center"/>
              <w:rPr>
                <w:rFonts w:ascii="Times New Roman" w:hAnsi="Times New Roman"/>
              </w:rPr>
            </w:pPr>
          </w:p>
          <w:p w:rsidR="00ED77E3" w:rsidRDefault="00ED77E3" w:rsidP="00DF43A2">
            <w:pPr>
              <w:snapToGrid w:val="0"/>
              <w:ind w:left="57"/>
              <w:jc w:val="center"/>
              <w:rPr>
                <w:rFonts w:ascii="Times New Roman" w:hAnsi="Times New Roman"/>
              </w:rPr>
            </w:pPr>
          </w:p>
          <w:p w:rsidR="00ED77E3" w:rsidRPr="00ED77E3" w:rsidRDefault="00ED77E3" w:rsidP="00DF43A2">
            <w:pPr>
              <w:snapToGrid w:val="0"/>
              <w:ind w:left="57"/>
              <w:jc w:val="center"/>
              <w:rPr>
                <w:rFonts w:ascii="Times New Roman" w:hAnsi="Times New Roman"/>
              </w:rPr>
            </w:pPr>
          </w:p>
        </w:tc>
        <w:tc>
          <w:tcPr>
            <w:tcW w:w="958" w:type="dxa"/>
            <w:tcBorders>
              <w:top w:val="single" w:sz="4" w:space="0" w:color="000001"/>
              <w:left w:val="single" w:sz="4" w:space="0" w:color="000001"/>
            </w:tcBorders>
            <w:shd w:val="clear" w:color="auto" w:fill="auto"/>
            <w:tcMar>
              <w:left w:w="98" w:type="dxa"/>
            </w:tcMar>
          </w:tcPr>
          <w:p w:rsidR="00554BC1" w:rsidRPr="00ED77E3" w:rsidRDefault="00554BC1" w:rsidP="00971AFC">
            <w:pPr>
              <w:ind w:left="57"/>
              <w:rPr>
                <w:rFonts w:ascii="Times New Roman" w:hAnsi="Times New Roman"/>
                <w:spacing w:val="-6"/>
                <w:lang w:eastAsia="ru-RU"/>
              </w:rPr>
            </w:pPr>
            <w:r w:rsidRPr="00ED77E3">
              <w:rPr>
                <w:rFonts w:ascii="Times New Roman" w:hAnsi="Times New Roman"/>
                <w:spacing w:val="-6"/>
                <w:lang w:eastAsia="ru-RU"/>
              </w:rPr>
              <w:lastRenderedPageBreak/>
              <w:t>У2, 4, З4, 5</w:t>
            </w:r>
          </w:p>
        </w:tc>
        <w:tc>
          <w:tcPr>
            <w:tcW w:w="1183" w:type="dxa"/>
            <w:tcBorders>
              <w:top w:val="single" w:sz="4" w:space="0" w:color="000001"/>
              <w:left w:val="single" w:sz="4" w:space="0" w:color="000001"/>
            </w:tcBorders>
            <w:shd w:val="clear" w:color="auto" w:fill="auto"/>
            <w:tcMar>
              <w:left w:w="98" w:type="dxa"/>
            </w:tcMar>
          </w:tcPr>
          <w:p w:rsidR="00166C83" w:rsidRPr="00ED77E3" w:rsidRDefault="00166C83" w:rsidP="00ED77E3">
            <w:pPr>
              <w:spacing w:line="240" w:lineRule="auto"/>
              <w:rPr>
                <w:rFonts w:ascii="Times New Roman" w:hAnsi="Times New Roman"/>
              </w:rPr>
            </w:pPr>
            <w:r w:rsidRPr="00ED77E3">
              <w:rPr>
                <w:rFonts w:ascii="Times New Roman" w:hAnsi="Times New Roman"/>
              </w:rPr>
              <w:t>ОК 01.</w:t>
            </w:r>
          </w:p>
          <w:p w:rsidR="00166C83" w:rsidRPr="00ED77E3" w:rsidRDefault="00166C83" w:rsidP="00ED77E3">
            <w:pPr>
              <w:spacing w:line="240" w:lineRule="auto"/>
              <w:rPr>
                <w:rFonts w:ascii="Times New Roman" w:hAnsi="Times New Roman"/>
              </w:rPr>
            </w:pPr>
            <w:r w:rsidRPr="00ED77E3">
              <w:rPr>
                <w:rFonts w:ascii="Times New Roman" w:hAnsi="Times New Roman"/>
              </w:rPr>
              <w:t>ОК 02.</w:t>
            </w:r>
          </w:p>
          <w:p w:rsidR="00166C83" w:rsidRPr="00ED77E3" w:rsidRDefault="00166C83" w:rsidP="00ED77E3">
            <w:pPr>
              <w:spacing w:line="240" w:lineRule="auto"/>
              <w:rPr>
                <w:rFonts w:ascii="Times New Roman" w:hAnsi="Times New Roman"/>
              </w:rPr>
            </w:pPr>
            <w:r w:rsidRPr="00ED77E3">
              <w:rPr>
                <w:rFonts w:ascii="Times New Roman" w:hAnsi="Times New Roman"/>
              </w:rPr>
              <w:t>ОК 03.</w:t>
            </w:r>
          </w:p>
          <w:p w:rsidR="00ED77E3" w:rsidRDefault="00ED77E3" w:rsidP="00ED77E3">
            <w:pPr>
              <w:spacing w:line="240" w:lineRule="auto"/>
              <w:rPr>
                <w:rFonts w:ascii="Times New Roman" w:hAnsi="Times New Roman"/>
              </w:rPr>
            </w:pPr>
          </w:p>
          <w:p w:rsidR="00166C83" w:rsidRPr="00ED77E3" w:rsidRDefault="00166C83" w:rsidP="00ED77E3">
            <w:pPr>
              <w:spacing w:line="240" w:lineRule="auto"/>
              <w:rPr>
                <w:rFonts w:ascii="Times New Roman" w:hAnsi="Times New Roman"/>
              </w:rPr>
            </w:pPr>
            <w:r w:rsidRPr="00ED77E3">
              <w:rPr>
                <w:rFonts w:ascii="Times New Roman" w:hAnsi="Times New Roman"/>
              </w:rPr>
              <w:t>ОК 04.</w:t>
            </w:r>
          </w:p>
          <w:p w:rsidR="00ED77E3" w:rsidRDefault="00ED77E3" w:rsidP="00ED77E3">
            <w:pPr>
              <w:spacing w:line="240" w:lineRule="auto"/>
              <w:rPr>
                <w:rFonts w:ascii="Times New Roman" w:hAnsi="Times New Roman"/>
              </w:rPr>
            </w:pPr>
          </w:p>
          <w:p w:rsidR="00ED77E3" w:rsidRDefault="00ED77E3" w:rsidP="00ED77E3">
            <w:pPr>
              <w:spacing w:line="240" w:lineRule="auto"/>
              <w:rPr>
                <w:rFonts w:ascii="Times New Roman" w:hAnsi="Times New Roman"/>
              </w:rPr>
            </w:pPr>
          </w:p>
          <w:p w:rsidR="00166C83" w:rsidRDefault="00166C83" w:rsidP="00ED77E3">
            <w:pPr>
              <w:spacing w:line="240" w:lineRule="auto"/>
              <w:rPr>
                <w:rFonts w:ascii="Times New Roman" w:hAnsi="Times New Roman"/>
              </w:rPr>
            </w:pPr>
            <w:r w:rsidRPr="00ED77E3">
              <w:rPr>
                <w:rFonts w:ascii="Times New Roman" w:hAnsi="Times New Roman"/>
              </w:rPr>
              <w:t>ПК1.1</w:t>
            </w:r>
          </w:p>
          <w:p w:rsidR="00ED77E3" w:rsidRPr="00ED77E3" w:rsidRDefault="00ED77E3" w:rsidP="00ED77E3">
            <w:pPr>
              <w:spacing w:line="240" w:lineRule="auto"/>
              <w:rPr>
                <w:rFonts w:ascii="Times New Roman" w:hAnsi="Times New Roman"/>
              </w:rPr>
            </w:pPr>
          </w:p>
          <w:p w:rsidR="00166C83" w:rsidRPr="00ED77E3" w:rsidRDefault="00166C83" w:rsidP="00ED77E3">
            <w:pPr>
              <w:spacing w:line="240" w:lineRule="auto"/>
              <w:rPr>
                <w:rFonts w:ascii="Times New Roman" w:hAnsi="Times New Roman"/>
              </w:rPr>
            </w:pPr>
            <w:r w:rsidRPr="00ED77E3">
              <w:rPr>
                <w:rFonts w:ascii="Times New Roman" w:hAnsi="Times New Roman"/>
              </w:rPr>
              <w:t xml:space="preserve">ПК1.2 </w:t>
            </w:r>
          </w:p>
          <w:p w:rsidR="00554BC1" w:rsidRPr="00ED77E3" w:rsidRDefault="00554BC1" w:rsidP="004327EB">
            <w:pPr>
              <w:ind w:left="57"/>
              <w:rPr>
                <w:rFonts w:ascii="Times New Roman" w:hAnsi="Times New Roman"/>
              </w:rPr>
            </w:pPr>
          </w:p>
        </w:tc>
        <w:tc>
          <w:tcPr>
            <w:tcW w:w="2409" w:type="dxa"/>
            <w:gridSpan w:val="2"/>
            <w:tcBorders>
              <w:top w:val="single" w:sz="4" w:space="0" w:color="auto"/>
              <w:left w:val="single" w:sz="4" w:space="0" w:color="auto"/>
              <w:right w:val="single" w:sz="4" w:space="0" w:color="auto"/>
            </w:tcBorders>
            <w:tcMar>
              <w:left w:w="98" w:type="dxa"/>
            </w:tcMar>
          </w:tcPr>
          <w:p w:rsidR="00ED77E3" w:rsidRDefault="00ED77E3" w:rsidP="004327EB">
            <w:pPr>
              <w:spacing w:after="0" w:line="240" w:lineRule="auto"/>
              <w:rPr>
                <w:rFonts w:ascii="Times New Roman" w:hAnsi="Times New Roman"/>
                <w:b/>
                <w:bCs/>
                <w:lang w:eastAsia="ru-RU"/>
              </w:rPr>
            </w:pPr>
          </w:p>
          <w:p w:rsidR="00554BC1" w:rsidRPr="00ED77E3" w:rsidRDefault="00554BC1" w:rsidP="004327EB">
            <w:pPr>
              <w:spacing w:after="0" w:line="240" w:lineRule="auto"/>
              <w:rPr>
                <w:rFonts w:ascii="Times New Roman" w:eastAsia="Times New Roman" w:hAnsi="Times New Roman"/>
                <w:b/>
                <w:color w:val="000000" w:themeColor="text1"/>
              </w:rPr>
            </w:pPr>
            <w:r w:rsidRPr="00ED77E3">
              <w:rPr>
                <w:rFonts w:ascii="Times New Roman" w:hAnsi="Times New Roman"/>
                <w:b/>
                <w:bCs/>
                <w:lang w:eastAsia="ru-RU"/>
              </w:rPr>
              <w:t xml:space="preserve">Тема 3. </w:t>
            </w:r>
            <w:r w:rsidR="00166C83" w:rsidRPr="00ED77E3">
              <w:rPr>
                <w:rFonts w:ascii="Times New Roman" w:eastAsia="Times New Roman" w:hAnsi="Times New Roman"/>
                <w:b/>
                <w:color w:val="000000" w:themeColor="text1"/>
              </w:rPr>
              <w:t>Начисление заработной платы при различных видах, формах и системах оплаты труда.</w:t>
            </w:r>
          </w:p>
          <w:p w:rsidR="00ED77E3" w:rsidRPr="00ED77E3" w:rsidRDefault="00ED77E3" w:rsidP="004327EB">
            <w:pPr>
              <w:spacing w:after="0" w:line="240" w:lineRule="auto"/>
              <w:rPr>
                <w:rFonts w:ascii="Times New Roman" w:eastAsia="Times New Roman" w:hAnsi="Times New Roman"/>
                <w:b/>
                <w:color w:val="000000" w:themeColor="text1"/>
              </w:rPr>
            </w:pPr>
          </w:p>
          <w:p w:rsidR="00ED77E3" w:rsidRPr="00ED77E3" w:rsidRDefault="00ED77E3" w:rsidP="004327EB">
            <w:pPr>
              <w:spacing w:after="0" w:line="240" w:lineRule="auto"/>
              <w:rPr>
                <w:rFonts w:ascii="Times New Roman" w:hAnsi="Times New Roman"/>
                <w:b/>
                <w:bCs/>
                <w:lang w:eastAsia="ru-RU"/>
              </w:rPr>
            </w:pP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ED77E3" w:rsidRDefault="00ED77E3" w:rsidP="004327EB">
            <w:pPr>
              <w:rPr>
                <w:rFonts w:ascii="Times New Roman" w:hAnsi="Times New Roman"/>
              </w:rPr>
            </w:pPr>
          </w:p>
          <w:p w:rsidR="00554BC1" w:rsidRPr="00ED77E3" w:rsidRDefault="00554BC1" w:rsidP="004327EB">
            <w:pPr>
              <w:rPr>
                <w:rFonts w:ascii="Times New Roman" w:hAnsi="Times New Roman"/>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4327EB">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ED77E3" w:rsidRDefault="00ED77E3" w:rsidP="004327EB">
            <w:pPr>
              <w:snapToGrid w:val="0"/>
              <w:jc w:val="center"/>
              <w:rPr>
                <w:rFonts w:ascii="Times New Roman" w:hAnsi="Times New Roman"/>
              </w:rPr>
            </w:pPr>
          </w:p>
          <w:p w:rsidR="00554BC1" w:rsidRPr="00ED77E3" w:rsidRDefault="00554BC1" w:rsidP="004327EB">
            <w:pPr>
              <w:snapToGrid w:val="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D77E3" w:rsidRDefault="00ED77E3" w:rsidP="004327EB">
            <w:pPr>
              <w:jc w:val="center"/>
              <w:rPr>
                <w:rFonts w:ascii="Times New Roman" w:hAnsi="Times New Roman"/>
              </w:rPr>
            </w:pPr>
          </w:p>
          <w:p w:rsidR="00554BC1" w:rsidRPr="00ED77E3" w:rsidRDefault="00554BC1" w:rsidP="004327EB">
            <w:pPr>
              <w:jc w:val="center"/>
              <w:rPr>
                <w:rFonts w:ascii="Times New Roman" w:hAnsi="Times New Roman"/>
              </w:rPr>
            </w:pPr>
            <w:r w:rsidRPr="00ED77E3">
              <w:rPr>
                <w:rFonts w:ascii="Times New Roman" w:hAnsi="Times New Roman"/>
              </w:rPr>
              <w:t>Оценка</w:t>
            </w:r>
          </w:p>
        </w:tc>
      </w:tr>
      <w:tr w:rsidR="00554BC1" w:rsidRPr="00554BC1" w:rsidTr="00E32612">
        <w:trPr>
          <w:trHeight w:val="454"/>
        </w:trPr>
        <w:tc>
          <w:tcPr>
            <w:tcW w:w="695" w:type="dxa"/>
            <w:tcBorders>
              <w:top w:val="single" w:sz="4" w:space="0" w:color="000001"/>
              <w:left w:val="single" w:sz="4" w:space="0" w:color="000001"/>
            </w:tcBorders>
            <w:shd w:val="clear" w:color="auto" w:fill="auto"/>
            <w:tcMar>
              <w:left w:w="98" w:type="dxa"/>
            </w:tcMar>
          </w:tcPr>
          <w:p w:rsidR="00554BC1" w:rsidRPr="00ED77E3" w:rsidRDefault="00166C83" w:rsidP="00DF43A2">
            <w:pPr>
              <w:snapToGrid w:val="0"/>
              <w:ind w:left="57"/>
              <w:jc w:val="center"/>
              <w:rPr>
                <w:rFonts w:ascii="Times New Roman" w:hAnsi="Times New Roman"/>
              </w:rPr>
            </w:pPr>
            <w:r w:rsidRPr="00ED77E3">
              <w:rPr>
                <w:rFonts w:ascii="Times New Roman" w:hAnsi="Times New Roman"/>
              </w:rPr>
              <w:lastRenderedPageBreak/>
              <w:t>6</w:t>
            </w:r>
          </w:p>
        </w:tc>
        <w:tc>
          <w:tcPr>
            <w:tcW w:w="958" w:type="dxa"/>
            <w:tcBorders>
              <w:top w:val="single" w:sz="4" w:space="0" w:color="000001"/>
              <w:left w:val="single" w:sz="4" w:space="0" w:color="000001"/>
            </w:tcBorders>
            <w:shd w:val="clear" w:color="auto" w:fill="auto"/>
            <w:tcMar>
              <w:left w:w="98" w:type="dxa"/>
            </w:tcMar>
          </w:tcPr>
          <w:p w:rsidR="00554BC1" w:rsidRPr="00ED77E3" w:rsidRDefault="00554BC1" w:rsidP="00971AFC">
            <w:pPr>
              <w:rPr>
                <w:rFonts w:ascii="Times New Roman" w:hAnsi="Times New Roman"/>
              </w:rPr>
            </w:pPr>
            <w:r w:rsidRPr="00ED77E3">
              <w:rPr>
                <w:rFonts w:ascii="Times New Roman" w:hAnsi="Times New Roman"/>
                <w:spacing w:val="-6"/>
                <w:lang w:eastAsia="ru-RU"/>
              </w:rPr>
              <w:t>У3, 5, З1, 5, 6</w:t>
            </w:r>
          </w:p>
        </w:tc>
        <w:tc>
          <w:tcPr>
            <w:tcW w:w="1183" w:type="dxa"/>
            <w:tcBorders>
              <w:top w:val="single" w:sz="4" w:space="0" w:color="000001"/>
              <w:left w:val="single" w:sz="4" w:space="0" w:color="000001"/>
            </w:tcBorders>
            <w:shd w:val="clear" w:color="auto" w:fill="auto"/>
            <w:tcMar>
              <w:left w:w="98" w:type="dxa"/>
            </w:tcMar>
          </w:tcPr>
          <w:p w:rsidR="00554BC1" w:rsidRPr="00ED77E3" w:rsidRDefault="00554BC1" w:rsidP="00B67D67">
            <w:pPr>
              <w:rPr>
                <w:rFonts w:ascii="Times New Roman" w:hAnsi="Times New Roman"/>
              </w:rPr>
            </w:pPr>
            <w:r w:rsidRPr="00ED77E3">
              <w:rPr>
                <w:rFonts w:ascii="Times New Roman" w:hAnsi="Times New Roman"/>
                <w:spacing w:val="-6"/>
                <w:lang w:eastAsia="ru-RU"/>
              </w:rPr>
              <w:t>ОК1, ОК2, ПК 1.1</w:t>
            </w:r>
          </w:p>
        </w:tc>
        <w:tc>
          <w:tcPr>
            <w:tcW w:w="2409" w:type="dxa"/>
            <w:gridSpan w:val="2"/>
            <w:tcBorders>
              <w:top w:val="single" w:sz="4" w:space="0" w:color="auto"/>
              <w:left w:val="single" w:sz="4" w:space="0" w:color="auto"/>
              <w:right w:val="single" w:sz="4" w:space="0" w:color="auto"/>
            </w:tcBorders>
            <w:tcMar>
              <w:left w:w="98" w:type="dxa"/>
            </w:tcMar>
          </w:tcPr>
          <w:p w:rsidR="00554BC1" w:rsidRPr="00ED77E3" w:rsidRDefault="00554BC1" w:rsidP="00B67D67">
            <w:pPr>
              <w:spacing w:after="0" w:line="240" w:lineRule="auto"/>
              <w:rPr>
                <w:rFonts w:ascii="Times New Roman" w:hAnsi="Times New Roman"/>
                <w:b/>
                <w:bCs/>
                <w:lang w:eastAsia="ru-RU"/>
              </w:rPr>
            </w:pPr>
            <w:r w:rsidRPr="00ED77E3">
              <w:rPr>
                <w:rFonts w:ascii="Times New Roman" w:hAnsi="Times New Roman"/>
                <w:b/>
                <w:bCs/>
                <w:lang w:eastAsia="ru-RU"/>
              </w:rPr>
              <w:t xml:space="preserve">Тема 4. </w:t>
            </w:r>
            <w:r w:rsidR="00166C83" w:rsidRPr="00ED77E3">
              <w:rPr>
                <w:rFonts w:ascii="Times New Roman" w:eastAsia="Times New Roman" w:hAnsi="Times New Roman"/>
                <w:b/>
              </w:rPr>
              <w:t>Особенности расчета средней заработной платы, пособий по временной нетрудоспособности</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snapToGrid w:val="0"/>
              <w:rPr>
                <w:rFonts w:ascii="Times New Roman" w:hAnsi="Times New Roman"/>
                <w:color w:val="000000"/>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snapToGrid w:val="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554BC1" w:rsidRPr="00ED77E3" w:rsidRDefault="00554BC1" w:rsidP="00B67D67">
            <w:pPr>
              <w:jc w:val="center"/>
              <w:rPr>
                <w:rFonts w:ascii="Times New Roman" w:hAnsi="Times New Roman"/>
              </w:rPr>
            </w:pPr>
            <w:r w:rsidRPr="00ED77E3">
              <w:rPr>
                <w:rFonts w:ascii="Times New Roman" w:hAnsi="Times New Roman"/>
              </w:rPr>
              <w:t>Оценка</w:t>
            </w:r>
          </w:p>
        </w:tc>
      </w:tr>
      <w:tr w:rsidR="00554BC1" w:rsidRPr="00554BC1" w:rsidTr="00E32612">
        <w:trPr>
          <w:trHeight w:val="2123"/>
        </w:trPr>
        <w:tc>
          <w:tcPr>
            <w:tcW w:w="695" w:type="dxa"/>
            <w:tcBorders>
              <w:top w:val="single" w:sz="4" w:space="0" w:color="000001"/>
              <w:left w:val="single" w:sz="4" w:space="0" w:color="000001"/>
            </w:tcBorders>
            <w:shd w:val="clear" w:color="auto" w:fill="auto"/>
            <w:tcMar>
              <w:left w:w="98" w:type="dxa"/>
            </w:tcMar>
          </w:tcPr>
          <w:p w:rsidR="00554BC1" w:rsidRPr="00ED77E3" w:rsidRDefault="00166C83" w:rsidP="00DF43A2">
            <w:pPr>
              <w:snapToGrid w:val="0"/>
              <w:ind w:left="57"/>
              <w:jc w:val="center"/>
              <w:rPr>
                <w:rFonts w:ascii="Times New Roman" w:hAnsi="Times New Roman"/>
              </w:rPr>
            </w:pPr>
            <w:r w:rsidRPr="00ED77E3">
              <w:rPr>
                <w:rFonts w:ascii="Times New Roman" w:hAnsi="Times New Roman"/>
              </w:rPr>
              <w:t>7.</w:t>
            </w:r>
          </w:p>
        </w:tc>
        <w:tc>
          <w:tcPr>
            <w:tcW w:w="958" w:type="dxa"/>
            <w:tcBorders>
              <w:top w:val="single" w:sz="4" w:space="0" w:color="000001"/>
              <w:left w:val="single" w:sz="4" w:space="0" w:color="000001"/>
            </w:tcBorders>
            <w:shd w:val="clear" w:color="auto" w:fill="auto"/>
            <w:tcMar>
              <w:left w:w="98" w:type="dxa"/>
            </w:tcMar>
          </w:tcPr>
          <w:p w:rsidR="00554BC1" w:rsidRPr="00ED77E3" w:rsidRDefault="00554BC1" w:rsidP="00971AFC">
            <w:pPr>
              <w:rPr>
                <w:rFonts w:ascii="Times New Roman" w:hAnsi="Times New Roman"/>
              </w:rPr>
            </w:pPr>
            <w:r w:rsidRPr="00ED77E3">
              <w:rPr>
                <w:rFonts w:ascii="Times New Roman" w:hAnsi="Times New Roman"/>
                <w:spacing w:val="-6"/>
                <w:lang w:eastAsia="ru-RU"/>
              </w:rPr>
              <w:t>У7, 8, З6, 10</w:t>
            </w:r>
          </w:p>
        </w:tc>
        <w:tc>
          <w:tcPr>
            <w:tcW w:w="1183" w:type="dxa"/>
            <w:tcBorders>
              <w:top w:val="single" w:sz="4" w:space="0" w:color="000001"/>
              <w:left w:val="single" w:sz="4" w:space="0" w:color="000001"/>
            </w:tcBorders>
            <w:shd w:val="clear" w:color="auto" w:fill="auto"/>
            <w:tcMar>
              <w:left w:w="98" w:type="dxa"/>
            </w:tcMar>
          </w:tcPr>
          <w:p w:rsidR="00554BC1" w:rsidRPr="00ED77E3" w:rsidRDefault="00554BC1" w:rsidP="00263754">
            <w:pPr>
              <w:rPr>
                <w:rFonts w:ascii="Times New Roman" w:hAnsi="Times New Roman"/>
              </w:rPr>
            </w:pPr>
            <w:r w:rsidRPr="00ED77E3">
              <w:rPr>
                <w:rFonts w:ascii="Times New Roman" w:hAnsi="Times New Roman"/>
                <w:spacing w:val="-6"/>
                <w:lang w:eastAsia="ru-RU"/>
              </w:rPr>
              <w:t>ОК1, ОК2, ПК 5</w:t>
            </w:r>
          </w:p>
        </w:tc>
        <w:tc>
          <w:tcPr>
            <w:tcW w:w="2409" w:type="dxa"/>
            <w:gridSpan w:val="2"/>
            <w:tcBorders>
              <w:top w:val="single" w:sz="4" w:space="0" w:color="auto"/>
              <w:left w:val="single" w:sz="4" w:space="0" w:color="auto"/>
              <w:right w:val="single" w:sz="4" w:space="0" w:color="auto"/>
            </w:tcBorders>
            <w:tcMar>
              <w:left w:w="98" w:type="dxa"/>
            </w:tcMar>
          </w:tcPr>
          <w:p w:rsidR="00554BC1" w:rsidRPr="00ED77E3" w:rsidRDefault="00554BC1" w:rsidP="00B67D67">
            <w:pPr>
              <w:spacing w:after="0" w:line="240" w:lineRule="auto"/>
              <w:rPr>
                <w:rFonts w:ascii="Times New Roman" w:eastAsia="Times New Roman" w:hAnsi="Times New Roman"/>
                <w:lang w:eastAsia="ru-RU"/>
              </w:rPr>
            </w:pPr>
            <w:r w:rsidRPr="00ED77E3">
              <w:rPr>
                <w:rFonts w:ascii="Times New Roman" w:eastAsia="Times New Roman" w:hAnsi="Times New Roman"/>
                <w:b/>
                <w:lang w:eastAsia="ru-RU"/>
              </w:rPr>
              <w:t xml:space="preserve">Тема 5. </w:t>
            </w:r>
            <w:r w:rsidR="00166C83" w:rsidRPr="00ED77E3">
              <w:rPr>
                <w:rFonts w:ascii="Times New Roman" w:eastAsia="Times New Roman" w:hAnsi="Times New Roman"/>
                <w:b/>
              </w:rPr>
              <w:t xml:space="preserve">Начисления отпускных и </w:t>
            </w:r>
            <w:r w:rsidR="00166C83" w:rsidRPr="00ED77E3">
              <w:rPr>
                <w:rFonts w:ascii="Times New Roman" w:hAnsi="Times New Roman"/>
                <w:b/>
                <w:bCs/>
              </w:rPr>
              <w:t>составление расчётно-платёжной ведомости и регистров синтетического учёта.</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rPr>
                <w:rFonts w:ascii="Times New Roman" w:hAnsi="Times New Roman"/>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166C83" w:rsidP="00B67D67">
            <w:pPr>
              <w:snapToGrid w:val="0"/>
              <w:jc w:val="center"/>
              <w:rPr>
                <w:rFonts w:ascii="Times New Roman" w:hAnsi="Times New Roman"/>
              </w:rPr>
            </w:pPr>
            <w:r w:rsidRPr="00ED77E3">
              <w:rPr>
                <w:rFonts w:ascii="Times New Roman" w:hAnsi="Times New Roman"/>
              </w:rPr>
              <w:t>4</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554BC1" w:rsidRPr="00ED77E3" w:rsidRDefault="00554BC1" w:rsidP="00B67D67">
            <w:pPr>
              <w:jc w:val="center"/>
              <w:rPr>
                <w:rFonts w:ascii="Times New Roman" w:hAnsi="Times New Roman"/>
              </w:rPr>
            </w:pPr>
            <w:r w:rsidRPr="00ED77E3">
              <w:rPr>
                <w:rFonts w:ascii="Times New Roman" w:hAnsi="Times New Roman"/>
              </w:rPr>
              <w:t>Оценка</w:t>
            </w:r>
          </w:p>
        </w:tc>
      </w:tr>
      <w:tr w:rsidR="00554BC1" w:rsidRPr="00554BC1" w:rsidTr="00E32612">
        <w:trPr>
          <w:trHeight w:val="454"/>
        </w:trPr>
        <w:tc>
          <w:tcPr>
            <w:tcW w:w="695"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166C83" w:rsidP="00DF43A2">
            <w:pPr>
              <w:snapToGrid w:val="0"/>
              <w:ind w:left="57"/>
              <w:jc w:val="center"/>
              <w:rPr>
                <w:rFonts w:ascii="Times New Roman" w:hAnsi="Times New Roman"/>
              </w:rPr>
            </w:pPr>
            <w:r w:rsidRPr="00ED77E3">
              <w:rPr>
                <w:rFonts w:ascii="Times New Roman" w:hAnsi="Times New Roman"/>
              </w:rPr>
              <w:t>8.</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971AFC">
            <w:pPr>
              <w:rPr>
                <w:rFonts w:ascii="Times New Roman" w:hAnsi="Times New Roman"/>
              </w:rPr>
            </w:pPr>
            <w:r w:rsidRPr="00ED77E3">
              <w:rPr>
                <w:rFonts w:ascii="Times New Roman" w:hAnsi="Times New Roman"/>
                <w:spacing w:val="-6"/>
                <w:lang w:eastAsia="ru-RU"/>
              </w:rPr>
              <w:t>У9, 10, 11, З12, 14</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166C83" w:rsidRPr="00ED77E3" w:rsidRDefault="00166C83" w:rsidP="00166C83">
            <w:pPr>
              <w:spacing w:after="0" w:line="240" w:lineRule="auto"/>
              <w:rPr>
                <w:rFonts w:ascii="Times New Roman" w:hAnsi="Times New Roman"/>
              </w:rPr>
            </w:pPr>
            <w:r w:rsidRPr="00ED77E3">
              <w:rPr>
                <w:rFonts w:ascii="Times New Roman" w:hAnsi="Times New Roman"/>
              </w:rPr>
              <w:t>ОК 01.</w:t>
            </w:r>
          </w:p>
          <w:p w:rsidR="00166C83" w:rsidRPr="00ED77E3" w:rsidRDefault="00166C83" w:rsidP="00166C83">
            <w:pPr>
              <w:spacing w:after="0" w:line="240" w:lineRule="auto"/>
              <w:rPr>
                <w:rFonts w:ascii="Times New Roman" w:hAnsi="Times New Roman"/>
              </w:rPr>
            </w:pPr>
            <w:r w:rsidRPr="00ED77E3">
              <w:rPr>
                <w:rFonts w:ascii="Times New Roman" w:hAnsi="Times New Roman"/>
              </w:rPr>
              <w:t>ОК 02.</w:t>
            </w:r>
          </w:p>
          <w:p w:rsidR="00166C83" w:rsidRPr="00ED77E3" w:rsidRDefault="00166C83" w:rsidP="00166C83">
            <w:pPr>
              <w:spacing w:after="0" w:line="240" w:lineRule="auto"/>
              <w:rPr>
                <w:rFonts w:ascii="Times New Roman" w:hAnsi="Times New Roman"/>
              </w:rPr>
            </w:pPr>
            <w:r w:rsidRPr="00ED77E3">
              <w:rPr>
                <w:rFonts w:ascii="Times New Roman" w:hAnsi="Times New Roman"/>
              </w:rPr>
              <w:t>ОК03.</w:t>
            </w:r>
          </w:p>
          <w:p w:rsidR="00554BC1" w:rsidRPr="00ED77E3" w:rsidRDefault="00166C83" w:rsidP="00166C83">
            <w:pPr>
              <w:spacing w:after="0" w:line="240" w:lineRule="auto"/>
              <w:rPr>
                <w:rFonts w:ascii="Times New Roman" w:hAnsi="Times New Roman"/>
              </w:rPr>
            </w:pPr>
            <w:r w:rsidRPr="00ED77E3">
              <w:rPr>
                <w:rFonts w:ascii="Times New Roman" w:hAnsi="Times New Roman"/>
              </w:rPr>
              <w:t>ПК1.1</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554BC1" w:rsidRPr="00ED77E3" w:rsidRDefault="00554BC1" w:rsidP="00B67D67">
            <w:pPr>
              <w:spacing w:after="0" w:line="240" w:lineRule="auto"/>
              <w:rPr>
                <w:rFonts w:ascii="Times New Roman" w:eastAsia="Times New Roman" w:hAnsi="Times New Roman"/>
                <w:lang w:eastAsia="ru-RU"/>
              </w:rPr>
            </w:pPr>
            <w:r w:rsidRPr="00ED77E3">
              <w:rPr>
                <w:rFonts w:ascii="Times New Roman" w:eastAsia="Times New Roman" w:hAnsi="Times New Roman"/>
                <w:b/>
                <w:lang w:eastAsia="ru-RU"/>
              </w:rPr>
              <w:t xml:space="preserve">Тема 6. </w:t>
            </w:r>
            <w:r w:rsidR="00166C83" w:rsidRPr="00ED77E3">
              <w:rPr>
                <w:rFonts w:ascii="Times New Roman" w:eastAsia="Times New Roman" w:hAnsi="Times New Roman"/>
                <w:b/>
                <w:color w:val="000000" w:themeColor="text1"/>
              </w:rPr>
              <w:t>Решение ситуационных задач по учету удержаний из заработной платы.</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snapToGrid w:val="0"/>
              <w:rPr>
                <w:rFonts w:ascii="Times New Roman" w:hAnsi="Times New Roman"/>
                <w:color w:val="000000"/>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snapToGrid w:val="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554BC1" w:rsidRPr="00ED77E3" w:rsidRDefault="00554BC1" w:rsidP="00B67D67">
            <w:pPr>
              <w:jc w:val="center"/>
              <w:rPr>
                <w:rFonts w:ascii="Times New Roman" w:hAnsi="Times New Roman"/>
              </w:rPr>
            </w:pPr>
            <w:r w:rsidRPr="00ED77E3">
              <w:rPr>
                <w:rFonts w:ascii="Times New Roman" w:hAnsi="Times New Roman"/>
              </w:rPr>
              <w:t>Оценка</w:t>
            </w:r>
          </w:p>
        </w:tc>
      </w:tr>
      <w:tr w:rsidR="00554BC1" w:rsidRPr="00554BC1" w:rsidTr="00E32612">
        <w:trPr>
          <w:trHeight w:val="454"/>
        </w:trPr>
        <w:tc>
          <w:tcPr>
            <w:tcW w:w="695" w:type="dxa"/>
            <w:tcBorders>
              <w:top w:val="single" w:sz="4" w:space="0" w:color="000001"/>
              <w:left w:val="single" w:sz="4" w:space="0" w:color="000001"/>
            </w:tcBorders>
            <w:shd w:val="clear" w:color="auto" w:fill="auto"/>
            <w:tcMar>
              <w:left w:w="98" w:type="dxa"/>
            </w:tcMar>
          </w:tcPr>
          <w:p w:rsidR="00554BC1" w:rsidRPr="00ED77E3" w:rsidRDefault="00166C83" w:rsidP="00DF43A2">
            <w:pPr>
              <w:snapToGrid w:val="0"/>
              <w:ind w:left="57"/>
              <w:jc w:val="center"/>
              <w:rPr>
                <w:rFonts w:ascii="Times New Roman" w:hAnsi="Times New Roman"/>
              </w:rPr>
            </w:pPr>
            <w:r w:rsidRPr="00ED77E3">
              <w:rPr>
                <w:rFonts w:ascii="Times New Roman" w:hAnsi="Times New Roman"/>
              </w:rPr>
              <w:t>9.</w:t>
            </w:r>
          </w:p>
        </w:tc>
        <w:tc>
          <w:tcPr>
            <w:tcW w:w="958" w:type="dxa"/>
            <w:tcBorders>
              <w:top w:val="single" w:sz="4" w:space="0" w:color="000001"/>
              <w:left w:val="single" w:sz="4" w:space="0" w:color="000001"/>
            </w:tcBorders>
            <w:shd w:val="clear" w:color="auto" w:fill="auto"/>
            <w:tcMar>
              <w:left w:w="98" w:type="dxa"/>
            </w:tcMar>
          </w:tcPr>
          <w:p w:rsidR="00554BC1" w:rsidRPr="00ED77E3" w:rsidRDefault="00554BC1" w:rsidP="00B67D67">
            <w:pPr>
              <w:rPr>
                <w:rFonts w:ascii="Times New Roman" w:hAnsi="Times New Roman"/>
              </w:rPr>
            </w:pPr>
            <w:r w:rsidRPr="00ED77E3">
              <w:rPr>
                <w:rFonts w:ascii="Times New Roman" w:hAnsi="Times New Roman"/>
                <w:spacing w:val="-6"/>
                <w:lang w:eastAsia="ru-RU"/>
              </w:rPr>
              <w:t>У12, 13, 14, З13, 15</w:t>
            </w:r>
          </w:p>
        </w:tc>
        <w:tc>
          <w:tcPr>
            <w:tcW w:w="1183" w:type="dxa"/>
            <w:tcBorders>
              <w:top w:val="single" w:sz="4" w:space="0" w:color="000001"/>
              <w:left w:val="single" w:sz="4" w:space="0" w:color="000001"/>
            </w:tcBorders>
            <w:shd w:val="clear" w:color="auto" w:fill="auto"/>
            <w:tcMar>
              <w:left w:w="98" w:type="dxa"/>
            </w:tcMar>
          </w:tcPr>
          <w:p w:rsidR="00166C83" w:rsidRPr="00ED77E3" w:rsidRDefault="00166C83" w:rsidP="00166C83">
            <w:pPr>
              <w:spacing w:after="0" w:line="240" w:lineRule="auto"/>
              <w:rPr>
                <w:rFonts w:ascii="Times New Roman" w:hAnsi="Times New Roman"/>
              </w:rPr>
            </w:pPr>
            <w:r w:rsidRPr="00ED77E3">
              <w:rPr>
                <w:rFonts w:ascii="Times New Roman" w:hAnsi="Times New Roman"/>
              </w:rPr>
              <w:t>ОК 01.</w:t>
            </w:r>
          </w:p>
          <w:p w:rsidR="00166C83" w:rsidRPr="00ED77E3" w:rsidRDefault="00166C83" w:rsidP="00166C83">
            <w:pPr>
              <w:spacing w:after="0" w:line="240" w:lineRule="auto"/>
              <w:rPr>
                <w:rFonts w:ascii="Times New Roman" w:hAnsi="Times New Roman"/>
              </w:rPr>
            </w:pPr>
            <w:r w:rsidRPr="00ED77E3">
              <w:rPr>
                <w:rFonts w:ascii="Times New Roman" w:hAnsi="Times New Roman"/>
              </w:rPr>
              <w:t>ОК 02.</w:t>
            </w:r>
          </w:p>
          <w:p w:rsidR="00166C83" w:rsidRPr="00ED77E3" w:rsidRDefault="00166C83" w:rsidP="00166C83">
            <w:pPr>
              <w:spacing w:after="0" w:line="240" w:lineRule="auto"/>
              <w:rPr>
                <w:rFonts w:ascii="Times New Roman" w:hAnsi="Times New Roman"/>
              </w:rPr>
            </w:pPr>
            <w:r w:rsidRPr="00ED77E3">
              <w:rPr>
                <w:rFonts w:ascii="Times New Roman" w:hAnsi="Times New Roman"/>
              </w:rPr>
              <w:t xml:space="preserve">ОК 03. </w:t>
            </w:r>
          </w:p>
          <w:p w:rsidR="00554BC1" w:rsidRPr="00ED77E3" w:rsidRDefault="00166C83" w:rsidP="00166C83">
            <w:pPr>
              <w:spacing w:after="0" w:line="240" w:lineRule="auto"/>
              <w:rPr>
                <w:rFonts w:ascii="Times New Roman" w:hAnsi="Times New Roman"/>
              </w:rPr>
            </w:pPr>
            <w:r w:rsidRPr="00ED77E3">
              <w:rPr>
                <w:rFonts w:ascii="Times New Roman" w:hAnsi="Times New Roman"/>
              </w:rPr>
              <w:t>ОК 04. ОК 05. ПК1.1 ПК1.2</w:t>
            </w:r>
          </w:p>
        </w:tc>
        <w:tc>
          <w:tcPr>
            <w:tcW w:w="2409" w:type="dxa"/>
            <w:gridSpan w:val="2"/>
            <w:tcBorders>
              <w:top w:val="single" w:sz="4" w:space="0" w:color="auto"/>
              <w:left w:val="single" w:sz="4" w:space="0" w:color="auto"/>
              <w:right w:val="single" w:sz="4" w:space="0" w:color="auto"/>
            </w:tcBorders>
            <w:tcMar>
              <w:left w:w="98" w:type="dxa"/>
            </w:tcMar>
          </w:tcPr>
          <w:p w:rsidR="00554BC1" w:rsidRPr="00ED77E3" w:rsidRDefault="00554BC1" w:rsidP="00B67D67">
            <w:pPr>
              <w:spacing w:after="0" w:line="240" w:lineRule="auto"/>
              <w:rPr>
                <w:rFonts w:ascii="Times New Roman" w:eastAsia="Times New Roman" w:hAnsi="Times New Roman"/>
                <w:lang w:eastAsia="ru-RU"/>
              </w:rPr>
            </w:pPr>
            <w:r w:rsidRPr="00ED77E3">
              <w:rPr>
                <w:rFonts w:ascii="Times New Roman" w:eastAsia="Times New Roman" w:hAnsi="Times New Roman"/>
                <w:b/>
                <w:lang w:eastAsia="ru-RU"/>
              </w:rPr>
              <w:t xml:space="preserve">Тема 7. </w:t>
            </w:r>
            <w:r w:rsidR="00166C83" w:rsidRPr="00ED77E3">
              <w:rPr>
                <w:rFonts w:ascii="Times New Roman" w:eastAsia="Times New Roman" w:hAnsi="Times New Roman"/>
                <w:b/>
                <w:color w:val="000000" w:themeColor="text1"/>
              </w:rPr>
              <w:t>Порядок начисления премий и вознаграждений по итогам года.</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rPr>
                <w:rFonts w:ascii="Times New Roman" w:hAnsi="Times New Roman"/>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snapToGrid w:val="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554BC1" w:rsidRPr="00ED77E3" w:rsidRDefault="00554BC1" w:rsidP="00B67D67">
            <w:pPr>
              <w:jc w:val="center"/>
              <w:rPr>
                <w:rFonts w:ascii="Times New Roman" w:hAnsi="Times New Roman"/>
              </w:rPr>
            </w:pPr>
            <w:r w:rsidRPr="00ED77E3">
              <w:rPr>
                <w:rFonts w:ascii="Times New Roman" w:hAnsi="Times New Roman"/>
              </w:rPr>
              <w:t>Оценка</w:t>
            </w:r>
          </w:p>
        </w:tc>
      </w:tr>
      <w:tr w:rsidR="00554BC1" w:rsidRPr="00554BC1" w:rsidTr="00E32612">
        <w:trPr>
          <w:trHeight w:val="454"/>
        </w:trPr>
        <w:tc>
          <w:tcPr>
            <w:tcW w:w="695"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3C2150" w:rsidP="00ED77E3">
            <w:pPr>
              <w:tabs>
                <w:tab w:val="left" w:pos="262"/>
                <w:tab w:val="center" w:pos="336"/>
              </w:tabs>
              <w:snapToGrid w:val="0"/>
              <w:ind w:left="57"/>
              <w:jc w:val="center"/>
              <w:rPr>
                <w:rFonts w:ascii="Times New Roman" w:hAnsi="Times New Roman"/>
              </w:rPr>
            </w:pPr>
            <w:r w:rsidRPr="00ED77E3">
              <w:rPr>
                <w:rFonts w:ascii="Times New Roman" w:hAnsi="Times New Roman"/>
              </w:rPr>
              <w:t>10</w:t>
            </w:r>
            <w:r w:rsidR="00ED77E3">
              <w:rPr>
                <w:rFonts w:ascii="Times New Roman" w:hAnsi="Times New Roman"/>
              </w:rPr>
              <w:t>.</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rPr>
                <w:rFonts w:ascii="Times New Roman" w:hAnsi="Times New Roman"/>
              </w:rPr>
            </w:pPr>
            <w:r w:rsidRPr="00ED77E3">
              <w:rPr>
                <w:rFonts w:ascii="Times New Roman" w:hAnsi="Times New Roman"/>
                <w:spacing w:val="-6"/>
                <w:lang w:eastAsia="ru-RU"/>
              </w:rPr>
              <w:t>У14, 15, З16, 18</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554BC1" w:rsidP="003C2150">
            <w:pPr>
              <w:spacing w:after="0" w:line="240" w:lineRule="auto"/>
              <w:rPr>
                <w:rFonts w:ascii="Times New Roman" w:hAnsi="Times New Roman"/>
              </w:rPr>
            </w:pPr>
            <w:r w:rsidRPr="00ED77E3">
              <w:rPr>
                <w:rFonts w:ascii="Times New Roman" w:hAnsi="Times New Roman"/>
                <w:spacing w:val="-6"/>
                <w:lang w:eastAsia="ru-RU"/>
              </w:rPr>
              <w:t xml:space="preserve">ОК1, ОК2, </w:t>
            </w:r>
            <w:r w:rsidR="003C2150" w:rsidRPr="00ED77E3">
              <w:rPr>
                <w:rFonts w:ascii="Times New Roman" w:hAnsi="Times New Roman"/>
              </w:rPr>
              <w:t>ПК1.1</w:t>
            </w:r>
          </w:p>
          <w:p w:rsidR="003C2150" w:rsidRPr="00ED77E3" w:rsidRDefault="003C2150" w:rsidP="003C2150">
            <w:pPr>
              <w:spacing w:after="0" w:line="240" w:lineRule="auto"/>
              <w:rPr>
                <w:rFonts w:ascii="Times New Roman" w:hAnsi="Times New Roman"/>
              </w:rPr>
            </w:pPr>
            <w:r w:rsidRPr="00ED77E3">
              <w:rPr>
                <w:rFonts w:ascii="Times New Roman" w:hAnsi="Times New Roman"/>
              </w:rPr>
              <w:t xml:space="preserve">ПК1.2 </w:t>
            </w:r>
          </w:p>
          <w:p w:rsidR="00554BC1" w:rsidRPr="00ED77E3" w:rsidRDefault="00554BC1" w:rsidP="003C2150">
            <w:pPr>
              <w:spacing w:after="0" w:line="240" w:lineRule="auto"/>
              <w:rPr>
                <w:rFonts w:ascii="Times New Roman" w:hAnsi="Times New Roman"/>
              </w:rPr>
            </w:pPr>
            <w:r w:rsidRPr="00ED77E3">
              <w:rPr>
                <w:rFonts w:ascii="Times New Roman" w:hAnsi="Times New Roman"/>
                <w:spacing w:val="-6"/>
                <w:lang w:eastAsia="ru-RU"/>
              </w:rPr>
              <w:t>ПК 3, 4</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554BC1" w:rsidRPr="00ED77E3" w:rsidRDefault="00554BC1" w:rsidP="00B67D67">
            <w:pPr>
              <w:autoSpaceDE w:val="0"/>
              <w:autoSpaceDN w:val="0"/>
              <w:adjustRightInd w:val="0"/>
              <w:spacing w:after="0" w:line="240" w:lineRule="auto"/>
              <w:ind w:firstLine="5"/>
              <w:rPr>
                <w:rFonts w:ascii="Times New Roman" w:eastAsia="Times New Roman" w:hAnsi="Times New Roman"/>
                <w:lang w:eastAsia="ru-RU"/>
              </w:rPr>
            </w:pPr>
            <w:r w:rsidRPr="00ED77E3">
              <w:rPr>
                <w:rFonts w:ascii="Times New Roman" w:eastAsia="Times New Roman" w:hAnsi="Times New Roman"/>
                <w:b/>
                <w:lang w:eastAsia="ru-RU"/>
              </w:rPr>
              <w:t>Тема 8.</w:t>
            </w:r>
            <w:r w:rsidR="003C2150" w:rsidRPr="00ED77E3">
              <w:rPr>
                <w:rFonts w:ascii="Times New Roman" w:eastAsia="Times New Roman" w:hAnsi="Times New Roman"/>
                <w:b/>
                <w:color w:val="000000" w:themeColor="text1"/>
              </w:rPr>
              <w:t xml:space="preserve"> Синтетический и аналитический учет расчетов по оплате труда</w:t>
            </w:r>
            <w:r w:rsidR="003C2150" w:rsidRPr="00ED77E3">
              <w:rPr>
                <w:rFonts w:ascii="Times New Roman" w:eastAsia="Times New Roman" w:hAnsi="Times New Roman"/>
                <w:color w:val="000000" w:themeColor="text1"/>
              </w:rPr>
              <w:t>.</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snapToGrid w:val="0"/>
              <w:rPr>
                <w:rFonts w:ascii="Times New Roman" w:hAnsi="Times New Roman"/>
                <w:color w:val="000000"/>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3C2150" w:rsidP="00B67D67">
            <w:pPr>
              <w:snapToGrid w:val="0"/>
              <w:jc w:val="center"/>
              <w:rPr>
                <w:rFonts w:ascii="Times New Roman" w:hAnsi="Times New Roman"/>
              </w:rPr>
            </w:pPr>
            <w:r w:rsidRPr="00ED77E3">
              <w:rPr>
                <w:rFonts w:ascii="Times New Roman" w:hAnsi="Times New Roman"/>
              </w:rPr>
              <w:t>4</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554BC1" w:rsidRPr="00ED77E3" w:rsidRDefault="00554BC1" w:rsidP="00B67D67">
            <w:pPr>
              <w:jc w:val="center"/>
              <w:rPr>
                <w:rFonts w:ascii="Times New Roman" w:hAnsi="Times New Roman"/>
              </w:rPr>
            </w:pPr>
            <w:r w:rsidRPr="00ED77E3">
              <w:rPr>
                <w:rFonts w:ascii="Times New Roman" w:hAnsi="Times New Roman"/>
              </w:rPr>
              <w:t>Оценка</w:t>
            </w:r>
          </w:p>
        </w:tc>
      </w:tr>
      <w:tr w:rsidR="00554BC1" w:rsidRPr="00554BC1" w:rsidTr="00E32612">
        <w:trPr>
          <w:trHeight w:val="454"/>
        </w:trPr>
        <w:tc>
          <w:tcPr>
            <w:tcW w:w="695"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3C2150" w:rsidP="00D91004">
            <w:pPr>
              <w:tabs>
                <w:tab w:val="left" w:pos="262"/>
                <w:tab w:val="center" w:pos="336"/>
              </w:tabs>
              <w:snapToGrid w:val="0"/>
              <w:ind w:left="57"/>
              <w:jc w:val="center"/>
              <w:rPr>
                <w:rFonts w:ascii="Times New Roman" w:hAnsi="Times New Roman"/>
              </w:rPr>
            </w:pPr>
            <w:r w:rsidRPr="00ED77E3">
              <w:rPr>
                <w:rFonts w:ascii="Times New Roman" w:hAnsi="Times New Roman"/>
              </w:rPr>
              <w:t>11.</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301AD">
            <w:pPr>
              <w:rPr>
                <w:rFonts w:ascii="Times New Roman" w:hAnsi="Times New Roman"/>
              </w:rPr>
            </w:pPr>
            <w:r w:rsidRPr="00ED77E3">
              <w:rPr>
                <w:rFonts w:ascii="Times New Roman" w:hAnsi="Times New Roman"/>
                <w:spacing w:val="-6"/>
                <w:lang w:eastAsia="ru-RU"/>
              </w:rPr>
              <w:t>У14, 15, З16, 18</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3C2150" w:rsidP="003C2150">
            <w:pPr>
              <w:spacing w:after="0" w:line="240" w:lineRule="auto"/>
              <w:rPr>
                <w:rFonts w:ascii="Times New Roman" w:hAnsi="Times New Roman"/>
                <w:spacing w:val="-6"/>
                <w:lang w:eastAsia="ru-RU"/>
              </w:rPr>
            </w:pPr>
            <w:r w:rsidRPr="00ED77E3">
              <w:rPr>
                <w:rFonts w:ascii="Times New Roman" w:hAnsi="Times New Roman"/>
                <w:spacing w:val="-6"/>
                <w:lang w:eastAsia="ru-RU"/>
              </w:rPr>
              <w:t>ОК1, ОК2, ПК 1.1 ПК2.7</w:t>
            </w:r>
          </w:p>
          <w:p w:rsidR="003C2150" w:rsidRPr="00ED77E3" w:rsidRDefault="003C2150" w:rsidP="003C2150">
            <w:pPr>
              <w:spacing w:after="0" w:line="240" w:lineRule="auto"/>
              <w:rPr>
                <w:rFonts w:ascii="Times New Roman" w:hAnsi="Times New Roman"/>
              </w:rPr>
            </w:pPr>
            <w:r w:rsidRPr="00ED77E3">
              <w:rPr>
                <w:rFonts w:ascii="Times New Roman" w:hAnsi="Times New Roman"/>
                <w:spacing w:val="-6"/>
                <w:lang w:eastAsia="ru-RU"/>
              </w:rPr>
              <w:t>ПК1.2</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554BC1" w:rsidRPr="00ED77E3" w:rsidRDefault="00554BC1" w:rsidP="00D91004">
            <w:pPr>
              <w:autoSpaceDE w:val="0"/>
              <w:autoSpaceDN w:val="0"/>
              <w:adjustRightInd w:val="0"/>
              <w:spacing w:after="0" w:line="240" w:lineRule="auto"/>
              <w:ind w:firstLine="5"/>
              <w:rPr>
                <w:rFonts w:ascii="Times New Roman" w:eastAsia="Times New Roman" w:hAnsi="Times New Roman"/>
                <w:b/>
                <w:lang w:eastAsia="ru-RU"/>
              </w:rPr>
            </w:pPr>
            <w:r w:rsidRPr="00ED77E3">
              <w:rPr>
                <w:rFonts w:ascii="Times New Roman" w:eastAsia="Times New Roman" w:hAnsi="Times New Roman"/>
                <w:b/>
                <w:lang w:eastAsia="ru-RU"/>
              </w:rPr>
              <w:t xml:space="preserve">ПЗ. </w:t>
            </w:r>
            <w:r w:rsidR="003C2150" w:rsidRPr="00ED77E3">
              <w:rPr>
                <w:rFonts w:ascii="Times New Roman" w:eastAsia="Lucida Sans Unicode" w:hAnsi="Times New Roman"/>
                <w:color w:val="000000" w:themeColor="text1"/>
                <w:kern w:val="2"/>
                <w:lang w:eastAsia="ar-SA"/>
              </w:rPr>
              <w:t>Решение ситуационных задач по учету стандартных налоговых вычетов.</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C2C1A">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C2C1A">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C2C1A">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554BC1" w:rsidRPr="00ED77E3" w:rsidRDefault="00554BC1" w:rsidP="00BC2C1A">
            <w:pPr>
              <w:jc w:val="center"/>
              <w:rPr>
                <w:rFonts w:ascii="Times New Roman" w:hAnsi="Times New Roman"/>
              </w:rPr>
            </w:pPr>
            <w:r w:rsidRPr="00ED77E3">
              <w:rPr>
                <w:rFonts w:ascii="Times New Roman" w:hAnsi="Times New Roman"/>
              </w:rPr>
              <w:t>Оценка</w:t>
            </w:r>
          </w:p>
        </w:tc>
      </w:tr>
      <w:tr w:rsidR="003C2150" w:rsidRPr="00554BC1" w:rsidTr="00E32612">
        <w:trPr>
          <w:trHeight w:val="454"/>
        </w:trPr>
        <w:tc>
          <w:tcPr>
            <w:tcW w:w="695"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ED77E3">
            <w:pPr>
              <w:tabs>
                <w:tab w:val="left" w:pos="262"/>
                <w:tab w:val="center" w:pos="336"/>
              </w:tabs>
              <w:snapToGrid w:val="0"/>
              <w:ind w:left="57"/>
              <w:jc w:val="center"/>
              <w:rPr>
                <w:rFonts w:ascii="Times New Roman" w:hAnsi="Times New Roman"/>
              </w:rPr>
            </w:pPr>
            <w:r w:rsidRPr="00ED77E3">
              <w:rPr>
                <w:rFonts w:ascii="Times New Roman" w:hAnsi="Times New Roman"/>
              </w:rPr>
              <w:t>12.</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ED77E3">
            <w:pPr>
              <w:rPr>
                <w:rFonts w:ascii="Times New Roman" w:hAnsi="Times New Roman"/>
              </w:rPr>
            </w:pPr>
            <w:r w:rsidRPr="00ED77E3">
              <w:rPr>
                <w:rFonts w:ascii="Times New Roman" w:hAnsi="Times New Roman"/>
                <w:spacing w:val="-6"/>
                <w:lang w:eastAsia="ru-RU"/>
              </w:rPr>
              <w:t>У14, 15, З16, 18</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ED77E3">
            <w:pPr>
              <w:spacing w:after="0" w:line="240" w:lineRule="auto"/>
              <w:rPr>
                <w:rFonts w:ascii="Times New Roman" w:hAnsi="Times New Roman"/>
                <w:spacing w:val="-6"/>
                <w:lang w:eastAsia="ru-RU"/>
              </w:rPr>
            </w:pPr>
            <w:r w:rsidRPr="00ED77E3">
              <w:rPr>
                <w:rFonts w:ascii="Times New Roman" w:hAnsi="Times New Roman"/>
                <w:spacing w:val="-6"/>
                <w:lang w:eastAsia="ru-RU"/>
              </w:rPr>
              <w:t>ОК1, ОК2, ПК 1.1 ПК2.7</w:t>
            </w:r>
          </w:p>
          <w:p w:rsidR="003C2150" w:rsidRPr="00ED77E3" w:rsidRDefault="003C2150" w:rsidP="00ED77E3">
            <w:pPr>
              <w:spacing w:after="0" w:line="240" w:lineRule="auto"/>
              <w:rPr>
                <w:rFonts w:ascii="Times New Roman" w:hAnsi="Times New Roman"/>
              </w:rPr>
            </w:pPr>
            <w:r w:rsidRPr="00ED77E3">
              <w:rPr>
                <w:rFonts w:ascii="Times New Roman" w:hAnsi="Times New Roman"/>
                <w:spacing w:val="-6"/>
                <w:lang w:eastAsia="ru-RU"/>
              </w:rPr>
              <w:t>ПК1.2</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3C2150" w:rsidRPr="00ED77E3" w:rsidRDefault="003C2150" w:rsidP="00ED77E3">
            <w:pPr>
              <w:autoSpaceDE w:val="0"/>
              <w:autoSpaceDN w:val="0"/>
              <w:adjustRightInd w:val="0"/>
              <w:spacing w:after="0" w:line="240" w:lineRule="auto"/>
              <w:ind w:firstLine="5"/>
              <w:rPr>
                <w:rFonts w:ascii="Times New Roman" w:eastAsia="Times New Roman" w:hAnsi="Times New Roman"/>
                <w:b/>
                <w:lang w:eastAsia="ru-RU"/>
              </w:rPr>
            </w:pPr>
            <w:r w:rsidRPr="00ED77E3">
              <w:rPr>
                <w:rFonts w:ascii="Times New Roman" w:eastAsia="Times New Roman" w:hAnsi="Times New Roman"/>
                <w:b/>
                <w:lang w:eastAsia="ru-RU"/>
              </w:rPr>
              <w:t xml:space="preserve">ПЗ. </w:t>
            </w:r>
            <w:r w:rsidRPr="00ED77E3">
              <w:rPr>
                <w:rFonts w:ascii="Times New Roman" w:eastAsia="Lucida Sans Unicode" w:hAnsi="Times New Roman"/>
                <w:color w:val="000000" w:themeColor="text1"/>
                <w:kern w:val="2"/>
                <w:lang w:eastAsia="ar-SA"/>
              </w:rPr>
              <w:t>Заполнение бухгалтерских регистров по расчету заработной платы.</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ED77E3">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ED77E3">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ED77E3">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3C2150" w:rsidRPr="00ED77E3" w:rsidRDefault="003C2150" w:rsidP="00ED77E3">
            <w:pPr>
              <w:jc w:val="center"/>
              <w:rPr>
                <w:rFonts w:ascii="Times New Roman" w:hAnsi="Times New Roman"/>
              </w:rPr>
            </w:pPr>
            <w:r w:rsidRPr="00ED77E3">
              <w:rPr>
                <w:rFonts w:ascii="Times New Roman" w:hAnsi="Times New Roman"/>
              </w:rPr>
              <w:t>Оценка</w:t>
            </w:r>
          </w:p>
        </w:tc>
      </w:tr>
      <w:tr w:rsidR="003C2150" w:rsidRPr="00554BC1" w:rsidTr="00E32612">
        <w:trPr>
          <w:trHeight w:val="454"/>
        </w:trPr>
        <w:tc>
          <w:tcPr>
            <w:tcW w:w="695"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ED77E3">
            <w:pPr>
              <w:tabs>
                <w:tab w:val="left" w:pos="262"/>
                <w:tab w:val="center" w:pos="336"/>
              </w:tabs>
              <w:snapToGrid w:val="0"/>
              <w:ind w:left="57"/>
              <w:jc w:val="center"/>
              <w:rPr>
                <w:rFonts w:ascii="Times New Roman" w:hAnsi="Times New Roman"/>
              </w:rPr>
            </w:pPr>
            <w:r w:rsidRPr="00ED77E3">
              <w:rPr>
                <w:rFonts w:ascii="Times New Roman" w:hAnsi="Times New Roman"/>
              </w:rPr>
              <w:t>13.</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ED77E3">
            <w:pPr>
              <w:rPr>
                <w:rFonts w:ascii="Times New Roman" w:hAnsi="Times New Roman"/>
              </w:rPr>
            </w:pPr>
            <w:r w:rsidRPr="00ED77E3">
              <w:rPr>
                <w:rFonts w:ascii="Times New Roman" w:hAnsi="Times New Roman"/>
                <w:spacing w:val="-6"/>
                <w:lang w:eastAsia="ru-RU"/>
              </w:rPr>
              <w:t>У14, 15, З16, 18</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3C2150">
            <w:pPr>
              <w:spacing w:after="0" w:line="240" w:lineRule="auto"/>
              <w:rPr>
                <w:rFonts w:ascii="Times New Roman" w:hAnsi="Times New Roman"/>
              </w:rPr>
            </w:pPr>
            <w:r w:rsidRPr="00ED77E3">
              <w:rPr>
                <w:rFonts w:ascii="Times New Roman" w:hAnsi="Times New Roman"/>
              </w:rPr>
              <w:t>ОК 01.</w:t>
            </w:r>
          </w:p>
          <w:p w:rsidR="003C2150" w:rsidRPr="00ED77E3" w:rsidRDefault="003C2150" w:rsidP="003C2150">
            <w:pPr>
              <w:spacing w:after="0" w:line="240" w:lineRule="auto"/>
              <w:rPr>
                <w:rFonts w:ascii="Times New Roman" w:hAnsi="Times New Roman"/>
              </w:rPr>
            </w:pPr>
            <w:r w:rsidRPr="00ED77E3">
              <w:rPr>
                <w:rFonts w:ascii="Times New Roman" w:hAnsi="Times New Roman"/>
              </w:rPr>
              <w:t>ОК 02.</w:t>
            </w:r>
          </w:p>
          <w:p w:rsidR="003C2150" w:rsidRPr="00ED77E3" w:rsidRDefault="003C2150" w:rsidP="003C2150">
            <w:pPr>
              <w:spacing w:after="0" w:line="240" w:lineRule="auto"/>
              <w:rPr>
                <w:rFonts w:ascii="Times New Roman" w:hAnsi="Times New Roman"/>
              </w:rPr>
            </w:pPr>
            <w:r w:rsidRPr="00ED77E3">
              <w:rPr>
                <w:rFonts w:ascii="Times New Roman" w:hAnsi="Times New Roman"/>
              </w:rPr>
              <w:t>ОК 03.ОК 04. ПК1.1</w:t>
            </w:r>
          </w:p>
          <w:p w:rsidR="003C2150" w:rsidRPr="00ED77E3" w:rsidRDefault="003C2150" w:rsidP="003C2150">
            <w:pPr>
              <w:spacing w:after="0" w:line="240" w:lineRule="auto"/>
              <w:rPr>
                <w:rFonts w:ascii="Times New Roman" w:hAnsi="Times New Roman"/>
              </w:rPr>
            </w:pPr>
            <w:r w:rsidRPr="00ED77E3">
              <w:rPr>
                <w:rFonts w:ascii="Times New Roman" w:hAnsi="Times New Roman"/>
              </w:rPr>
              <w:t>ПК1.2 ПК1.3 ПК 1.4</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3C2150" w:rsidRPr="00ED77E3" w:rsidRDefault="003C2150" w:rsidP="00ED77E3">
            <w:pPr>
              <w:autoSpaceDE w:val="0"/>
              <w:autoSpaceDN w:val="0"/>
              <w:adjustRightInd w:val="0"/>
              <w:spacing w:after="0" w:line="240" w:lineRule="auto"/>
              <w:ind w:firstLine="5"/>
              <w:rPr>
                <w:rFonts w:ascii="Times New Roman" w:eastAsia="Times New Roman" w:hAnsi="Times New Roman"/>
                <w:b/>
                <w:lang w:eastAsia="ru-RU"/>
              </w:rPr>
            </w:pPr>
            <w:r w:rsidRPr="00ED77E3">
              <w:rPr>
                <w:rFonts w:ascii="Times New Roman" w:eastAsia="Times New Roman" w:hAnsi="Times New Roman"/>
                <w:b/>
                <w:lang w:eastAsia="ru-RU"/>
              </w:rPr>
              <w:t xml:space="preserve">ПЗ. </w:t>
            </w:r>
            <w:r w:rsidRPr="00ED77E3">
              <w:rPr>
                <w:rFonts w:ascii="Times New Roman" w:eastAsia="Times New Roman" w:hAnsi="Times New Roman"/>
                <w:color w:val="000000" w:themeColor="text1"/>
                <w:kern w:val="2"/>
                <w:lang w:eastAsia="ar-SA"/>
              </w:rPr>
              <w:t>Удержания НДФЛ из заработной платы и отражение в учете соответствующих операций.</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ED77E3">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ED77E3">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ED77E3">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3C2150" w:rsidRPr="00ED77E3" w:rsidRDefault="003C2150" w:rsidP="00ED77E3">
            <w:pPr>
              <w:jc w:val="center"/>
              <w:rPr>
                <w:rFonts w:ascii="Times New Roman" w:hAnsi="Times New Roman"/>
              </w:rPr>
            </w:pPr>
            <w:r w:rsidRPr="00ED77E3">
              <w:rPr>
                <w:rFonts w:ascii="Times New Roman" w:hAnsi="Times New Roman"/>
              </w:rPr>
              <w:t>Оценка</w:t>
            </w:r>
          </w:p>
        </w:tc>
      </w:tr>
      <w:tr w:rsidR="00554BC1" w:rsidRPr="00554BC1" w:rsidTr="00E32612">
        <w:trPr>
          <w:trHeight w:val="454"/>
        </w:trPr>
        <w:tc>
          <w:tcPr>
            <w:tcW w:w="695"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3C2150" w:rsidP="00DF43A2">
            <w:pPr>
              <w:snapToGrid w:val="0"/>
              <w:ind w:left="57"/>
              <w:jc w:val="center"/>
              <w:rPr>
                <w:rFonts w:ascii="Times New Roman" w:hAnsi="Times New Roman"/>
              </w:rPr>
            </w:pPr>
            <w:r w:rsidRPr="00ED77E3">
              <w:rPr>
                <w:rFonts w:ascii="Times New Roman" w:hAnsi="Times New Roman"/>
              </w:rPr>
              <w:t>14.</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rPr>
                <w:rFonts w:ascii="Times New Roman" w:hAnsi="Times New Roman"/>
              </w:rPr>
            </w:pPr>
            <w:r w:rsidRPr="00ED77E3">
              <w:rPr>
                <w:rFonts w:ascii="Times New Roman" w:hAnsi="Times New Roman"/>
                <w:spacing w:val="-6"/>
                <w:lang w:eastAsia="ru-RU"/>
              </w:rPr>
              <w:t>У18,19, З19,20</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263754">
            <w:pPr>
              <w:rPr>
                <w:rFonts w:ascii="Times New Roman" w:hAnsi="Times New Roman"/>
              </w:rPr>
            </w:pPr>
            <w:r w:rsidRPr="00ED77E3">
              <w:rPr>
                <w:rFonts w:ascii="Times New Roman" w:hAnsi="Times New Roman"/>
                <w:spacing w:val="-6"/>
                <w:lang w:eastAsia="ru-RU"/>
              </w:rPr>
              <w:t>ОК1, ОК2, ПК 2,3</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554BC1" w:rsidRPr="00ED77E3" w:rsidRDefault="00554BC1" w:rsidP="00B67D67">
            <w:pPr>
              <w:autoSpaceDE w:val="0"/>
              <w:autoSpaceDN w:val="0"/>
              <w:adjustRightInd w:val="0"/>
              <w:spacing w:after="0" w:line="240" w:lineRule="auto"/>
              <w:rPr>
                <w:rFonts w:ascii="Times New Roman" w:eastAsia="Times New Roman" w:hAnsi="Times New Roman"/>
                <w:lang w:eastAsia="ru-RU"/>
              </w:rPr>
            </w:pPr>
            <w:r w:rsidRPr="00ED77E3">
              <w:rPr>
                <w:rFonts w:ascii="Times New Roman" w:eastAsia="Times New Roman" w:hAnsi="Times New Roman"/>
                <w:b/>
                <w:lang w:eastAsia="ru-RU"/>
              </w:rPr>
              <w:t>Тема 9.</w:t>
            </w:r>
            <w:r w:rsidR="003C2150" w:rsidRPr="00ED77E3">
              <w:rPr>
                <w:rFonts w:ascii="Times New Roman" w:eastAsia="Times New Roman" w:hAnsi="Times New Roman"/>
                <w:b/>
                <w:kern w:val="2"/>
                <w:lang w:eastAsia="ar-SA"/>
              </w:rPr>
              <w:t xml:space="preserve"> Понятие кредитов и займов.</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rPr>
                <w:rFonts w:ascii="Times New Roman" w:hAnsi="Times New Roman"/>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snapToGrid w:val="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554BC1" w:rsidRPr="00ED77E3" w:rsidRDefault="00554BC1" w:rsidP="00B67D67">
            <w:pPr>
              <w:jc w:val="center"/>
              <w:rPr>
                <w:rFonts w:ascii="Times New Roman" w:hAnsi="Times New Roman"/>
              </w:rPr>
            </w:pPr>
            <w:r w:rsidRPr="00ED77E3">
              <w:rPr>
                <w:rFonts w:ascii="Times New Roman" w:hAnsi="Times New Roman"/>
              </w:rPr>
              <w:t>Оценка</w:t>
            </w:r>
          </w:p>
        </w:tc>
      </w:tr>
      <w:tr w:rsidR="00554BC1" w:rsidRPr="00554BC1" w:rsidTr="00E32612">
        <w:trPr>
          <w:trHeight w:val="454"/>
        </w:trPr>
        <w:tc>
          <w:tcPr>
            <w:tcW w:w="695" w:type="dxa"/>
            <w:tcBorders>
              <w:top w:val="single" w:sz="4" w:space="0" w:color="000001"/>
              <w:left w:val="single" w:sz="4" w:space="0" w:color="000001"/>
            </w:tcBorders>
            <w:shd w:val="clear" w:color="auto" w:fill="auto"/>
            <w:tcMar>
              <w:left w:w="98" w:type="dxa"/>
            </w:tcMar>
          </w:tcPr>
          <w:p w:rsidR="00554BC1" w:rsidRPr="00ED77E3" w:rsidRDefault="003C2150" w:rsidP="00DF43A2">
            <w:pPr>
              <w:snapToGrid w:val="0"/>
              <w:ind w:left="57"/>
              <w:jc w:val="center"/>
              <w:rPr>
                <w:rFonts w:ascii="Times New Roman" w:hAnsi="Times New Roman"/>
              </w:rPr>
            </w:pPr>
            <w:r w:rsidRPr="00ED77E3">
              <w:rPr>
                <w:rFonts w:ascii="Times New Roman" w:hAnsi="Times New Roman"/>
              </w:rPr>
              <w:t>15.</w:t>
            </w:r>
          </w:p>
        </w:tc>
        <w:tc>
          <w:tcPr>
            <w:tcW w:w="958" w:type="dxa"/>
            <w:tcBorders>
              <w:top w:val="single" w:sz="4" w:space="0" w:color="000001"/>
              <w:left w:val="single" w:sz="4" w:space="0" w:color="000001"/>
            </w:tcBorders>
            <w:shd w:val="clear" w:color="auto" w:fill="auto"/>
            <w:tcMar>
              <w:left w:w="98" w:type="dxa"/>
            </w:tcMar>
          </w:tcPr>
          <w:p w:rsidR="00554BC1" w:rsidRPr="00ED77E3" w:rsidRDefault="00554BC1" w:rsidP="00B67D67">
            <w:pPr>
              <w:rPr>
                <w:rFonts w:ascii="Times New Roman" w:hAnsi="Times New Roman"/>
              </w:rPr>
            </w:pPr>
            <w:r w:rsidRPr="00ED77E3">
              <w:rPr>
                <w:rFonts w:ascii="Times New Roman" w:hAnsi="Times New Roman"/>
                <w:spacing w:val="-6"/>
                <w:lang w:eastAsia="ru-RU"/>
              </w:rPr>
              <w:t>У20,21, З22, 25</w:t>
            </w:r>
          </w:p>
        </w:tc>
        <w:tc>
          <w:tcPr>
            <w:tcW w:w="1183" w:type="dxa"/>
            <w:tcBorders>
              <w:top w:val="single" w:sz="4" w:space="0" w:color="000001"/>
              <w:left w:val="single" w:sz="4" w:space="0" w:color="000001"/>
            </w:tcBorders>
            <w:shd w:val="clear" w:color="auto" w:fill="auto"/>
            <w:tcMar>
              <w:left w:w="98" w:type="dxa"/>
            </w:tcMar>
          </w:tcPr>
          <w:p w:rsidR="00AA7C43" w:rsidRPr="00ED77E3" w:rsidRDefault="00554BC1" w:rsidP="00AA7C43">
            <w:pPr>
              <w:spacing w:after="0" w:line="240" w:lineRule="auto"/>
              <w:rPr>
                <w:rFonts w:ascii="Times New Roman" w:hAnsi="Times New Roman"/>
                <w:spacing w:val="-6"/>
                <w:lang w:eastAsia="ru-RU"/>
              </w:rPr>
            </w:pPr>
            <w:r w:rsidRPr="00ED77E3">
              <w:rPr>
                <w:rFonts w:ascii="Times New Roman" w:hAnsi="Times New Roman"/>
                <w:spacing w:val="-6"/>
                <w:lang w:eastAsia="ru-RU"/>
              </w:rPr>
              <w:t>ОК</w:t>
            </w:r>
            <w:r w:rsidR="00AA7C43" w:rsidRPr="00ED77E3">
              <w:rPr>
                <w:rFonts w:ascii="Times New Roman" w:hAnsi="Times New Roman"/>
                <w:spacing w:val="-6"/>
                <w:lang w:eastAsia="ru-RU"/>
              </w:rPr>
              <w:t>0</w:t>
            </w:r>
            <w:r w:rsidRPr="00ED77E3">
              <w:rPr>
                <w:rFonts w:ascii="Times New Roman" w:hAnsi="Times New Roman"/>
                <w:spacing w:val="-6"/>
                <w:lang w:eastAsia="ru-RU"/>
              </w:rPr>
              <w:t>1, ОК</w:t>
            </w:r>
            <w:r w:rsidR="00AA7C43" w:rsidRPr="00ED77E3">
              <w:rPr>
                <w:rFonts w:ascii="Times New Roman" w:hAnsi="Times New Roman"/>
                <w:spacing w:val="-6"/>
                <w:lang w:eastAsia="ru-RU"/>
              </w:rPr>
              <w:t>0</w:t>
            </w:r>
            <w:r w:rsidRPr="00ED77E3">
              <w:rPr>
                <w:rFonts w:ascii="Times New Roman" w:hAnsi="Times New Roman"/>
                <w:spacing w:val="-6"/>
                <w:lang w:eastAsia="ru-RU"/>
              </w:rPr>
              <w:t xml:space="preserve">2, </w:t>
            </w:r>
            <w:r w:rsidR="00AA7C43" w:rsidRPr="00ED77E3">
              <w:rPr>
                <w:rFonts w:ascii="Times New Roman" w:hAnsi="Times New Roman"/>
                <w:spacing w:val="-6"/>
                <w:lang w:eastAsia="ru-RU"/>
              </w:rPr>
              <w:t>ОК.04</w:t>
            </w:r>
          </w:p>
          <w:p w:rsidR="00554BC1" w:rsidRPr="00ED77E3" w:rsidRDefault="00554BC1" w:rsidP="00AA7C43">
            <w:pPr>
              <w:spacing w:after="0" w:line="240" w:lineRule="auto"/>
              <w:rPr>
                <w:rFonts w:ascii="Times New Roman" w:hAnsi="Times New Roman"/>
              </w:rPr>
            </w:pPr>
            <w:r w:rsidRPr="00ED77E3">
              <w:rPr>
                <w:rFonts w:ascii="Times New Roman" w:hAnsi="Times New Roman"/>
                <w:spacing w:val="-6"/>
                <w:lang w:eastAsia="ru-RU"/>
              </w:rPr>
              <w:lastRenderedPageBreak/>
              <w:t>ПК</w:t>
            </w:r>
            <w:r w:rsidR="00AA7C43" w:rsidRPr="00ED77E3">
              <w:rPr>
                <w:rFonts w:ascii="Times New Roman" w:hAnsi="Times New Roman"/>
                <w:spacing w:val="-6"/>
                <w:lang w:eastAsia="ru-RU"/>
              </w:rPr>
              <w:t>1.2</w:t>
            </w:r>
            <w:r w:rsidRPr="00ED77E3">
              <w:rPr>
                <w:rFonts w:ascii="Times New Roman" w:hAnsi="Times New Roman"/>
                <w:spacing w:val="-6"/>
                <w:lang w:eastAsia="ru-RU"/>
              </w:rPr>
              <w:t xml:space="preserve"> </w:t>
            </w:r>
            <w:r w:rsidR="00AA7C43" w:rsidRPr="00ED77E3">
              <w:rPr>
                <w:rFonts w:ascii="Times New Roman" w:hAnsi="Times New Roman"/>
                <w:spacing w:val="-6"/>
                <w:lang w:eastAsia="ru-RU"/>
              </w:rPr>
              <w:t>ПК1.3,ПК1.4,ПК2.7</w:t>
            </w:r>
          </w:p>
        </w:tc>
        <w:tc>
          <w:tcPr>
            <w:tcW w:w="2409" w:type="dxa"/>
            <w:gridSpan w:val="2"/>
            <w:tcBorders>
              <w:top w:val="single" w:sz="4" w:space="0" w:color="auto"/>
              <w:left w:val="single" w:sz="4" w:space="0" w:color="auto"/>
              <w:right w:val="single" w:sz="4" w:space="0" w:color="auto"/>
            </w:tcBorders>
            <w:tcMar>
              <w:left w:w="98" w:type="dxa"/>
            </w:tcMar>
          </w:tcPr>
          <w:p w:rsidR="00554BC1" w:rsidRPr="00ED77E3" w:rsidRDefault="00554BC1" w:rsidP="00B67D67">
            <w:pPr>
              <w:autoSpaceDE w:val="0"/>
              <w:autoSpaceDN w:val="0"/>
              <w:adjustRightInd w:val="0"/>
              <w:spacing w:after="0" w:line="240" w:lineRule="auto"/>
              <w:ind w:left="5" w:hanging="5"/>
              <w:rPr>
                <w:rFonts w:ascii="Times New Roman" w:eastAsia="Times New Roman" w:hAnsi="Times New Roman"/>
                <w:lang w:eastAsia="ru-RU"/>
              </w:rPr>
            </w:pPr>
            <w:r w:rsidRPr="00ED77E3">
              <w:rPr>
                <w:rFonts w:ascii="Times New Roman" w:eastAsia="Times New Roman" w:hAnsi="Times New Roman"/>
                <w:b/>
                <w:lang w:eastAsia="ru-RU"/>
              </w:rPr>
              <w:lastRenderedPageBreak/>
              <w:t>Тема 10.</w:t>
            </w:r>
            <w:r w:rsidR="003C2150" w:rsidRPr="00ED77E3">
              <w:rPr>
                <w:rFonts w:ascii="Times New Roman" w:eastAsia="Times New Roman" w:hAnsi="Times New Roman"/>
                <w:b/>
                <w:kern w:val="2"/>
                <w:lang w:eastAsia="ar-SA"/>
              </w:rPr>
              <w:t xml:space="preserve"> Нормативное регулирование </w:t>
            </w:r>
            <w:r w:rsidR="003C2150" w:rsidRPr="00ED77E3">
              <w:rPr>
                <w:rFonts w:ascii="Times New Roman" w:eastAsia="Times New Roman" w:hAnsi="Times New Roman"/>
                <w:b/>
                <w:kern w:val="2"/>
                <w:lang w:eastAsia="ar-SA"/>
              </w:rPr>
              <w:lastRenderedPageBreak/>
              <w:t>бухгалтерского учета кредитов и займов.</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snapToGrid w:val="0"/>
              <w:rPr>
                <w:rFonts w:ascii="Times New Roman" w:hAnsi="Times New Roman"/>
                <w:color w:val="000000"/>
              </w:rPr>
            </w:pPr>
            <w:r w:rsidRPr="00ED77E3">
              <w:rPr>
                <w:rFonts w:ascii="Times New Roman" w:hAnsi="Times New Roman"/>
              </w:rPr>
              <w:lastRenderedPageBreak/>
              <w:t xml:space="preserve">Вопросы для устного </w:t>
            </w:r>
            <w:r w:rsidRPr="00ED77E3">
              <w:rPr>
                <w:rFonts w:ascii="Times New Roman" w:hAnsi="Times New Roman"/>
              </w:rPr>
              <w:lastRenderedPageBreak/>
              <w:t>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554BC1" w:rsidRPr="00ED77E3" w:rsidRDefault="00554BC1" w:rsidP="00B67D67">
            <w:pPr>
              <w:snapToGrid w:val="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554BC1" w:rsidRPr="00ED77E3" w:rsidRDefault="00554BC1" w:rsidP="00B67D67">
            <w:pPr>
              <w:jc w:val="center"/>
              <w:rPr>
                <w:rFonts w:ascii="Times New Roman" w:hAnsi="Times New Roman"/>
              </w:rPr>
            </w:pPr>
            <w:r w:rsidRPr="00ED77E3">
              <w:rPr>
                <w:rFonts w:ascii="Times New Roman" w:hAnsi="Times New Roman"/>
              </w:rPr>
              <w:t>Оценка</w:t>
            </w:r>
          </w:p>
        </w:tc>
      </w:tr>
      <w:tr w:rsidR="003C2150" w:rsidRPr="00554BC1" w:rsidTr="00E32612">
        <w:trPr>
          <w:trHeight w:val="454"/>
        </w:trPr>
        <w:tc>
          <w:tcPr>
            <w:tcW w:w="695" w:type="dxa"/>
            <w:tcBorders>
              <w:top w:val="single" w:sz="4" w:space="0" w:color="000001"/>
              <w:left w:val="single" w:sz="4" w:space="0" w:color="000001"/>
            </w:tcBorders>
            <w:shd w:val="clear" w:color="auto" w:fill="auto"/>
            <w:tcMar>
              <w:left w:w="98" w:type="dxa"/>
            </w:tcMar>
          </w:tcPr>
          <w:p w:rsidR="003C2150" w:rsidRPr="00ED77E3" w:rsidRDefault="003C2150" w:rsidP="00ED77E3">
            <w:pPr>
              <w:snapToGrid w:val="0"/>
              <w:ind w:left="57"/>
              <w:jc w:val="center"/>
              <w:rPr>
                <w:rFonts w:ascii="Times New Roman" w:hAnsi="Times New Roman"/>
              </w:rPr>
            </w:pPr>
            <w:r w:rsidRPr="00ED77E3">
              <w:rPr>
                <w:rFonts w:ascii="Times New Roman" w:hAnsi="Times New Roman"/>
              </w:rPr>
              <w:lastRenderedPageBreak/>
              <w:t>16.</w:t>
            </w:r>
          </w:p>
        </w:tc>
        <w:tc>
          <w:tcPr>
            <w:tcW w:w="958" w:type="dxa"/>
            <w:tcBorders>
              <w:top w:val="single" w:sz="4" w:space="0" w:color="000001"/>
              <w:left w:val="single" w:sz="4" w:space="0" w:color="000001"/>
            </w:tcBorders>
            <w:shd w:val="clear" w:color="auto" w:fill="auto"/>
            <w:tcMar>
              <w:left w:w="98" w:type="dxa"/>
            </w:tcMar>
          </w:tcPr>
          <w:p w:rsidR="003C2150" w:rsidRPr="00ED77E3" w:rsidRDefault="003C2150" w:rsidP="00B301AD">
            <w:pPr>
              <w:rPr>
                <w:rFonts w:ascii="Times New Roman" w:hAnsi="Times New Roman"/>
              </w:rPr>
            </w:pPr>
            <w:r w:rsidRPr="00ED77E3">
              <w:rPr>
                <w:rFonts w:ascii="Times New Roman" w:hAnsi="Times New Roman"/>
                <w:spacing w:val="-6"/>
                <w:lang w:eastAsia="ru-RU"/>
              </w:rPr>
              <w:t>У20,21, З22, 25</w:t>
            </w:r>
          </w:p>
        </w:tc>
        <w:tc>
          <w:tcPr>
            <w:tcW w:w="1183" w:type="dxa"/>
            <w:tcBorders>
              <w:top w:val="single" w:sz="4" w:space="0" w:color="000001"/>
              <w:left w:val="single" w:sz="4" w:space="0" w:color="000001"/>
            </w:tcBorders>
            <w:shd w:val="clear" w:color="auto" w:fill="auto"/>
            <w:tcMar>
              <w:left w:w="98" w:type="dxa"/>
            </w:tcMar>
          </w:tcPr>
          <w:p w:rsidR="00AA7C43" w:rsidRPr="00ED77E3" w:rsidRDefault="00AA7C43" w:rsidP="00AA7C43">
            <w:pPr>
              <w:spacing w:after="0" w:line="240" w:lineRule="auto"/>
              <w:rPr>
                <w:rFonts w:ascii="Times New Roman" w:hAnsi="Times New Roman"/>
              </w:rPr>
            </w:pPr>
            <w:r w:rsidRPr="00ED77E3">
              <w:rPr>
                <w:rFonts w:ascii="Times New Roman" w:hAnsi="Times New Roman"/>
              </w:rPr>
              <w:t>ОК 01.</w:t>
            </w:r>
          </w:p>
          <w:p w:rsidR="00AA7C43" w:rsidRPr="00ED77E3" w:rsidRDefault="00AA7C43" w:rsidP="00AA7C43">
            <w:pPr>
              <w:spacing w:after="0" w:line="240" w:lineRule="auto"/>
              <w:rPr>
                <w:rFonts w:ascii="Times New Roman" w:hAnsi="Times New Roman"/>
              </w:rPr>
            </w:pPr>
            <w:r w:rsidRPr="00ED77E3">
              <w:rPr>
                <w:rFonts w:ascii="Times New Roman" w:hAnsi="Times New Roman"/>
              </w:rPr>
              <w:t>ОК 03.</w:t>
            </w:r>
          </w:p>
          <w:p w:rsidR="00AA7C43" w:rsidRPr="00ED77E3" w:rsidRDefault="00AA7C43" w:rsidP="00AA7C43">
            <w:pPr>
              <w:spacing w:after="0" w:line="240" w:lineRule="auto"/>
              <w:rPr>
                <w:rFonts w:ascii="Times New Roman" w:hAnsi="Times New Roman"/>
              </w:rPr>
            </w:pPr>
            <w:r w:rsidRPr="00ED77E3">
              <w:rPr>
                <w:rFonts w:ascii="Times New Roman" w:hAnsi="Times New Roman"/>
              </w:rPr>
              <w:t>ОК 04.</w:t>
            </w:r>
          </w:p>
          <w:p w:rsidR="00AA7C43" w:rsidRPr="00ED77E3" w:rsidRDefault="00AA7C43" w:rsidP="00AA7C43">
            <w:pPr>
              <w:spacing w:after="0" w:line="240" w:lineRule="auto"/>
              <w:rPr>
                <w:rFonts w:ascii="Times New Roman" w:hAnsi="Times New Roman"/>
              </w:rPr>
            </w:pPr>
            <w:r w:rsidRPr="00ED77E3">
              <w:rPr>
                <w:rFonts w:ascii="Times New Roman" w:hAnsi="Times New Roman"/>
              </w:rPr>
              <w:t>ПК1.1</w:t>
            </w:r>
          </w:p>
          <w:p w:rsidR="00AA7C43" w:rsidRPr="00ED77E3" w:rsidRDefault="00AA7C43" w:rsidP="00AA7C43">
            <w:pPr>
              <w:spacing w:after="0" w:line="240" w:lineRule="auto"/>
              <w:rPr>
                <w:rFonts w:ascii="Times New Roman" w:hAnsi="Times New Roman"/>
              </w:rPr>
            </w:pPr>
            <w:r w:rsidRPr="00ED77E3">
              <w:rPr>
                <w:rFonts w:ascii="Times New Roman" w:hAnsi="Times New Roman"/>
              </w:rPr>
              <w:t xml:space="preserve">ПК1.2 ПК1.3 </w:t>
            </w:r>
          </w:p>
          <w:p w:rsidR="003C2150" w:rsidRPr="00ED77E3" w:rsidRDefault="00AA7C43" w:rsidP="00AA7C43">
            <w:pPr>
              <w:spacing w:after="0" w:line="240" w:lineRule="auto"/>
              <w:rPr>
                <w:rFonts w:ascii="Times New Roman" w:hAnsi="Times New Roman"/>
              </w:rPr>
            </w:pPr>
            <w:r w:rsidRPr="00ED77E3">
              <w:rPr>
                <w:rFonts w:ascii="Times New Roman" w:hAnsi="Times New Roman"/>
              </w:rPr>
              <w:t>ПК 1.4 ПК1.5</w:t>
            </w:r>
          </w:p>
        </w:tc>
        <w:tc>
          <w:tcPr>
            <w:tcW w:w="2409" w:type="dxa"/>
            <w:gridSpan w:val="2"/>
            <w:tcBorders>
              <w:top w:val="single" w:sz="4" w:space="0" w:color="auto"/>
              <w:left w:val="single" w:sz="4" w:space="0" w:color="auto"/>
              <w:right w:val="single" w:sz="4" w:space="0" w:color="auto"/>
            </w:tcBorders>
            <w:tcMar>
              <w:left w:w="98" w:type="dxa"/>
            </w:tcMar>
          </w:tcPr>
          <w:p w:rsidR="003C2150" w:rsidRPr="00ED77E3" w:rsidRDefault="003C2150" w:rsidP="00B67D67">
            <w:pPr>
              <w:autoSpaceDE w:val="0"/>
              <w:autoSpaceDN w:val="0"/>
              <w:adjustRightInd w:val="0"/>
              <w:spacing w:after="0" w:line="240" w:lineRule="auto"/>
              <w:ind w:left="5" w:hanging="5"/>
              <w:rPr>
                <w:rFonts w:ascii="Times New Roman" w:eastAsia="Times New Roman" w:hAnsi="Times New Roman"/>
                <w:b/>
                <w:lang w:eastAsia="ru-RU"/>
              </w:rPr>
            </w:pPr>
            <w:r w:rsidRPr="00ED77E3">
              <w:rPr>
                <w:rFonts w:ascii="Times New Roman" w:eastAsia="Times New Roman" w:hAnsi="Times New Roman"/>
                <w:b/>
                <w:lang w:eastAsia="ru-RU"/>
              </w:rPr>
              <w:t xml:space="preserve">ПЗ. </w:t>
            </w:r>
            <w:r w:rsidR="00AA7C43" w:rsidRPr="00ED77E3">
              <w:rPr>
                <w:rFonts w:ascii="Times New Roman" w:eastAsia="Times New Roman" w:hAnsi="Times New Roman"/>
              </w:rPr>
              <w:t>Документальное оформление и отражение в учете операций по краткосрочным и долгосрочным кредитам и займам.</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BC2C1A">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BC2C1A">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BC2C1A">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3C2150" w:rsidRPr="00ED77E3" w:rsidRDefault="003C2150" w:rsidP="00BC2C1A">
            <w:pPr>
              <w:jc w:val="center"/>
              <w:rPr>
                <w:rFonts w:ascii="Times New Roman" w:hAnsi="Times New Roman"/>
              </w:rPr>
            </w:pPr>
            <w:r w:rsidRPr="00ED77E3">
              <w:rPr>
                <w:rFonts w:ascii="Times New Roman" w:hAnsi="Times New Roman"/>
              </w:rPr>
              <w:t>Оценка</w:t>
            </w:r>
          </w:p>
        </w:tc>
      </w:tr>
      <w:tr w:rsidR="00EB58A1" w:rsidRPr="00554BC1" w:rsidTr="00E32612">
        <w:trPr>
          <w:trHeight w:val="454"/>
        </w:trPr>
        <w:tc>
          <w:tcPr>
            <w:tcW w:w="695" w:type="dxa"/>
            <w:tcBorders>
              <w:top w:val="single" w:sz="4" w:space="0" w:color="000001"/>
              <w:left w:val="single" w:sz="4" w:space="0" w:color="000001"/>
            </w:tcBorders>
            <w:shd w:val="clear" w:color="auto" w:fill="auto"/>
            <w:tcMar>
              <w:left w:w="98" w:type="dxa"/>
            </w:tcMar>
          </w:tcPr>
          <w:p w:rsidR="00EB58A1" w:rsidRPr="00ED77E3" w:rsidRDefault="00EB58A1" w:rsidP="00ED77E3">
            <w:pPr>
              <w:snapToGrid w:val="0"/>
              <w:ind w:left="57"/>
              <w:jc w:val="center"/>
              <w:rPr>
                <w:rFonts w:ascii="Times New Roman" w:hAnsi="Times New Roman"/>
              </w:rPr>
            </w:pPr>
            <w:r w:rsidRPr="00ED77E3">
              <w:rPr>
                <w:rFonts w:ascii="Times New Roman" w:hAnsi="Times New Roman"/>
              </w:rPr>
              <w:t>17</w:t>
            </w:r>
          </w:p>
        </w:tc>
        <w:tc>
          <w:tcPr>
            <w:tcW w:w="958" w:type="dxa"/>
            <w:tcBorders>
              <w:top w:val="single" w:sz="4" w:space="0" w:color="000001"/>
              <w:left w:val="single" w:sz="4" w:space="0" w:color="000001"/>
            </w:tcBorders>
            <w:shd w:val="clear" w:color="auto" w:fill="auto"/>
            <w:tcMar>
              <w:left w:w="98" w:type="dxa"/>
            </w:tcMar>
          </w:tcPr>
          <w:p w:rsidR="00EB58A1" w:rsidRPr="00ED77E3" w:rsidRDefault="00EB58A1" w:rsidP="00ED77E3">
            <w:pPr>
              <w:rPr>
                <w:rFonts w:ascii="Times New Roman" w:hAnsi="Times New Roman"/>
              </w:rPr>
            </w:pPr>
            <w:r w:rsidRPr="00ED77E3">
              <w:rPr>
                <w:rFonts w:ascii="Times New Roman" w:hAnsi="Times New Roman"/>
                <w:spacing w:val="-6"/>
                <w:lang w:eastAsia="ru-RU"/>
              </w:rPr>
              <w:t>У20,21, З22, 25</w:t>
            </w:r>
          </w:p>
        </w:tc>
        <w:tc>
          <w:tcPr>
            <w:tcW w:w="1183" w:type="dxa"/>
            <w:tcBorders>
              <w:top w:val="single" w:sz="4" w:space="0" w:color="000001"/>
              <w:left w:val="single" w:sz="4" w:space="0" w:color="000001"/>
            </w:tcBorders>
            <w:shd w:val="clear" w:color="auto" w:fill="auto"/>
            <w:tcMar>
              <w:left w:w="98" w:type="dxa"/>
            </w:tcMar>
          </w:tcPr>
          <w:p w:rsidR="00EB58A1" w:rsidRPr="00ED77E3" w:rsidRDefault="00EB58A1" w:rsidP="00ED77E3">
            <w:pPr>
              <w:spacing w:after="0" w:line="240" w:lineRule="auto"/>
              <w:rPr>
                <w:rFonts w:ascii="Times New Roman" w:hAnsi="Times New Roman"/>
                <w:spacing w:val="-6"/>
                <w:lang w:eastAsia="ru-RU"/>
              </w:rPr>
            </w:pPr>
            <w:r w:rsidRPr="00ED77E3">
              <w:rPr>
                <w:rFonts w:ascii="Times New Roman" w:hAnsi="Times New Roman"/>
                <w:spacing w:val="-6"/>
                <w:lang w:eastAsia="ru-RU"/>
              </w:rPr>
              <w:t>ОК01, ОК03, ОК 04.ПК1.2</w:t>
            </w:r>
          </w:p>
          <w:p w:rsidR="00EB58A1" w:rsidRPr="00ED77E3" w:rsidRDefault="00EB58A1" w:rsidP="00ED77E3">
            <w:pPr>
              <w:spacing w:after="0" w:line="240" w:lineRule="auto"/>
              <w:rPr>
                <w:rFonts w:ascii="Times New Roman" w:hAnsi="Times New Roman"/>
              </w:rPr>
            </w:pPr>
            <w:r w:rsidRPr="00ED77E3">
              <w:rPr>
                <w:rFonts w:ascii="Times New Roman" w:hAnsi="Times New Roman"/>
                <w:spacing w:val="-6"/>
                <w:lang w:eastAsia="ru-RU"/>
              </w:rPr>
              <w:t>ПК 1.3,ПК1.4</w:t>
            </w:r>
          </w:p>
        </w:tc>
        <w:tc>
          <w:tcPr>
            <w:tcW w:w="2409" w:type="dxa"/>
            <w:gridSpan w:val="2"/>
            <w:tcBorders>
              <w:top w:val="single" w:sz="4" w:space="0" w:color="auto"/>
              <w:left w:val="single" w:sz="4" w:space="0" w:color="auto"/>
              <w:right w:val="single" w:sz="4" w:space="0" w:color="auto"/>
            </w:tcBorders>
            <w:tcMar>
              <w:left w:w="98" w:type="dxa"/>
            </w:tcMar>
          </w:tcPr>
          <w:p w:rsidR="00EB58A1" w:rsidRPr="00ED77E3" w:rsidRDefault="00EB58A1" w:rsidP="00ED77E3">
            <w:pPr>
              <w:autoSpaceDE w:val="0"/>
              <w:autoSpaceDN w:val="0"/>
              <w:adjustRightInd w:val="0"/>
              <w:spacing w:after="0" w:line="240" w:lineRule="auto"/>
              <w:ind w:left="5" w:hanging="5"/>
              <w:rPr>
                <w:rFonts w:ascii="Times New Roman" w:eastAsia="Times New Roman" w:hAnsi="Times New Roman"/>
                <w:b/>
                <w:lang w:eastAsia="ru-RU"/>
              </w:rPr>
            </w:pPr>
            <w:r w:rsidRPr="00ED77E3">
              <w:rPr>
                <w:rFonts w:ascii="Times New Roman" w:eastAsia="Times New Roman" w:hAnsi="Times New Roman"/>
                <w:b/>
                <w:lang w:eastAsia="ru-RU"/>
              </w:rPr>
              <w:t xml:space="preserve">ПЗ. </w:t>
            </w:r>
            <w:r w:rsidRPr="00ED77E3">
              <w:rPr>
                <w:rFonts w:ascii="Times New Roman" w:eastAsia="Times New Roman" w:hAnsi="Times New Roman"/>
              </w:rPr>
              <w:t>Отражение в учете затрат по обслуживанию кредитов и займов.</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EB58A1" w:rsidRPr="00ED77E3" w:rsidRDefault="00EB58A1" w:rsidP="00ED77E3">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EB58A1" w:rsidRPr="00ED77E3" w:rsidRDefault="00EB58A1" w:rsidP="00ED77E3">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EB58A1" w:rsidRPr="00ED77E3" w:rsidRDefault="00EB58A1" w:rsidP="00ED77E3">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B58A1" w:rsidRPr="00ED77E3" w:rsidRDefault="00EB58A1" w:rsidP="00ED77E3">
            <w:pPr>
              <w:jc w:val="center"/>
              <w:rPr>
                <w:rFonts w:ascii="Times New Roman" w:hAnsi="Times New Roman"/>
              </w:rPr>
            </w:pPr>
            <w:r w:rsidRPr="00ED77E3">
              <w:rPr>
                <w:rFonts w:ascii="Times New Roman" w:hAnsi="Times New Roman"/>
              </w:rPr>
              <w:t>Оценка</w:t>
            </w:r>
          </w:p>
        </w:tc>
      </w:tr>
      <w:tr w:rsidR="003C2150" w:rsidRPr="00554BC1" w:rsidTr="00E32612">
        <w:trPr>
          <w:trHeight w:val="454"/>
        </w:trPr>
        <w:tc>
          <w:tcPr>
            <w:tcW w:w="695"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ED77E3">
            <w:pPr>
              <w:snapToGrid w:val="0"/>
              <w:ind w:left="57"/>
              <w:jc w:val="center"/>
              <w:rPr>
                <w:rFonts w:ascii="Times New Roman" w:hAnsi="Times New Roman"/>
              </w:rPr>
            </w:pPr>
            <w:r w:rsidRPr="00ED77E3">
              <w:rPr>
                <w:rFonts w:ascii="Times New Roman" w:hAnsi="Times New Roman"/>
              </w:rPr>
              <w:t>1</w:t>
            </w:r>
            <w:r w:rsidR="00EB58A1" w:rsidRPr="00ED77E3">
              <w:rPr>
                <w:rFonts w:ascii="Times New Roman" w:hAnsi="Times New Roman"/>
              </w:rPr>
              <w:t>8</w:t>
            </w:r>
            <w:r w:rsidRPr="00ED77E3">
              <w:rPr>
                <w:rFonts w:ascii="Times New Roman" w:hAnsi="Times New Roman"/>
              </w:rPr>
              <w:t>.</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B301AD">
            <w:pPr>
              <w:rPr>
                <w:rFonts w:ascii="Times New Roman" w:hAnsi="Times New Roman"/>
              </w:rPr>
            </w:pPr>
            <w:r w:rsidRPr="00ED77E3">
              <w:rPr>
                <w:rFonts w:ascii="Times New Roman" w:hAnsi="Times New Roman"/>
                <w:spacing w:val="-6"/>
                <w:lang w:eastAsia="ru-RU"/>
              </w:rPr>
              <w:t>У20,21, З22, 25</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EB58A1" w:rsidRPr="00ED77E3" w:rsidRDefault="00EB58A1" w:rsidP="00EB58A1">
            <w:pPr>
              <w:spacing w:after="0" w:line="240" w:lineRule="auto"/>
              <w:rPr>
                <w:rFonts w:ascii="Times New Roman" w:hAnsi="Times New Roman"/>
              </w:rPr>
            </w:pPr>
            <w:r w:rsidRPr="00ED77E3">
              <w:rPr>
                <w:rFonts w:ascii="Times New Roman" w:hAnsi="Times New Roman"/>
              </w:rPr>
              <w:t>ОК 01.</w:t>
            </w:r>
          </w:p>
          <w:p w:rsidR="00EB58A1" w:rsidRPr="00ED77E3" w:rsidRDefault="00EB58A1" w:rsidP="00EB58A1">
            <w:pPr>
              <w:spacing w:after="0" w:line="240" w:lineRule="auto"/>
              <w:rPr>
                <w:rFonts w:ascii="Times New Roman" w:hAnsi="Times New Roman"/>
              </w:rPr>
            </w:pPr>
            <w:r w:rsidRPr="00ED77E3">
              <w:rPr>
                <w:rFonts w:ascii="Times New Roman" w:hAnsi="Times New Roman"/>
              </w:rPr>
              <w:t>ОК 03.</w:t>
            </w:r>
          </w:p>
          <w:p w:rsidR="00EB58A1" w:rsidRPr="00ED77E3" w:rsidRDefault="00EB58A1" w:rsidP="00EB58A1">
            <w:pPr>
              <w:spacing w:after="0" w:line="240" w:lineRule="auto"/>
              <w:rPr>
                <w:rFonts w:ascii="Times New Roman" w:hAnsi="Times New Roman"/>
              </w:rPr>
            </w:pPr>
            <w:r w:rsidRPr="00ED77E3">
              <w:rPr>
                <w:rFonts w:ascii="Times New Roman" w:hAnsi="Times New Roman"/>
              </w:rPr>
              <w:t>ОК 04.</w:t>
            </w:r>
          </w:p>
          <w:p w:rsidR="00EB58A1" w:rsidRPr="00ED77E3" w:rsidRDefault="00EB58A1" w:rsidP="00EB58A1">
            <w:pPr>
              <w:spacing w:after="0" w:line="240" w:lineRule="auto"/>
              <w:rPr>
                <w:rFonts w:ascii="Times New Roman" w:hAnsi="Times New Roman"/>
              </w:rPr>
            </w:pPr>
            <w:r w:rsidRPr="00ED77E3">
              <w:rPr>
                <w:rFonts w:ascii="Times New Roman" w:hAnsi="Times New Roman"/>
              </w:rPr>
              <w:t>ПК1.1</w:t>
            </w:r>
          </w:p>
          <w:p w:rsidR="00EB58A1" w:rsidRPr="00ED77E3" w:rsidRDefault="00EB58A1" w:rsidP="00EB58A1">
            <w:pPr>
              <w:spacing w:after="0" w:line="240" w:lineRule="auto"/>
              <w:rPr>
                <w:rFonts w:ascii="Times New Roman" w:hAnsi="Times New Roman"/>
              </w:rPr>
            </w:pPr>
            <w:r w:rsidRPr="00ED77E3">
              <w:rPr>
                <w:rFonts w:ascii="Times New Roman" w:hAnsi="Times New Roman"/>
              </w:rPr>
              <w:t xml:space="preserve">ПК1.2 ПК1.3 </w:t>
            </w:r>
          </w:p>
          <w:p w:rsidR="003C2150" w:rsidRPr="00ED77E3" w:rsidRDefault="00EB58A1" w:rsidP="00EB58A1">
            <w:pPr>
              <w:spacing w:after="0" w:line="240" w:lineRule="auto"/>
              <w:rPr>
                <w:rFonts w:ascii="Times New Roman" w:hAnsi="Times New Roman"/>
              </w:rPr>
            </w:pPr>
            <w:r w:rsidRPr="00ED77E3">
              <w:rPr>
                <w:rFonts w:ascii="Times New Roman" w:hAnsi="Times New Roman"/>
              </w:rPr>
              <w:t>ПК 1.4</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3C2150" w:rsidRPr="00ED77E3" w:rsidRDefault="003C2150" w:rsidP="00EB58A1">
            <w:pPr>
              <w:autoSpaceDE w:val="0"/>
              <w:autoSpaceDN w:val="0"/>
              <w:adjustRightInd w:val="0"/>
              <w:spacing w:after="0" w:line="240" w:lineRule="auto"/>
              <w:ind w:left="5" w:hanging="5"/>
              <w:rPr>
                <w:rFonts w:ascii="Times New Roman" w:eastAsia="Times New Roman" w:hAnsi="Times New Roman"/>
                <w:lang w:eastAsia="ru-RU"/>
              </w:rPr>
            </w:pPr>
            <w:r w:rsidRPr="00ED77E3">
              <w:rPr>
                <w:rFonts w:ascii="Times New Roman" w:eastAsia="Times New Roman" w:hAnsi="Times New Roman"/>
                <w:b/>
                <w:lang w:eastAsia="ru-RU"/>
              </w:rPr>
              <w:t xml:space="preserve">Тема 11. </w:t>
            </w:r>
            <w:r w:rsidR="00EB58A1" w:rsidRPr="00ED77E3">
              <w:rPr>
                <w:rFonts w:ascii="Times New Roman" w:eastAsia="Times New Roman" w:hAnsi="Times New Roman"/>
                <w:b/>
                <w:kern w:val="2"/>
                <w:lang w:eastAsia="ar-SA"/>
              </w:rPr>
              <w:t>Понятие и состав собственного капитала организации</w:t>
            </w:r>
            <w:r w:rsidR="00EB58A1" w:rsidRPr="00ED77E3">
              <w:rPr>
                <w:rFonts w:ascii="Times New Roman" w:eastAsia="Times New Roman" w:hAnsi="Times New Roman"/>
                <w:b/>
                <w:lang w:eastAsia="ru-RU"/>
              </w:rPr>
              <w:t xml:space="preserve"> целевого финансирования</w:t>
            </w:r>
            <w:r w:rsidR="00EB58A1" w:rsidRPr="00ED77E3">
              <w:rPr>
                <w:rFonts w:ascii="Times New Roman" w:eastAsia="Times New Roman" w:hAnsi="Times New Roman"/>
                <w:lang w:eastAsia="ru-RU"/>
              </w:rPr>
              <w:t>.</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B67D67">
            <w:pPr>
              <w:rPr>
                <w:rFonts w:ascii="Times New Roman" w:hAnsi="Times New Roman"/>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B67D67">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EB58A1" w:rsidP="00B67D67">
            <w:pPr>
              <w:snapToGrid w:val="0"/>
              <w:jc w:val="center"/>
              <w:rPr>
                <w:rFonts w:ascii="Times New Roman" w:hAnsi="Times New Roman"/>
              </w:rPr>
            </w:pPr>
            <w:r w:rsidRPr="00ED77E3">
              <w:rPr>
                <w:rFonts w:ascii="Times New Roman" w:hAnsi="Times New Roman"/>
              </w:rPr>
              <w:t>4</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3C2150" w:rsidRPr="00ED77E3" w:rsidRDefault="003C2150" w:rsidP="00B67D67">
            <w:pPr>
              <w:jc w:val="center"/>
              <w:rPr>
                <w:rFonts w:ascii="Times New Roman" w:hAnsi="Times New Roman"/>
              </w:rPr>
            </w:pPr>
            <w:r w:rsidRPr="00ED77E3">
              <w:rPr>
                <w:rFonts w:ascii="Times New Roman" w:hAnsi="Times New Roman"/>
              </w:rPr>
              <w:t>Оценка</w:t>
            </w:r>
          </w:p>
        </w:tc>
      </w:tr>
      <w:tr w:rsidR="003C2150" w:rsidRPr="00554BC1" w:rsidTr="00E32612">
        <w:trPr>
          <w:trHeight w:val="454"/>
        </w:trPr>
        <w:tc>
          <w:tcPr>
            <w:tcW w:w="695"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DF43A2">
            <w:pPr>
              <w:snapToGrid w:val="0"/>
              <w:ind w:left="57"/>
              <w:jc w:val="center"/>
              <w:rPr>
                <w:rFonts w:ascii="Times New Roman" w:hAnsi="Times New Roman"/>
              </w:rPr>
            </w:pPr>
            <w:r w:rsidRPr="00ED77E3">
              <w:rPr>
                <w:rFonts w:ascii="Times New Roman" w:hAnsi="Times New Roman"/>
              </w:rPr>
              <w:t>1</w:t>
            </w:r>
            <w:r w:rsidR="00EB58A1" w:rsidRPr="00ED77E3">
              <w:rPr>
                <w:rFonts w:ascii="Times New Roman" w:hAnsi="Times New Roman"/>
              </w:rPr>
              <w:t>9</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B67D67">
            <w:pPr>
              <w:rPr>
                <w:rFonts w:ascii="Times New Roman" w:hAnsi="Times New Roman"/>
              </w:rPr>
            </w:pPr>
            <w:r w:rsidRPr="00ED77E3">
              <w:rPr>
                <w:rFonts w:ascii="Times New Roman" w:hAnsi="Times New Roman"/>
                <w:spacing w:val="-6"/>
                <w:lang w:eastAsia="ru-RU"/>
              </w:rPr>
              <w:t>У26,27, З28,29</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263754">
            <w:pPr>
              <w:rPr>
                <w:rFonts w:ascii="Times New Roman" w:hAnsi="Times New Roman"/>
              </w:rPr>
            </w:pPr>
            <w:r w:rsidRPr="00ED77E3">
              <w:rPr>
                <w:rFonts w:ascii="Times New Roman" w:hAnsi="Times New Roman"/>
                <w:spacing w:val="-6"/>
                <w:lang w:eastAsia="ru-RU"/>
              </w:rPr>
              <w:t>ОК1, ОК2, ПК 2,3</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3C2150" w:rsidRPr="00ED77E3" w:rsidRDefault="003C2150" w:rsidP="00B67D67">
            <w:pPr>
              <w:spacing w:after="0" w:line="240" w:lineRule="auto"/>
              <w:rPr>
                <w:rFonts w:ascii="Times New Roman" w:eastAsia="Times New Roman" w:hAnsi="Times New Roman"/>
                <w:lang w:eastAsia="ru-RU"/>
              </w:rPr>
            </w:pPr>
            <w:r w:rsidRPr="00ED77E3">
              <w:rPr>
                <w:rFonts w:ascii="Times New Roman" w:eastAsia="Times New Roman" w:hAnsi="Times New Roman"/>
                <w:b/>
                <w:lang w:eastAsia="ru-RU"/>
              </w:rPr>
              <w:t xml:space="preserve">Тема 12. </w:t>
            </w:r>
            <w:r w:rsidR="00EB58A1" w:rsidRPr="00ED77E3">
              <w:rPr>
                <w:rFonts w:ascii="Times New Roman" w:eastAsia="Times New Roman" w:hAnsi="Times New Roman"/>
                <w:b/>
                <w:lang w:eastAsia="ru-RU"/>
              </w:rPr>
              <w:t>Учет кредитов и займов.</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B67D67">
            <w:pPr>
              <w:snapToGrid w:val="0"/>
              <w:rPr>
                <w:rFonts w:ascii="Times New Roman" w:hAnsi="Times New Roman"/>
                <w:color w:val="000000"/>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B67D67">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B67D67">
            <w:pPr>
              <w:snapToGrid w:val="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3C2150" w:rsidRPr="00ED77E3" w:rsidRDefault="003C2150" w:rsidP="00B67D67">
            <w:pPr>
              <w:jc w:val="center"/>
              <w:rPr>
                <w:rFonts w:ascii="Times New Roman" w:hAnsi="Times New Roman"/>
              </w:rPr>
            </w:pPr>
            <w:r w:rsidRPr="00ED77E3">
              <w:rPr>
                <w:rFonts w:ascii="Times New Roman" w:hAnsi="Times New Roman"/>
              </w:rPr>
              <w:t>Оценка</w:t>
            </w:r>
          </w:p>
        </w:tc>
      </w:tr>
      <w:tr w:rsidR="003C2150" w:rsidRPr="00554BC1" w:rsidTr="00E32612">
        <w:trPr>
          <w:trHeight w:val="418"/>
        </w:trPr>
        <w:tc>
          <w:tcPr>
            <w:tcW w:w="695"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EB58A1" w:rsidP="00DF43A2">
            <w:pPr>
              <w:snapToGrid w:val="0"/>
              <w:spacing w:after="0"/>
              <w:ind w:left="57"/>
              <w:jc w:val="center"/>
              <w:rPr>
                <w:rFonts w:ascii="Times New Roman" w:hAnsi="Times New Roman"/>
              </w:rPr>
            </w:pPr>
            <w:r w:rsidRPr="00ED77E3">
              <w:rPr>
                <w:rFonts w:ascii="Times New Roman" w:hAnsi="Times New Roman"/>
              </w:rPr>
              <w:t>20</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B301AD">
            <w:pPr>
              <w:rPr>
                <w:rFonts w:ascii="Times New Roman" w:hAnsi="Times New Roman"/>
              </w:rPr>
            </w:pPr>
            <w:r w:rsidRPr="00ED77E3">
              <w:rPr>
                <w:rFonts w:ascii="Times New Roman" w:hAnsi="Times New Roman"/>
                <w:spacing w:val="-6"/>
                <w:lang w:eastAsia="ru-RU"/>
              </w:rPr>
              <w:t>У26,27, З28,29</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451AC9">
            <w:pPr>
              <w:spacing w:after="0" w:line="240" w:lineRule="auto"/>
              <w:rPr>
                <w:rFonts w:ascii="Times New Roman" w:hAnsi="Times New Roman"/>
              </w:rPr>
            </w:pPr>
            <w:r w:rsidRPr="00ED77E3">
              <w:rPr>
                <w:rFonts w:ascii="Times New Roman" w:hAnsi="Times New Roman"/>
              </w:rPr>
              <w:t>ОК 01.</w:t>
            </w:r>
          </w:p>
          <w:p w:rsidR="00451AC9" w:rsidRPr="00ED77E3" w:rsidRDefault="00451AC9" w:rsidP="00451AC9">
            <w:pPr>
              <w:spacing w:after="0" w:line="240" w:lineRule="auto"/>
              <w:rPr>
                <w:rFonts w:ascii="Times New Roman" w:hAnsi="Times New Roman"/>
              </w:rPr>
            </w:pPr>
            <w:r w:rsidRPr="00ED77E3">
              <w:rPr>
                <w:rFonts w:ascii="Times New Roman" w:hAnsi="Times New Roman"/>
              </w:rPr>
              <w:t>ОК 03.ОК 04.ОК11.</w:t>
            </w:r>
          </w:p>
          <w:p w:rsidR="00451AC9" w:rsidRPr="00ED77E3" w:rsidRDefault="00451AC9" w:rsidP="00451AC9">
            <w:pPr>
              <w:spacing w:after="0" w:line="240" w:lineRule="auto"/>
              <w:rPr>
                <w:rFonts w:ascii="Times New Roman" w:hAnsi="Times New Roman"/>
              </w:rPr>
            </w:pPr>
            <w:r w:rsidRPr="00ED77E3">
              <w:rPr>
                <w:rFonts w:ascii="Times New Roman" w:hAnsi="Times New Roman"/>
              </w:rPr>
              <w:t>ПК1.1</w:t>
            </w:r>
          </w:p>
          <w:p w:rsidR="003C2150" w:rsidRPr="00ED77E3" w:rsidRDefault="00451AC9" w:rsidP="00451AC9">
            <w:pPr>
              <w:spacing w:after="0" w:line="240" w:lineRule="auto"/>
              <w:rPr>
                <w:rFonts w:ascii="Times New Roman" w:hAnsi="Times New Roman"/>
              </w:rPr>
            </w:pPr>
            <w:r w:rsidRPr="00ED77E3">
              <w:rPr>
                <w:rFonts w:ascii="Times New Roman" w:hAnsi="Times New Roman"/>
              </w:rPr>
              <w:t>ПК1.2 ПК1.3 ПК 1.4 ПК1.5</w:t>
            </w:r>
          </w:p>
        </w:tc>
        <w:tc>
          <w:tcPr>
            <w:tcW w:w="2409" w:type="dxa"/>
            <w:gridSpan w:val="2"/>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BC2C1A">
            <w:pPr>
              <w:widowControl w:val="0"/>
              <w:autoSpaceDE w:val="0"/>
              <w:autoSpaceDN w:val="0"/>
              <w:adjustRightInd w:val="0"/>
              <w:spacing w:after="0" w:line="240" w:lineRule="auto"/>
              <w:rPr>
                <w:rFonts w:ascii="Times New Roman" w:hAnsi="Times New Roman"/>
                <w:b/>
                <w:bCs/>
              </w:rPr>
            </w:pPr>
            <w:r w:rsidRPr="00ED77E3">
              <w:rPr>
                <w:rFonts w:ascii="Times New Roman" w:hAnsi="Times New Roman"/>
                <w:b/>
                <w:bCs/>
              </w:rPr>
              <w:t xml:space="preserve">ПЗ. </w:t>
            </w:r>
            <w:r w:rsidR="00451AC9" w:rsidRPr="00ED77E3">
              <w:rPr>
                <w:rFonts w:ascii="Times New Roman" w:eastAsia="Times New Roman" w:hAnsi="Times New Roman"/>
                <w:kern w:val="2"/>
                <w:lang w:eastAsia="ar-SA"/>
              </w:rPr>
              <w:t>Отражение в учете расчетов по кредитам и займам.</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BC2C1A">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BC2C1A">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3C2150" w:rsidRPr="00ED77E3" w:rsidRDefault="003C2150" w:rsidP="00BC2C1A">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3C2150" w:rsidRPr="00ED77E3" w:rsidRDefault="003C2150" w:rsidP="00BC2C1A">
            <w:pPr>
              <w:jc w:val="center"/>
              <w:rPr>
                <w:rFonts w:ascii="Times New Roman" w:hAnsi="Times New Roman"/>
              </w:rPr>
            </w:pPr>
            <w:r w:rsidRPr="00ED77E3">
              <w:rPr>
                <w:rFonts w:ascii="Times New Roman" w:hAnsi="Times New Roman"/>
              </w:rPr>
              <w:t>Оценка</w:t>
            </w:r>
          </w:p>
        </w:tc>
      </w:tr>
      <w:tr w:rsidR="00451AC9" w:rsidRPr="00554BC1" w:rsidTr="00E32612">
        <w:trPr>
          <w:trHeight w:val="418"/>
        </w:trPr>
        <w:tc>
          <w:tcPr>
            <w:tcW w:w="69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DF43A2">
            <w:pPr>
              <w:snapToGrid w:val="0"/>
              <w:spacing w:after="0"/>
              <w:ind w:left="57"/>
              <w:jc w:val="center"/>
              <w:rPr>
                <w:rFonts w:ascii="Times New Roman" w:hAnsi="Times New Roman"/>
              </w:rPr>
            </w:pPr>
            <w:r w:rsidRPr="00ED77E3">
              <w:rPr>
                <w:rFonts w:ascii="Times New Roman" w:hAnsi="Times New Roman"/>
              </w:rPr>
              <w:t>21</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ED77E3">
            <w:pPr>
              <w:rPr>
                <w:rFonts w:ascii="Times New Roman" w:hAnsi="Times New Roman"/>
              </w:rPr>
            </w:pPr>
            <w:r w:rsidRPr="00ED77E3">
              <w:rPr>
                <w:rFonts w:ascii="Times New Roman" w:hAnsi="Times New Roman"/>
                <w:spacing w:val="-6"/>
                <w:lang w:eastAsia="ru-RU"/>
              </w:rPr>
              <w:t>У26,27, З28,29</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ED77E3">
            <w:pPr>
              <w:spacing w:after="0" w:line="240" w:lineRule="auto"/>
              <w:rPr>
                <w:rFonts w:ascii="Times New Roman" w:hAnsi="Times New Roman"/>
              </w:rPr>
            </w:pPr>
            <w:r w:rsidRPr="00ED77E3">
              <w:rPr>
                <w:rFonts w:ascii="Times New Roman" w:hAnsi="Times New Roman"/>
              </w:rPr>
              <w:t>ОК 01.</w:t>
            </w:r>
          </w:p>
          <w:p w:rsidR="00451AC9" w:rsidRPr="00ED77E3" w:rsidRDefault="00451AC9" w:rsidP="00ED77E3">
            <w:pPr>
              <w:spacing w:after="0" w:line="240" w:lineRule="auto"/>
              <w:rPr>
                <w:rFonts w:ascii="Times New Roman" w:hAnsi="Times New Roman"/>
              </w:rPr>
            </w:pPr>
            <w:r w:rsidRPr="00ED77E3">
              <w:rPr>
                <w:rFonts w:ascii="Times New Roman" w:hAnsi="Times New Roman"/>
              </w:rPr>
              <w:t>ОК 03.ОК 04.ОК11.</w:t>
            </w:r>
          </w:p>
          <w:p w:rsidR="00451AC9" w:rsidRPr="00ED77E3" w:rsidRDefault="00451AC9" w:rsidP="00ED77E3">
            <w:pPr>
              <w:spacing w:after="0" w:line="240" w:lineRule="auto"/>
              <w:rPr>
                <w:rFonts w:ascii="Times New Roman" w:hAnsi="Times New Roman"/>
              </w:rPr>
            </w:pPr>
            <w:r w:rsidRPr="00ED77E3">
              <w:rPr>
                <w:rFonts w:ascii="Times New Roman" w:hAnsi="Times New Roman"/>
              </w:rPr>
              <w:t>ПК1.1</w:t>
            </w:r>
          </w:p>
          <w:p w:rsidR="00451AC9" w:rsidRPr="00ED77E3" w:rsidRDefault="00451AC9" w:rsidP="00ED77E3">
            <w:pPr>
              <w:spacing w:after="0" w:line="240" w:lineRule="auto"/>
              <w:rPr>
                <w:rFonts w:ascii="Times New Roman" w:hAnsi="Times New Roman"/>
              </w:rPr>
            </w:pPr>
            <w:r w:rsidRPr="00ED77E3">
              <w:rPr>
                <w:rFonts w:ascii="Times New Roman" w:hAnsi="Times New Roman"/>
              </w:rPr>
              <w:t>ПК1.2 ПК1.3 ПК 1.4 ПК1.5</w:t>
            </w:r>
          </w:p>
        </w:tc>
        <w:tc>
          <w:tcPr>
            <w:tcW w:w="2409" w:type="dxa"/>
            <w:gridSpan w:val="2"/>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ED77E3">
            <w:pPr>
              <w:widowControl w:val="0"/>
              <w:autoSpaceDE w:val="0"/>
              <w:autoSpaceDN w:val="0"/>
              <w:adjustRightInd w:val="0"/>
              <w:spacing w:after="0" w:line="240" w:lineRule="auto"/>
              <w:rPr>
                <w:rFonts w:ascii="Times New Roman" w:hAnsi="Times New Roman"/>
                <w:b/>
                <w:bCs/>
              </w:rPr>
            </w:pPr>
            <w:r w:rsidRPr="00ED77E3">
              <w:rPr>
                <w:rFonts w:ascii="Times New Roman" w:hAnsi="Times New Roman"/>
                <w:b/>
                <w:bCs/>
              </w:rPr>
              <w:t xml:space="preserve">ПЗ. </w:t>
            </w:r>
            <w:r w:rsidRPr="00ED77E3">
              <w:rPr>
                <w:rFonts w:ascii="Times New Roman" w:eastAsia="Times New Roman" w:hAnsi="Times New Roman"/>
                <w:kern w:val="2"/>
                <w:lang w:eastAsia="ar-SA"/>
              </w:rPr>
              <w:t>Учет хозяйственных операций по формированию и изменению уставного капитала.</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ED77E3">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ED77E3">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ED77E3">
            <w:pPr>
              <w:jc w:val="center"/>
              <w:rPr>
                <w:rFonts w:ascii="Times New Roman" w:hAnsi="Times New Roman"/>
              </w:rPr>
            </w:pPr>
            <w:r w:rsidRPr="00ED77E3">
              <w:rPr>
                <w:rFonts w:ascii="Times New Roman" w:hAnsi="Times New Roman"/>
              </w:rPr>
              <w:t>4</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51AC9" w:rsidRPr="00ED77E3" w:rsidRDefault="00451AC9" w:rsidP="00ED77E3">
            <w:pPr>
              <w:jc w:val="center"/>
              <w:rPr>
                <w:rFonts w:ascii="Times New Roman" w:hAnsi="Times New Roman"/>
              </w:rPr>
            </w:pPr>
            <w:r w:rsidRPr="00ED77E3">
              <w:rPr>
                <w:rFonts w:ascii="Times New Roman" w:hAnsi="Times New Roman"/>
              </w:rPr>
              <w:t>Оценка</w:t>
            </w:r>
          </w:p>
        </w:tc>
      </w:tr>
      <w:tr w:rsidR="00451AC9" w:rsidRPr="00554BC1" w:rsidTr="00E32612">
        <w:trPr>
          <w:trHeight w:val="418"/>
        </w:trPr>
        <w:tc>
          <w:tcPr>
            <w:tcW w:w="69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DF43A2">
            <w:pPr>
              <w:snapToGrid w:val="0"/>
              <w:spacing w:after="0"/>
              <w:ind w:left="57"/>
              <w:jc w:val="center"/>
              <w:rPr>
                <w:rFonts w:ascii="Times New Roman" w:hAnsi="Times New Roman"/>
              </w:rPr>
            </w:pPr>
            <w:r w:rsidRPr="00ED77E3">
              <w:rPr>
                <w:rFonts w:ascii="Times New Roman" w:hAnsi="Times New Roman"/>
              </w:rPr>
              <w:t>22</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301AD">
            <w:pPr>
              <w:rPr>
                <w:rFonts w:ascii="Times New Roman" w:hAnsi="Times New Roman"/>
              </w:rPr>
            </w:pPr>
            <w:r w:rsidRPr="00ED77E3">
              <w:rPr>
                <w:rFonts w:ascii="Times New Roman" w:hAnsi="Times New Roman"/>
                <w:spacing w:val="-6"/>
                <w:lang w:eastAsia="ru-RU"/>
              </w:rPr>
              <w:t>У20,21, З22, 25</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451AC9">
            <w:pPr>
              <w:spacing w:after="0" w:line="240" w:lineRule="auto"/>
              <w:rPr>
                <w:rFonts w:ascii="Times New Roman" w:hAnsi="Times New Roman"/>
              </w:rPr>
            </w:pPr>
            <w:r w:rsidRPr="00ED77E3">
              <w:rPr>
                <w:rFonts w:ascii="Times New Roman" w:hAnsi="Times New Roman"/>
              </w:rPr>
              <w:t>ОК 01.</w:t>
            </w:r>
          </w:p>
          <w:p w:rsidR="00451AC9" w:rsidRPr="00ED77E3" w:rsidRDefault="00451AC9" w:rsidP="00451AC9">
            <w:pPr>
              <w:spacing w:after="0" w:line="240" w:lineRule="auto"/>
              <w:rPr>
                <w:rFonts w:ascii="Times New Roman" w:hAnsi="Times New Roman"/>
              </w:rPr>
            </w:pPr>
            <w:r w:rsidRPr="00ED77E3">
              <w:rPr>
                <w:rFonts w:ascii="Times New Roman" w:hAnsi="Times New Roman"/>
              </w:rPr>
              <w:t>ОК 03.</w:t>
            </w:r>
          </w:p>
          <w:p w:rsidR="00451AC9" w:rsidRPr="00ED77E3" w:rsidRDefault="00451AC9" w:rsidP="00451AC9">
            <w:pPr>
              <w:spacing w:after="0" w:line="240" w:lineRule="auto"/>
              <w:rPr>
                <w:rFonts w:ascii="Times New Roman" w:hAnsi="Times New Roman"/>
              </w:rPr>
            </w:pPr>
            <w:r w:rsidRPr="00ED77E3">
              <w:rPr>
                <w:rFonts w:ascii="Times New Roman" w:hAnsi="Times New Roman"/>
              </w:rPr>
              <w:t>ОК 04.</w:t>
            </w:r>
          </w:p>
          <w:p w:rsidR="00451AC9" w:rsidRPr="00ED77E3" w:rsidRDefault="00451AC9" w:rsidP="00451AC9">
            <w:pPr>
              <w:spacing w:after="0" w:line="240" w:lineRule="auto"/>
              <w:rPr>
                <w:rFonts w:ascii="Times New Roman" w:hAnsi="Times New Roman"/>
              </w:rPr>
            </w:pPr>
            <w:r w:rsidRPr="00ED77E3">
              <w:rPr>
                <w:rFonts w:ascii="Times New Roman" w:hAnsi="Times New Roman"/>
              </w:rPr>
              <w:t>ПК1.1</w:t>
            </w:r>
          </w:p>
          <w:p w:rsidR="00451AC9" w:rsidRPr="00ED77E3" w:rsidRDefault="00451AC9" w:rsidP="00451AC9">
            <w:pPr>
              <w:spacing w:after="0" w:line="240" w:lineRule="auto"/>
              <w:rPr>
                <w:rFonts w:ascii="Times New Roman" w:hAnsi="Times New Roman"/>
              </w:rPr>
            </w:pPr>
            <w:r w:rsidRPr="00ED77E3">
              <w:rPr>
                <w:rFonts w:ascii="Times New Roman" w:hAnsi="Times New Roman"/>
              </w:rPr>
              <w:t xml:space="preserve">ПК1.2 ПК1.3 </w:t>
            </w:r>
          </w:p>
          <w:p w:rsidR="00451AC9" w:rsidRPr="00ED77E3" w:rsidRDefault="00451AC9" w:rsidP="00451AC9">
            <w:pPr>
              <w:spacing w:after="0" w:line="240" w:lineRule="auto"/>
              <w:rPr>
                <w:rFonts w:ascii="Times New Roman" w:hAnsi="Times New Roman"/>
              </w:rPr>
            </w:pPr>
            <w:r w:rsidRPr="00ED77E3">
              <w:rPr>
                <w:rFonts w:ascii="Times New Roman" w:hAnsi="Times New Roman"/>
              </w:rPr>
              <w:t>ПК 1.4</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451AC9" w:rsidRPr="00ED77E3" w:rsidRDefault="00451AC9" w:rsidP="00B67D67">
            <w:pPr>
              <w:autoSpaceDE w:val="0"/>
              <w:autoSpaceDN w:val="0"/>
              <w:adjustRightInd w:val="0"/>
              <w:spacing w:after="0" w:line="240" w:lineRule="auto"/>
              <w:rPr>
                <w:rFonts w:ascii="Times New Roman" w:eastAsia="Times New Roman" w:hAnsi="Times New Roman"/>
                <w:lang w:eastAsia="ru-RU"/>
              </w:rPr>
            </w:pPr>
            <w:r w:rsidRPr="00ED77E3">
              <w:rPr>
                <w:rFonts w:ascii="Times New Roman" w:eastAsia="Times New Roman" w:hAnsi="Times New Roman"/>
                <w:b/>
                <w:lang w:eastAsia="ru-RU"/>
              </w:rPr>
              <w:t xml:space="preserve">Тема 13. </w:t>
            </w:r>
            <w:r w:rsidRPr="00ED77E3">
              <w:rPr>
                <w:rFonts w:ascii="Times New Roman" w:eastAsia="Times New Roman" w:hAnsi="Times New Roman"/>
                <w:b/>
                <w:kern w:val="2"/>
                <w:lang w:eastAsia="ar-SA"/>
              </w:rPr>
              <w:t>Начисление и учет процентов по кредитам.</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rPr>
                <w:rFonts w:ascii="Times New Roman" w:hAnsi="Times New Roman"/>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snapToGrid w:val="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51AC9" w:rsidRPr="00ED77E3" w:rsidRDefault="00451AC9" w:rsidP="00B67D67">
            <w:pPr>
              <w:jc w:val="center"/>
              <w:rPr>
                <w:rFonts w:ascii="Times New Roman" w:hAnsi="Times New Roman"/>
              </w:rPr>
            </w:pPr>
            <w:r w:rsidRPr="00ED77E3">
              <w:rPr>
                <w:rFonts w:ascii="Times New Roman" w:hAnsi="Times New Roman"/>
              </w:rPr>
              <w:t>Оценка</w:t>
            </w:r>
          </w:p>
        </w:tc>
      </w:tr>
      <w:tr w:rsidR="00451AC9" w:rsidRPr="00554BC1" w:rsidTr="00E32612">
        <w:trPr>
          <w:trHeight w:val="418"/>
        </w:trPr>
        <w:tc>
          <w:tcPr>
            <w:tcW w:w="69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DF43A2">
            <w:pPr>
              <w:snapToGrid w:val="0"/>
              <w:spacing w:after="0"/>
              <w:ind w:left="57"/>
              <w:jc w:val="center"/>
              <w:rPr>
                <w:rFonts w:ascii="Times New Roman" w:hAnsi="Times New Roman"/>
              </w:rPr>
            </w:pPr>
            <w:r w:rsidRPr="00ED77E3">
              <w:rPr>
                <w:rFonts w:ascii="Times New Roman" w:hAnsi="Times New Roman"/>
              </w:rPr>
              <w:t>23</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301AD">
            <w:pPr>
              <w:rPr>
                <w:rFonts w:ascii="Times New Roman" w:hAnsi="Times New Roman"/>
              </w:rPr>
            </w:pPr>
            <w:r w:rsidRPr="00ED77E3">
              <w:rPr>
                <w:rFonts w:ascii="Times New Roman" w:hAnsi="Times New Roman"/>
                <w:spacing w:val="-6"/>
                <w:lang w:eastAsia="ru-RU"/>
              </w:rPr>
              <w:t>У26,27, З28,29</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451AC9">
            <w:pPr>
              <w:spacing w:after="0" w:line="240" w:lineRule="auto"/>
              <w:rPr>
                <w:rFonts w:ascii="Times New Roman" w:hAnsi="Times New Roman"/>
              </w:rPr>
            </w:pPr>
            <w:r w:rsidRPr="00ED77E3">
              <w:rPr>
                <w:rFonts w:ascii="Times New Roman" w:hAnsi="Times New Roman"/>
              </w:rPr>
              <w:t>ОК 01.</w:t>
            </w:r>
          </w:p>
          <w:p w:rsidR="00451AC9" w:rsidRPr="00ED77E3" w:rsidRDefault="00451AC9" w:rsidP="00451AC9">
            <w:pPr>
              <w:spacing w:after="0" w:line="240" w:lineRule="auto"/>
              <w:rPr>
                <w:rFonts w:ascii="Times New Roman" w:hAnsi="Times New Roman"/>
              </w:rPr>
            </w:pPr>
            <w:r w:rsidRPr="00ED77E3">
              <w:rPr>
                <w:rFonts w:ascii="Times New Roman" w:hAnsi="Times New Roman"/>
              </w:rPr>
              <w:t>ОК 03.ОК 04.ОК10.</w:t>
            </w:r>
          </w:p>
          <w:p w:rsidR="00451AC9" w:rsidRPr="00ED77E3" w:rsidRDefault="00451AC9" w:rsidP="00451AC9">
            <w:pPr>
              <w:spacing w:after="0" w:line="240" w:lineRule="auto"/>
              <w:rPr>
                <w:rFonts w:ascii="Times New Roman" w:hAnsi="Times New Roman"/>
              </w:rPr>
            </w:pPr>
            <w:r w:rsidRPr="00ED77E3">
              <w:rPr>
                <w:rFonts w:ascii="Times New Roman" w:hAnsi="Times New Roman"/>
              </w:rPr>
              <w:t>ПК1.1</w:t>
            </w:r>
          </w:p>
          <w:p w:rsidR="00451AC9" w:rsidRPr="00ED77E3" w:rsidRDefault="00451AC9" w:rsidP="00451AC9">
            <w:pPr>
              <w:rPr>
                <w:rFonts w:ascii="Times New Roman" w:hAnsi="Times New Roman"/>
              </w:rPr>
            </w:pPr>
            <w:r w:rsidRPr="00ED77E3">
              <w:rPr>
                <w:rFonts w:ascii="Times New Roman" w:hAnsi="Times New Roman"/>
              </w:rPr>
              <w:t>ПК1.2 ПК1.3 ПК 1.4,ПК 1.10,ПК1.1</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451AC9" w:rsidRPr="00ED77E3" w:rsidRDefault="00451AC9" w:rsidP="000F673C">
            <w:pPr>
              <w:autoSpaceDE w:val="0"/>
              <w:autoSpaceDN w:val="0"/>
              <w:adjustRightInd w:val="0"/>
              <w:spacing w:after="0" w:line="240" w:lineRule="auto"/>
              <w:rPr>
                <w:rFonts w:ascii="Times New Roman" w:eastAsia="Times New Roman" w:hAnsi="Times New Roman"/>
                <w:lang w:eastAsia="ru-RU"/>
              </w:rPr>
            </w:pPr>
            <w:r w:rsidRPr="00ED77E3">
              <w:rPr>
                <w:rFonts w:ascii="Times New Roman" w:eastAsia="Times New Roman" w:hAnsi="Times New Roman"/>
                <w:b/>
                <w:color w:val="000000" w:themeColor="text1"/>
              </w:rPr>
              <w:t>Тема №14.</w:t>
            </w:r>
            <w:r w:rsidRPr="00ED77E3">
              <w:rPr>
                <w:rFonts w:ascii="Times New Roman" w:eastAsia="Times New Roman" w:hAnsi="Times New Roman"/>
                <w:kern w:val="2"/>
                <w:lang w:eastAsia="ar-SA"/>
              </w:rPr>
              <w:t xml:space="preserve"> </w:t>
            </w:r>
            <w:r w:rsidRPr="00ED77E3">
              <w:rPr>
                <w:rFonts w:ascii="Times New Roman" w:eastAsia="Times New Roman" w:hAnsi="Times New Roman"/>
                <w:b/>
                <w:kern w:val="2"/>
                <w:lang w:eastAsia="ar-SA"/>
              </w:rPr>
              <w:t>Документальное оформление операций по получению кредитов и займов.</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rPr>
                <w:rFonts w:ascii="Times New Roman" w:hAnsi="Times New Roman"/>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snapToGrid w:val="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51AC9" w:rsidRPr="00ED77E3" w:rsidRDefault="00451AC9" w:rsidP="00B67D67">
            <w:pPr>
              <w:jc w:val="center"/>
              <w:rPr>
                <w:rFonts w:ascii="Times New Roman" w:hAnsi="Times New Roman"/>
              </w:rPr>
            </w:pPr>
            <w:r w:rsidRPr="00ED77E3">
              <w:rPr>
                <w:rFonts w:ascii="Times New Roman" w:hAnsi="Times New Roman"/>
              </w:rPr>
              <w:t>Оценка</w:t>
            </w:r>
          </w:p>
        </w:tc>
      </w:tr>
      <w:tr w:rsidR="00451AC9" w:rsidRPr="00554BC1" w:rsidTr="00E32612">
        <w:trPr>
          <w:trHeight w:val="418"/>
        </w:trPr>
        <w:tc>
          <w:tcPr>
            <w:tcW w:w="69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DF43A2">
            <w:pPr>
              <w:snapToGrid w:val="0"/>
              <w:spacing w:after="0"/>
              <w:ind w:left="57"/>
              <w:jc w:val="center"/>
              <w:rPr>
                <w:rFonts w:ascii="Times New Roman" w:hAnsi="Times New Roman"/>
              </w:rPr>
            </w:pPr>
            <w:r w:rsidRPr="00ED77E3">
              <w:rPr>
                <w:rFonts w:ascii="Times New Roman" w:hAnsi="Times New Roman"/>
              </w:rPr>
              <w:t>24</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301AD">
            <w:pPr>
              <w:rPr>
                <w:rFonts w:ascii="Times New Roman" w:hAnsi="Times New Roman"/>
              </w:rPr>
            </w:pPr>
            <w:r w:rsidRPr="00ED77E3">
              <w:rPr>
                <w:rFonts w:ascii="Times New Roman" w:hAnsi="Times New Roman"/>
                <w:spacing w:val="-6"/>
                <w:lang w:eastAsia="ru-RU"/>
              </w:rPr>
              <w:t>У18,19, З19,20</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451AC9">
            <w:pPr>
              <w:spacing w:after="0" w:line="240" w:lineRule="auto"/>
              <w:rPr>
                <w:rFonts w:ascii="Times New Roman" w:hAnsi="Times New Roman"/>
              </w:rPr>
            </w:pPr>
            <w:r w:rsidRPr="00ED77E3">
              <w:rPr>
                <w:rFonts w:ascii="Times New Roman" w:hAnsi="Times New Roman"/>
              </w:rPr>
              <w:t>ОК 01.</w:t>
            </w:r>
          </w:p>
          <w:p w:rsidR="00451AC9" w:rsidRPr="00ED77E3" w:rsidRDefault="00451AC9" w:rsidP="00451AC9">
            <w:pPr>
              <w:spacing w:after="0" w:line="240" w:lineRule="auto"/>
              <w:rPr>
                <w:rFonts w:ascii="Times New Roman" w:hAnsi="Times New Roman"/>
              </w:rPr>
            </w:pPr>
            <w:r w:rsidRPr="00ED77E3">
              <w:rPr>
                <w:rFonts w:ascii="Times New Roman" w:hAnsi="Times New Roman"/>
              </w:rPr>
              <w:t>ОК 03.</w:t>
            </w:r>
          </w:p>
          <w:p w:rsidR="00451AC9" w:rsidRPr="00ED77E3" w:rsidRDefault="00451AC9" w:rsidP="00451AC9">
            <w:pPr>
              <w:spacing w:after="0" w:line="240" w:lineRule="auto"/>
              <w:rPr>
                <w:rFonts w:ascii="Times New Roman" w:hAnsi="Times New Roman"/>
              </w:rPr>
            </w:pPr>
            <w:r w:rsidRPr="00ED77E3">
              <w:rPr>
                <w:rFonts w:ascii="Times New Roman" w:hAnsi="Times New Roman"/>
              </w:rPr>
              <w:t>ОК 04.</w:t>
            </w:r>
          </w:p>
          <w:p w:rsidR="00451AC9" w:rsidRPr="00ED77E3" w:rsidRDefault="00451AC9" w:rsidP="00451AC9">
            <w:pPr>
              <w:spacing w:after="0" w:line="240" w:lineRule="auto"/>
              <w:rPr>
                <w:rFonts w:ascii="Times New Roman" w:hAnsi="Times New Roman"/>
              </w:rPr>
            </w:pPr>
            <w:r w:rsidRPr="00ED77E3">
              <w:rPr>
                <w:rFonts w:ascii="Times New Roman" w:hAnsi="Times New Roman"/>
              </w:rPr>
              <w:t>ПК1.1</w:t>
            </w:r>
          </w:p>
          <w:p w:rsidR="00451AC9" w:rsidRPr="00ED77E3" w:rsidRDefault="00451AC9" w:rsidP="00451AC9">
            <w:pPr>
              <w:spacing w:after="0" w:line="240" w:lineRule="auto"/>
              <w:rPr>
                <w:rFonts w:ascii="Times New Roman" w:hAnsi="Times New Roman"/>
              </w:rPr>
            </w:pPr>
            <w:r w:rsidRPr="00ED77E3">
              <w:rPr>
                <w:rFonts w:ascii="Times New Roman" w:hAnsi="Times New Roman"/>
              </w:rPr>
              <w:lastRenderedPageBreak/>
              <w:t xml:space="preserve">ПК1.2 ПК1.3 </w:t>
            </w:r>
          </w:p>
          <w:p w:rsidR="00451AC9" w:rsidRPr="00ED77E3" w:rsidRDefault="00451AC9" w:rsidP="00451AC9">
            <w:pPr>
              <w:spacing w:after="0" w:line="240" w:lineRule="auto"/>
              <w:rPr>
                <w:rFonts w:ascii="Times New Roman" w:hAnsi="Times New Roman"/>
              </w:rPr>
            </w:pPr>
            <w:r w:rsidRPr="00ED77E3">
              <w:rPr>
                <w:rFonts w:ascii="Times New Roman" w:hAnsi="Times New Roman"/>
              </w:rPr>
              <w:t>ПК 1.4</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451AC9" w:rsidRPr="00ED77E3" w:rsidRDefault="00451AC9" w:rsidP="00B67D67">
            <w:pPr>
              <w:autoSpaceDE w:val="0"/>
              <w:autoSpaceDN w:val="0"/>
              <w:adjustRightInd w:val="0"/>
              <w:spacing w:after="0" w:line="240" w:lineRule="auto"/>
              <w:rPr>
                <w:rFonts w:ascii="Times New Roman" w:eastAsia="Times New Roman" w:hAnsi="Times New Roman"/>
                <w:lang w:eastAsia="ru-RU"/>
              </w:rPr>
            </w:pPr>
            <w:r w:rsidRPr="00ED77E3">
              <w:rPr>
                <w:rFonts w:ascii="Times New Roman" w:eastAsia="Times New Roman" w:hAnsi="Times New Roman"/>
                <w:b/>
                <w:color w:val="000000" w:themeColor="text1"/>
              </w:rPr>
              <w:lastRenderedPageBreak/>
              <w:t>Тема №15.Учет кредитов и займов в бухгалтерском учете.</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rPr>
                <w:rFonts w:ascii="Times New Roman" w:hAnsi="Times New Roman"/>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snapToGrid w:val="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51AC9" w:rsidRPr="00ED77E3" w:rsidRDefault="00451AC9" w:rsidP="00B67D67">
            <w:pPr>
              <w:jc w:val="center"/>
              <w:rPr>
                <w:rFonts w:ascii="Times New Roman" w:hAnsi="Times New Roman"/>
              </w:rPr>
            </w:pPr>
            <w:r w:rsidRPr="00ED77E3">
              <w:rPr>
                <w:rFonts w:ascii="Times New Roman" w:hAnsi="Times New Roman"/>
              </w:rPr>
              <w:t>Оценка</w:t>
            </w:r>
          </w:p>
        </w:tc>
      </w:tr>
      <w:tr w:rsidR="00451AC9" w:rsidRPr="00554BC1" w:rsidTr="00E32612">
        <w:trPr>
          <w:trHeight w:val="418"/>
        </w:trPr>
        <w:tc>
          <w:tcPr>
            <w:tcW w:w="69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DF43A2">
            <w:pPr>
              <w:snapToGrid w:val="0"/>
              <w:spacing w:after="0"/>
              <w:ind w:left="57"/>
              <w:jc w:val="center"/>
              <w:rPr>
                <w:rFonts w:ascii="Times New Roman" w:hAnsi="Times New Roman"/>
              </w:rPr>
            </w:pPr>
            <w:r w:rsidRPr="00ED77E3">
              <w:rPr>
                <w:rFonts w:ascii="Times New Roman" w:hAnsi="Times New Roman"/>
              </w:rPr>
              <w:lastRenderedPageBreak/>
              <w:t>25</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301AD">
            <w:pPr>
              <w:rPr>
                <w:rFonts w:ascii="Times New Roman" w:hAnsi="Times New Roman"/>
              </w:rPr>
            </w:pPr>
            <w:r w:rsidRPr="00ED77E3">
              <w:rPr>
                <w:rFonts w:ascii="Times New Roman" w:hAnsi="Times New Roman"/>
                <w:spacing w:val="-6"/>
                <w:lang w:eastAsia="ru-RU"/>
              </w:rPr>
              <w:t>У20,21, З22, 25</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451AC9">
            <w:pPr>
              <w:spacing w:after="0" w:line="240" w:lineRule="auto"/>
              <w:rPr>
                <w:rFonts w:ascii="Times New Roman" w:hAnsi="Times New Roman"/>
                <w:spacing w:val="-6"/>
                <w:lang w:eastAsia="ru-RU"/>
              </w:rPr>
            </w:pPr>
            <w:r w:rsidRPr="00ED77E3">
              <w:rPr>
                <w:rFonts w:ascii="Times New Roman" w:hAnsi="Times New Roman"/>
                <w:spacing w:val="-6"/>
                <w:lang w:eastAsia="ru-RU"/>
              </w:rPr>
              <w:t>ОК01, ОК02, ПК 1.1,ПК1.2</w:t>
            </w:r>
          </w:p>
          <w:p w:rsidR="00451AC9" w:rsidRPr="00ED77E3" w:rsidRDefault="00451AC9" w:rsidP="00451AC9">
            <w:pPr>
              <w:spacing w:after="0" w:line="240" w:lineRule="auto"/>
              <w:rPr>
                <w:rFonts w:ascii="Times New Roman" w:hAnsi="Times New Roman"/>
              </w:rPr>
            </w:pPr>
            <w:r w:rsidRPr="00ED77E3">
              <w:rPr>
                <w:rFonts w:ascii="Times New Roman" w:hAnsi="Times New Roman"/>
                <w:spacing w:val="-6"/>
                <w:lang w:eastAsia="ru-RU"/>
              </w:rPr>
              <w:t>ПК1.3</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451AC9" w:rsidRPr="00ED77E3" w:rsidRDefault="00451AC9" w:rsidP="00B67D67">
            <w:pPr>
              <w:autoSpaceDE w:val="0"/>
              <w:autoSpaceDN w:val="0"/>
              <w:adjustRightInd w:val="0"/>
              <w:spacing w:after="0" w:line="240" w:lineRule="auto"/>
              <w:rPr>
                <w:rFonts w:ascii="Times New Roman" w:eastAsia="Times New Roman" w:hAnsi="Times New Roman"/>
                <w:lang w:eastAsia="ru-RU"/>
              </w:rPr>
            </w:pPr>
            <w:r w:rsidRPr="00ED77E3">
              <w:rPr>
                <w:rFonts w:ascii="Times New Roman" w:eastAsia="Times New Roman" w:hAnsi="Times New Roman"/>
                <w:b/>
                <w:lang w:eastAsia="ru-RU"/>
              </w:rPr>
              <w:t>Тема 16.</w:t>
            </w:r>
            <w:r w:rsidRPr="00ED77E3">
              <w:rPr>
                <w:rFonts w:ascii="Times New Roman" w:eastAsia="Times New Roman" w:hAnsi="Times New Roman"/>
                <w:b/>
                <w:kern w:val="2"/>
                <w:lang w:eastAsia="ar-SA"/>
              </w:rPr>
              <w:t xml:space="preserve"> Учет внутренних займов</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rPr>
                <w:rFonts w:ascii="Times New Roman" w:hAnsi="Times New Roman"/>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snapToGrid w:val="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51AC9" w:rsidRPr="00ED77E3" w:rsidRDefault="00451AC9" w:rsidP="00B67D67">
            <w:pPr>
              <w:jc w:val="center"/>
              <w:rPr>
                <w:rFonts w:ascii="Times New Roman" w:hAnsi="Times New Roman"/>
              </w:rPr>
            </w:pPr>
            <w:r w:rsidRPr="00ED77E3">
              <w:rPr>
                <w:rFonts w:ascii="Times New Roman" w:hAnsi="Times New Roman"/>
              </w:rPr>
              <w:t>Оценка</w:t>
            </w:r>
          </w:p>
        </w:tc>
      </w:tr>
      <w:tr w:rsidR="00451AC9" w:rsidRPr="00554BC1" w:rsidTr="00E32612">
        <w:trPr>
          <w:trHeight w:val="418"/>
        </w:trPr>
        <w:tc>
          <w:tcPr>
            <w:tcW w:w="69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DF43A2">
            <w:pPr>
              <w:snapToGrid w:val="0"/>
              <w:spacing w:after="0"/>
              <w:ind w:left="57"/>
              <w:jc w:val="center"/>
              <w:rPr>
                <w:rFonts w:ascii="Times New Roman" w:hAnsi="Times New Roman"/>
              </w:rPr>
            </w:pPr>
            <w:r w:rsidRPr="00ED77E3">
              <w:rPr>
                <w:rFonts w:ascii="Times New Roman" w:hAnsi="Times New Roman"/>
              </w:rPr>
              <w:t>26</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301AD">
            <w:pPr>
              <w:rPr>
                <w:rFonts w:ascii="Times New Roman" w:hAnsi="Times New Roman"/>
              </w:rPr>
            </w:pPr>
            <w:r w:rsidRPr="00ED77E3">
              <w:rPr>
                <w:rFonts w:ascii="Times New Roman" w:hAnsi="Times New Roman"/>
                <w:spacing w:val="-6"/>
                <w:lang w:eastAsia="ru-RU"/>
              </w:rPr>
              <w:t>У20,21, З22, 25</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263754">
            <w:pPr>
              <w:rPr>
                <w:rFonts w:ascii="Times New Roman" w:hAnsi="Times New Roman"/>
              </w:rPr>
            </w:pPr>
            <w:r w:rsidRPr="00ED77E3">
              <w:rPr>
                <w:rFonts w:ascii="Times New Roman" w:hAnsi="Times New Roman"/>
                <w:spacing w:val="-6"/>
                <w:lang w:eastAsia="ru-RU"/>
              </w:rPr>
              <w:t>ОК1, ОК2, ПК 3, 4</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451AC9" w:rsidRPr="00ED77E3" w:rsidRDefault="00451AC9" w:rsidP="00C42926">
            <w:pPr>
              <w:autoSpaceDE w:val="0"/>
              <w:autoSpaceDN w:val="0"/>
              <w:adjustRightInd w:val="0"/>
              <w:spacing w:after="0" w:line="240" w:lineRule="auto"/>
              <w:rPr>
                <w:rFonts w:ascii="Times New Roman" w:eastAsia="Times New Roman" w:hAnsi="Times New Roman"/>
                <w:b/>
                <w:lang w:eastAsia="ru-RU"/>
              </w:rPr>
            </w:pPr>
            <w:r w:rsidRPr="00ED77E3">
              <w:rPr>
                <w:rFonts w:ascii="Times New Roman" w:eastAsia="Times New Roman" w:hAnsi="Times New Roman"/>
                <w:b/>
                <w:lang w:eastAsia="ru-RU"/>
              </w:rPr>
              <w:t xml:space="preserve">ПЗ. </w:t>
            </w:r>
            <w:r w:rsidR="00ED77E3" w:rsidRPr="00ED77E3">
              <w:rPr>
                <w:rFonts w:ascii="Times New Roman" w:eastAsia="Times New Roman" w:hAnsi="Times New Roman"/>
                <w:b/>
              </w:rPr>
              <w:t>11</w:t>
            </w:r>
            <w:r w:rsidR="00ED77E3" w:rsidRPr="00ED77E3">
              <w:rPr>
                <w:rFonts w:ascii="Times New Roman" w:eastAsia="Times New Roman" w:hAnsi="Times New Roman"/>
                <w:kern w:val="2"/>
                <w:lang w:eastAsia="ar-SA"/>
              </w:rPr>
              <w:t>Учет хозяйственных операций по формированию и изменению резервного капитала.</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C2C1A">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C2C1A">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C2C1A">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51AC9" w:rsidRPr="00ED77E3" w:rsidRDefault="00451AC9" w:rsidP="00BC2C1A">
            <w:pPr>
              <w:jc w:val="center"/>
              <w:rPr>
                <w:rFonts w:ascii="Times New Roman" w:hAnsi="Times New Roman"/>
              </w:rPr>
            </w:pPr>
            <w:r w:rsidRPr="00ED77E3">
              <w:rPr>
                <w:rFonts w:ascii="Times New Roman" w:hAnsi="Times New Roman"/>
              </w:rPr>
              <w:t>Оценка</w:t>
            </w:r>
          </w:p>
        </w:tc>
      </w:tr>
      <w:tr w:rsidR="00451AC9" w:rsidRPr="00554BC1" w:rsidTr="00E32612">
        <w:trPr>
          <w:trHeight w:val="418"/>
        </w:trPr>
        <w:tc>
          <w:tcPr>
            <w:tcW w:w="69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627FBA" w:rsidP="00DF43A2">
            <w:pPr>
              <w:snapToGrid w:val="0"/>
              <w:spacing w:after="0"/>
              <w:ind w:left="57"/>
              <w:jc w:val="center"/>
              <w:rPr>
                <w:rFonts w:ascii="Times New Roman" w:hAnsi="Times New Roman"/>
              </w:rPr>
            </w:pPr>
            <w:r w:rsidRPr="00ED77E3">
              <w:rPr>
                <w:rFonts w:ascii="Times New Roman" w:hAnsi="Times New Roman"/>
              </w:rPr>
              <w:t>2</w:t>
            </w:r>
            <w:r w:rsidR="00ED77E3">
              <w:rPr>
                <w:rFonts w:ascii="Times New Roman" w:hAnsi="Times New Roman"/>
              </w:rPr>
              <w:t>7</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301AD">
            <w:pPr>
              <w:rPr>
                <w:rFonts w:ascii="Times New Roman" w:hAnsi="Times New Roman"/>
              </w:rPr>
            </w:pPr>
            <w:r w:rsidRPr="00ED77E3">
              <w:rPr>
                <w:rFonts w:ascii="Times New Roman" w:hAnsi="Times New Roman"/>
                <w:spacing w:val="-6"/>
                <w:lang w:eastAsia="ru-RU"/>
              </w:rPr>
              <w:t>У26,27, З28,29</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451AC9" w:rsidP="00627FBA">
            <w:pPr>
              <w:spacing w:after="0" w:line="240" w:lineRule="auto"/>
              <w:rPr>
                <w:rFonts w:ascii="Times New Roman" w:hAnsi="Times New Roman"/>
                <w:spacing w:val="-6"/>
                <w:lang w:eastAsia="ru-RU"/>
              </w:rPr>
            </w:pPr>
            <w:r w:rsidRPr="00ED77E3">
              <w:rPr>
                <w:rFonts w:ascii="Times New Roman" w:hAnsi="Times New Roman"/>
                <w:spacing w:val="-6"/>
                <w:lang w:eastAsia="ru-RU"/>
              </w:rPr>
              <w:t>ОК</w:t>
            </w:r>
            <w:r w:rsidR="00627FBA" w:rsidRPr="00ED77E3">
              <w:rPr>
                <w:rFonts w:ascii="Times New Roman" w:hAnsi="Times New Roman"/>
                <w:spacing w:val="-6"/>
                <w:lang w:eastAsia="ru-RU"/>
              </w:rPr>
              <w:t>0</w:t>
            </w:r>
            <w:r w:rsidRPr="00ED77E3">
              <w:rPr>
                <w:rFonts w:ascii="Times New Roman" w:hAnsi="Times New Roman"/>
                <w:spacing w:val="-6"/>
                <w:lang w:eastAsia="ru-RU"/>
              </w:rPr>
              <w:t>1, ОК</w:t>
            </w:r>
            <w:r w:rsidR="00627FBA" w:rsidRPr="00ED77E3">
              <w:rPr>
                <w:rFonts w:ascii="Times New Roman" w:hAnsi="Times New Roman"/>
                <w:spacing w:val="-6"/>
                <w:lang w:eastAsia="ru-RU"/>
              </w:rPr>
              <w:t>03</w:t>
            </w:r>
            <w:r w:rsidRPr="00ED77E3">
              <w:rPr>
                <w:rFonts w:ascii="Times New Roman" w:hAnsi="Times New Roman"/>
                <w:spacing w:val="-6"/>
                <w:lang w:eastAsia="ru-RU"/>
              </w:rPr>
              <w:t xml:space="preserve">, </w:t>
            </w:r>
            <w:r w:rsidR="00627FBA" w:rsidRPr="00ED77E3">
              <w:rPr>
                <w:rFonts w:ascii="Times New Roman" w:hAnsi="Times New Roman"/>
                <w:spacing w:val="-6"/>
                <w:lang w:eastAsia="ru-RU"/>
              </w:rPr>
              <w:t>ОК04</w:t>
            </w:r>
          </w:p>
          <w:p w:rsidR="00451AC9" w:rsidRPr="00ED77E3" w:rsidRDefault="00451AC9" w:rsidP="00627FBA">
            <w:pPr>
              <w:spacing w:after="0" w:line="240" w:lineRule="auto"/>
              <w:rPr>
                <w:rFonts w:ascii="Times New Roman" w:hAnsi="Times New Roman"/>
                <w:spacing w:val="-6"/>
                <w:lang w:eastAsia="ru-RU"/>
              </w:rPr>
            </w:pPr>
            <w:r w:rsidRPr="00ED77E3">
              <w:rPr>
                <w:rFonts w:ascii="Times New Roman" w:hAnsi="Times New Roman"/>
                <w:spacing w:val="-6"/>
                <w:lang w:eastAsia="ru-RU"/>
              </w:rPr>
              <w:t>ПК</w:t>
            </w:r>
            <w:r w:rsidR="00627FBA" w:rsidRPr="00ED77E3">
              <w:rPr>
                <w:rFonts w:ascii="Times New Roman" w:hAnsi="Times New Roman"/>
                <w:spacing w:val="-6"/>
                <w:lang w:eastAsia="ru-RU"/>
              </w:rPr>
              <w:t>1.2 ПК</w:t>
            </w:r>
            <w:r w:rsidRPr="00ED77E3">
              <w:rPr>
                <w:rFonts w:ascii="Times New Roman" w:hAnsi="Times New Roman"/>
                <w:spacing w:val="-6"/>
                <w:lang w:eastAsia="ru-RU"/>
              </w:rPr>
              <w:t>,</w:t>
            </w:r>
            <w:r w:rsidR="00627FBA" w:rsidRPr="00ED77E3">
              <w:rPr>
                <w:rFonts w:ascii="Times New Roman" w:hAnsi="Times New Roman"/>
                <w:spacing w:val="-6"/>
                <w:lang w:eastAsia="ru-RU"/>
              </w:rPr>
              <w:t>1.</w:t>
            </w:r>
            <w:r w:rsidRPr="00ED77E3">
              <w:rPr>
                <w:rFonts w:ascii="Times New Roman" w:hAnsi="Times New Roman"/>
                <w:spacing w:val="-6"/>
                <w:lang w:eastAsia="ru-RU"/>
              </w:rPr>
              <w:t>3</w:t>
            </w:r>
          </w:p>
          <w:p w:rsidR="00627FBA" w:rsidRPr="00ED77E3" w:rsidRDefault="00627FBA" w:rsidP="00627FBA">
            <w:pPr>
              <w:spacing w:after="0" w:line="240" w:lineRule="auto"/>
              <w:rPr>
                <w:rFonts w:ascii="Times New Roman" w:hAnsi="Times New Roman"/>
              </w:rPr>
            </w:pPr>
            <w:r w:rsidRPr="00ED77E3">
              <w:rPr>
                <w:rFonts w:ascii="Times New Roman" w:hAnsi="Times New Roman"/>
                <w:spacing w:val="-6"/>
                <w:lang w:eastAsia="ru-RU"/>
              </w:rPr>
              <w:t>ПК1.4</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451AC9" w:rsidRPr="00ED77E3" w:rsidRDefault="00451AC9" w:rsidP="00451AC9">
            <w:pPr>
              <w:spacing w:after="0" w:line="360" w:lineRule="auto"/>
              <w:rPr>
                <w:rFonts w:ascii="Times New Roman" w:eastAsia="Lucida Sans Unicode" w:hAnsi="Times New Roman"/>
                <w:b/>
                <w:kern w:val="2"/>
                <w:lang w:eastAsia="ar-SA"/>
              </w:rPr>
            </w:pPr>
            <w:r w:rsidRPr="00ED77E3">
              <w:rPr>
                <w:rFonts w:ascii="Times New Roman" w:eastAsia="Lucida Sans Unicode" w:hAnsi="Times New Roman"/>
                <w:b/>
                <w:kern w:val="2"/>
                <w:lang w:eastAsia="ar-SA"/>
              </w:rPr>
              <w:t>Тема №17.</w:t>
            </w:r>
            <w:r w:rsidRPr="00ED77E3">
              <w:rPr>
                <w:rFonts w:ascii="Times New Roman" w:eastAsia="Lucida Sans Unicode" w:hAnsi="Times New Roman"/>
                <w:kern w:val="2"/>
                <w:lang w:eastAsia="ar-SA"/>
              </w:rPr>
              <w:t xml:space="preserve"> </w:t>
            </w:r>
            <w:r w:rsidRPr="00ED77E3">
              <w:rPr>
                <w:rFonts w:ascii="Times New Roman" w:eastAsia="Lucida Sans Unicode" w:hAnsi="Times New Roman"/>
                <w:b/>
                <w:kern w:val="2"/>
                <w:lang w:eastAsia="ar-SA"/>
              </w:rPr>
              <w:t>Виды  формирования имущества организации.</w:t>
            </w:r>
          </w:p>
          <w:p w:rsidR="00451AC9" w:rsidRPr="00ED77E3" w:rsidRDefault="00451AC9" w:rsidP="00B67D67">
            <w:pPr>
              <w:autoSpaceDE w:val="0"/>
              <w:autoSpaceDN w:val="0"/>
              <w:adjustRightInd w:val="0"/>
              <w:spacing w:after="0" w:line="240" w:lineRule="auto"/>
              <w:ind w:firstLine="5"/>
              <w:rPr>
                <w:rFonts w:ascii="Times New Roman" w:eastAsia="Times New Roman" w:hAnsi="Times New Roman"/>
                <w:lang w:eastAsia="ru-RU"/>
              </w:rPr>
            </w:pP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rPr>
                <w:rFonts w:ascii="Times New Roman" w:hAnsi="Times New Roman"/>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snapToGrid w:val="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51AC9" w:rsidRPr="00ED77E3" w:rsidRDefault="00451AC9" w:rsidP="00B67D67">
            <w:pPr>
              <w:jc w:val="center"/>
              <w:rPr>
                <w:rFonts w:ascii="Times New Roman" w:hAnsi="Times New Roman"/>
              </w:rPr>
            </w:pPr>
            <w:r w:rsidRPr="00ED77E3">
              <w:rPr>
                <w:rFonts w:ascii="Times New Roman" w:hAnsi="Times New Roman"/>
              </w:rPr>
              <w:t>Оценка</w:t>
            </w:r>
          </w:p>
        </w:tc>
      </w:tr>
      <w:tr w:rsidR="00451AC9" w:rsidRPr="00554BC1" w:rsidTr="00E32612">
        <w:trPr>
          <w:trHeight w:val="418"/>
        </w:trPr>
        <w:tc>
          <w:tcPr>
            <w:tcW w:w="69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ED77E3" w:rsidP="00DF43A2">
            <w:pPr>
              <w:snapToGrid w:val="0"/>
              <w:spacing w:after="0"/>
              <w:ind w:left="57"/>
              <w:jc w:val="center"/>
              <w:rPr>
                <w:rFonts w:ascii="Times New Roman" w:hAnsi="Times New Roman"/>
              </w:rPr>
            </w:pPr>
            <w:r>
              <w:rPr>
                <w:rFonts w:ascii="Times New Roman" w:hAnsi="Times New Roman"/>
              </w:rPr>
              <w:t>28</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301AD">
            <w:pPr>
              <w:rPr>
                <w:rFonts w:ascii="Times New Roman" w:hAnsi="Times New Roman"/>
              </w:rPr>
            </w:pPr>
            <w:r w:rsidRPr="00ED77E3">
              <w:rPr>
                <w:rFonts w:ascii="Times New Roman" w:hAnsi="Times New Roman"/>
                <w:spacing w:val="-6"/>
                <w:lang w:eastAsia="ru-RU"/>
              </w:rPr>
              <w:t>У26,27, З28,29</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627FBA">
            <w:pPr>
              <w:spacing w:after="0" w:line="240" w:lineRule="auto"/>
              <w:rPr>
                <w:rFonts w:ascii="Times New Roman" w:hAnsi="Times New Roman"/>
                <w:spacing w:val="-6"/>
                <w:lang w:eastAsia="ru-RU"/>
              </w:rPr>
            </w:pPr>
            <w:r w:rsidRPr="00ED77E3">
              <w:rPr>
                <w:rFonts w:ascii="Times New Roman" w:hAnsi="Times New Roman"/>
                <w:spacing w:val="-6"/>
                <w:lang w:eastAsia="ru-RU"/>
              </w:rPr>
              <w:t>ОК01, ОК03, ОК04</w:t>
            </w:r>
          </w:p>
          <w:p w:rsidR="00627FBA" w:rsidRPr="00ED77E3" w:rsidRDefault="00627FBA" w:rsidP="00627FBA">
            <w:pPr>
              <w:spacing w:after="0" w:line="240" w:lineRule="auto"/>
              <w:rPr>
                <w:rFonts w:ascii="Times New Roman" w:hAnsi="Times New Roman"/>
                <w:spacing w:val="-6"/>
                <w:lang w:eastAsia="ru-RU"/>
              </w:rPr>
            </w:pPr>
            <w:r w:rsidRPr="00ED77E3">
              <w:rPr>
                <w:rFonts w:ascii="Times New Roman" w:hAnsi="Times New Roman"/>
                <w:spacing w:val="-6"/>
                <w:lang w:eastAsia="ru-RU"/>
              </w:rPr>
              <w:t>ПК1.2 ПК,1.3</w:t>
            </w:r>
          </w:p>
          <w:p w:rsidR="00451AC9" w:rsidRPr="00ED77E3" w:rsidRDefault="00627FBA" w:rsidP="00627FBA">
            <w:pPr>
              <w:rPr>
                <w:rFonts w:ascii="Times New Roman" w:hAnsi="Times New Roman"/>
              </w:rPr>
            </w:pPr>
            <w:r w:rsidRPr="00ED77E3">
              <w:rPr>
                <w:rFonts w:ascii="Times New Roman" w:hAnsi="Times New Roman"/>
                <w:spacing w:val="-6"/>
                <w:lang w:eastAsia="ru-RU"/>
              </w:rPr>
              <w:t>ПК1.4</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451AC9" w:rsidRPr="00ED77E3" w:rsidRDefault="00627FBA" w:rsidP="00B67D67">
            <w:pPr>
              <w:keepNext/>
              <w:autoSpaceDE w:val="0"/>
              <w:autoSpaceDN w:val="0"/>
              <w:spacing w:after="0" w:line="240" w:lineRule="auto"/>
              <w:outlineLvl w:val="0"/>
              <w:rPr>
                <w:rFonts w:ascii="Times New Roman" w:eastAsia="Times New Roman" w:hAnsi="Times New Roman"/>
                <w:lang w:eastAsia="ru-RU"/>
              </w:rPr>
            </w:pPr>
            <w:r w:rsidRPr="00ED77E3">
              <w:rPr>
                <w:rFonts w:ascii="Times New Roman" w:eastAsia="Lucida Sans Unicode" w:hAnsi="Times New Roman"/>
                <w:b/>
                <w:kern w:val="2"/>
                <w:lang w:eastAsia="ar-SA"/>
              </w:rPr>
              <w:t>Тема№18.Привлечение заемных средств путем выдачи векселей</w:t>
            </w:r>
            <w:r w:rsidRPr="00ED77E3">
              <w:rPr>
                <w:rFonts w:ascii="Times New Roman" w:eastAsia="Times New Roman" w:hAnsi="Times New Roman"/>
                <w:b/>
                <w:kern w:val="2"/>
                <w:lang w:eastAsia="ar-SA"/>
              </w:rPr>
              <w:t xml:space="preserve"> выпуска и продажи облигаций</w:t>
            </w:r>
            <w:r w:rsidRPr="00ED77E3">
              <w:rPr>
                <w:rFonts w:ascii="Times New Roman" w:eastAsia="Times New Roman" w:hAnsi="Times New Roman"/>
                <w:kern w:val="2"/>
                <w:lang w:eastAsia="ar-SA"/>
              </w:rPr>
              <w:t>.</w:t>
            </w:r>
            <w:r w:rsidR="00451AC9" w:rsidRPr="00ED77E3">
              <w:rPr>
                <w:rFonts w:ascii="Times New Roman" w:eastAsia="Times New Roman" w:hAnsi="Times New Roman"/>
                <w:b/>
                <w:lang w:eastAsia="ru-RU"/>
              </w:rPr>
              <w:t>.</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rPr>
                <w:rFonts w:ascii="Times New Roman" w:hAnsi="Times New Roman"/>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67D67">
            <w:pPr>
              <w:snapToGrid w:val="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51AC9" w:rsidRPr="00ED77E3" w:rsidRDefault="00451AC9" w:rsidP="00B67D67">
            <w:pPr>
              <w:jc w:val="center"/>
              <w:rPr>
                <w:rFonts w:ascii="Times New Roman" w:hAnsi="Times New Roman"/>
              </w:rPr>
            </w:pPr>
            <w:r w:rsidRPr="00ED77E3">
              <w:rPr>
                <w:rFonts w:ascii="Times New Roman" w:hAnsi="Times New Roman"/>
              </w:rPr>
              <w:t>Оценка</w:t>
            </w:r>
          </w:p>
        </w:tc>
      </w:tr>
      <w:tr w:rsidR="00451AC9" w:rsidRPr="00554BC1" w:rsidTr="00E32612">
        <w:trPr>
          <w:trHeight w:val="418"/>
        </w:trPr>
        <w:tc>
          <w:tcPr>
            <w:tcW w:w="69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ED77E3" w:rsidP="00DF43A2">
            <w:pPr>
              <w:snapToGrid w:val="0"/>
              <w:spacing w:after="0"/>
              <w:ind w:left="57"/>
              <w:jc w:val="center"/>
              <w:rPr>
                <w:rFonts w:ascii="Times New Roman" w:hAnsi="Times New Roman"/>
              </w:rPr>
            </w:pPr>
            <w:r>
              <w:rPr>
                <w:rFonts w:ascii="Times New Roman" w:hAnsi="Times New Roman"/>
              </w:rPr>
              <w:t>29</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301AD">
            <w:pPr>
              <w:rPr>
                <w:rFonts w:ascii="Times New Roman" w:hAnsi="Times New Roman"/>
              </w:rPr>
            </w:pPr>
            <w:r w:rsidRPr="00ED77E3">
              <w:rPr>
                <w:rFonts w:ascii="Times New Roman" w:hAnsi="Times New Roman"/>
                <w:spacing w:val="-6"/>
                <w:lang w:eastAsia="ru-RU"/>
              </w:rPr>
              <w:t>У26,27, З28,29</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627FBA">
            <w:pPr>
              <w:spacing w:after="0" w:line="240" w:lineRule="auto"/>
              <w:rPr>
                <w:rFonts w:ascii="Times New Roman" w:hAnsi="Times New Roman"/>
                <w:spacing w:val="-6"/>
                <w:lang w:eastAsia="ru-RU"/>
              </w:rPr>
            </w:pPr>
            <w:r w:rsidRPr="00ED77E3">
              <w:rPr>
                <w:rFonts w:ascii="Times New Roman" w:hAnsi="Times New Roman"/>
                <w:spacing w:val="-6"/>
                <w:lang w:eastAsia="ru-RU"/>
              </w:rPr>
              <w:t>ОК01, ОК03, ОК04</w:t>
            </w:r>
          </w:p>
          <w:p w:rsidR="00627FBA" w:rsidRPr="00ED77E3" w:rsidRDefault="00627FBA" w:rsidP="00627FBA">
            <w:pPr>
              <w:spacing w:after="0" w:line="240" w:lineRule="auto"/>
              <w:rPr>
                <w:rFonts w:ascii="Times New Roman" w:hAnsi="Times New Roman"/>
                <w:spacing w:val="-6"/>
                <w:lang w:eastAsia="ru-RU"/>
              </w:rPr>
            </w:pPr>
            <w:r w:rsidRPr="00ED77E3">
              <w:rPr>
                <w:rFonts w:ascii="Times New Roman" w:hAnsi="Times New Roman"/>
                <w:spacing w:val="-6"/>
                <w:lang w:eastAsia="ru-RU"/>
              </w:rPr>
              <w:t>ПК1.1 ПК,1.3</w:t>
            </w:r>
          </w:p>
          <w:p w:rsidR="00451AC9" w:rsidRPr="00ED77E3" w:rsidRDefault="00627FBA" w:rsidP="00627FBA">
            <w:pPr>
              <w:rPr>
                <w:rFonts w:ascii="Times New Roman" w:hAnsi="Times New Roman"/>
              </w:rPr>
            </w:pPr>
            <w:r w:rsidRPr="00ED77E3">
              <w:rPr>
                <w:rFonts w:ascii="Times New Roman" w:hAnsi="Times New Roman"/>
                <w:spacing w:val="-6"/>
                <w:lang w:eastAsia="ru-RU"/>
              </w:rPr>
              <w:t>ПК1.4</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451AC9" w:rsidRPr="00ED77E3" w:rsidRDefault="00451AC9" w:rsidP="00627FBA">
            <w:pPr>
              <w:keepNext/>
              <w:autoSpaceDE w:val="0"/>
              <w:autoSpaceDN w:val="0"/>
              <w:spacing w:after="0" w:line="240" w:lineRule="auto"/>
              <w:outlineLvl w:val="0"/>
              <w:rPr>
                <w:rFonts w:ascii="Times New Roman" w:eastAsia="Times New Roman" w:hAnsi="Times New Roman"/>
                <w:b/>
                <w:lang w:eastAsia="ru-RU"/>
              </w:rPr>
            </w:pPr>
            <w:r w:rsidRPr="00ED77E3">
              <w:rPr>
                <w:rFonts w:ascii="Times New Roman" w:eastAsia="Times New Roman" w:hAnsi="Times New Roman"/>
                <w:b/>
                <w:lang w:eastAsia="ru-RU"/>
              </w:rPr>
              <w:t xml:space="preserve">ПЗ. </w:t>
            </w:r>
            <w:r w:rsidR="00627FBA" w:rsidRPr="00ED77E3">
              <w:rPr>
                <w:rFonts w:ascii="Times New Roman" w:eastAsia="Times New Roman" w:hAnsi="Times New Roman"/>
                <w:kern w:val="2"/>
                <w:lang w:eastAsia="ar-SA"/>
              </w:rPr>
              <w:t xml:space="preserve">Расчет прибыли (убытка) по основным видам деятельности организации. </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C2C1A">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C2C1A">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51AC9" w:rsidRPr="00ED77E3" w:rsidRDefault="00451AC9" w:rsidP="00BC2C1A">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51AC9" w:rsidRPr="00ED77E3" w:rsidRDefault="00451AC9" w:rsidP="00BC2C1A">
            <w:pPr>
              <w:jc w:val="center"/>
              <w:rPr>
                <w:rFonts w:ascii="Times New Roman" w:hAnsi="Times New Roman"/>
              </w:rPr>
            </w:pPr>
            <w:r w:rsidRPr="00ED77E3">
              <w:rPr>
                <w:rFonts w:ascii="Times New Roman" w:hAnsi="Times New Roman"/>
              </w:rPr>
              <w:t>Оценка</w:t>
            </w:r>
          </w:p>
        </w:tc>
      </w:tr>
      <w:tr w:rsidR="00627FBA" w:rsidRPr="00554BC1" w:rsidTr="00E32612">
        <w:trPr>
          <w:trHeight w:val="418"/>
        </w:trPr>
        <w:tc>
          <w:tcPr>
            <w:tcW w:w="695"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DF43A2">
            <w:pPr>
              <w:snapToGrid w:val="0"/>
              <w:spacing w:after="0"/>
              <w:ind w:left="57"/>
              <w:jc w:val="center"/>
              <w:rPr>
                <w:rFonts w:ascii="Times New Roman" w:hAnsi="Times New Roman"/>
              </w:rPr>
            </w:pPr>
            <w:r w:rsidRPr="00ED77E3">
              <w:rPr>
                <w:rFonts w:ascii="Times New Roman" w:hAnsi="Times New Roman"/>
              </w:rPr>
              <w:t>3</w:t>
            </w:r>
            <w:r w:rsidR="00ED77E3">
              <w:rPr>
                <w:rFonts w:ascii="Times New Roman" w:hAnsi="Times New Roman"/>
              </w:rPr>
              <w:t>0</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B301AD">
            <w:pPr>
              <w:rPr>
                <w:rFonts w:ascii="Times New Roman" w:hAnsi="Times New Roman"/>
              </w:rPr>
            </w:pPr>
            <w:r w:rsidRPr="00ED77E3">
              <w:rPr>
                <w:rFonts w:ascii="Times New Roman" w:hAnsi="Times New Roman"/>
                <w:spacing w:val="-6"/>
                <w:lang w:eastAsia="ru-RU"/>
              </w:rPr>
              <w:t>У18,19, З19,20</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ED77E3">
            <w:pPr>
              <w:spacing w:after="0" w:line="240" w:lineRule="auto"/>
              <w:rPr>
                <w:rFonts w:ascii="Times New Roman" w:hAnsi="Times New Roman"/>
                <w:spacing w:val="-6"/>
                <w:lang w:eastAsia="ru-RU"/>
              </w:rPr>
            </w:pPr>
            <w:r w:rsidRPr="00ED77E3">
              <w:rPr>
                <w:rFonts w:ascii="Times New Roman" w:hAnsi="Times New Roman"/>
                <w:spacing w:val="-6"/>
                <w:lang w:eastAsia="ru-RU"/>
              </w:rPr>
              <w:t>ОК01, ОК03, ОК04</w:t>
            </w:r>
          </w:p>
          <w:p w:rsidR="00627FBA" w:rsidRPr="00ED77E3" w:rsidRDefault="00627FBA" w:rsidP="00ED77E3">
            <w:pPr>
              <w:spacing w:after="0" w:line="240" w:lineRule="auto"/>
              <w:rPr>
                <w:rFonts w:ascii="Times New Roman" w:hAnsi="Times New Roman"/>
                <w:spacing w:val="-6"/>
                <w:lang w:eastAsia="ru-RU"/>
              </w:rPr>
            </w:pPr>
            <w:r w:rsidRPr="00ED77E3">
              <w:rPr>
                <w:rFonts w:ascii="Times New Roman" w:hAnsi="Times New Roman"/>
                <w:spacing w:val="-6"/>
                <w:lang w:eastAsia="ru-RU"/>
              </w:rPr>
              <w:t>ПК1.2 ПК,1.3</w:t>
            </w:r>
          </w:p>
          <w:p w:rsidR="00627FBA" w:rsidRPr="00ED77E3" w:rsidRDefault="00627FBA" w:rsidP="00ED77E3">
            <w:pPr>
              <w:rPr>
                <w:rFonts w:ascii="Times New Roman" w:hAnsi="Times New Roman"/>
              </w:rPr>
            </w:pPr>
            <w:r w:rsidRPr="00ED77E3">
              <w:rPr>
                <w:rFonts w:ascii="Times New Roman" w:hAnsi="Times New Roman"/>
                <w:spacing w:val="-6"/>
                <w:lang w:eastAsia="ru-RU"/>
              </w:rPr>
              <w:t>ПК1.4</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627FBA" w:rsidRPr="00ED77E3" w:rsidRDefault="00627FBA" w:rsidP="00C42926">
            <w:pPr>
              <w:autoSpaceDE w:val="0"/>
              <w:autoSpaceDN w:val="0"/>
              <w:adjustRightInd w:val="0"/>
              <w:spacing w:after="0" w:line="240" w:lineRule="auto"/>
              <w:rPr>
                <w:rFonts w:ascii="Times New Roman" w:eastAsia="Times New Roman" w:hAnsi="Times New Roman"/>
                <w:b/>
                <w:lang w:eastAsia="ru-RU"/>
              </w:rPr>
            </w:pPr>
            <w:r w:rsidRPr="00ED77E3">
              <w:rPr>
                <w:rFonts w:ascii="Times New Roman" w:eastAsia="Times New Roman" w:hAnsi="Times New Roman"/>
                <w:b/>
                <w:lang w:eastAsia="ru-RU"/>
              </w:rPr>
              <w:t xml:space="preserve">ПЗ. </w:t>
            </w:r>
            <w:r w:rsidRPr="00ED77E3">
              <w:rPr>
                <w:rFonts w:ascii="Times New Roman" w:eastAsia="Times New Roman" w:hAnsi="Times New Roman"/>
                <w:kern w:val="2"/>
                <w:lang w:eastAsia="ar-SA"/>
              </w:rPr>
              <w:t>Расчет прибыли (убытка) по прочим видам деятельности организации</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BC2C1A">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BC2C1A">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BC2C1A">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27FBA" w:rsidRPr="00ED77E3" w:rsidRDefault="00627FBA" w:rsidP="00BC2C1A">
            <w:pPr>
              <w:jc w:val="center"/>
              <w:rPr>
                <w:rFonts w:ascii="Times New Roman" w:hAnsi="Times New Roman"/>
              </w:rPr>
            </w:pPr>
            <w:r w:rsidRPr="00ED77E3">
              <w:rPr>
                <w:rFonts w:ascii="Times New Roman" w:hAnsi="Times New Roman"/>
              </w:rPr>
              <w:t>Оценка</w:t>
            </w:r>
          </w:p>
        </w:tc>
      </w:tr>
      <w:tr w:rsidR="00627FBA" w:rsidRPr="00554BC1" w:rsidTr="00E32612">
        <w:trPr>
          <w:trHeight w:val="418"/>
        </w:trPr>
        <w:tc>
          <w:tcPr>
            <w:tcW w:w="695"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ED77E3" w:rsidP="00DF43A2">
            <w:pPr>
              <w:snapToGrid w:val="0"/>
              <w:spacing w:after="0"/>
              <w:ind w:left="57"/>
              <w:jc w:val="center"/>
              <w:rPr>
                <w:rFonts w:ascii="Times New Roman" w:hAnsi="Times New Roman"/>
              </w:rPr>
            </w:pPr>
            <w:r>
              <w:rPr>
                <w:rFonts w:ascii="Times New Roman" w:hAnsi="Times New Roman"/>
              </w:rPr>
              <w:t>31</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B301AD">
            <w:pPr>
              <w:rPr>
                <w:rFonts w:ascii="Times New Roman" w:hAnsi="Times New Roman"/>
              </w:rPr>
            </w:pPr>
            <w:r w:rsidRPr="00ED77E3">
              <w:rPr>
                <w:rFonts w:ascii="Times New Roman" w:hAnsi="Times New Roman"/>
                <w:spacing w:val="-6"/>
                <w:lang w:eastAsia="ru-RU"/>
              </w:rPr>
              <w:t>У26,27, З28,29</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627FBA">
            <w:pPr>
              <w:spacing w:after="0" w:line="240" w:lineRule="auto"/>
              <w:rPr>
                <w:rFonts w:ascii="Times New Roman" w:hAnsi="Times New Roman"/>
              </w:rPr>
            </w:pPr>
            <w:r w:rsidRPr="00ED77E3">
              <w:rPr>
                <w:rFonts w:ascii="Times New Roman" w:hAnsi="Times New Roman"/>
              </w:rPr>
              <w:t>ОК 01.</w:t>
            </w:r>
          </w:p>
          <w:p w:rsidR="00627FBA" w:rsidRPr="00ED77E3" w:rsidRDefault="00627FBA" w:rsidP="00627FBA">
            <w:pPr>
              <w:spacing w:after="0" w:line="240" w:lineRule="auto"/>
              <w:rPr>
                <w:rFonts w:ascii="Times New Roman" w:hAnsi="Times New Roman"/>
              </w:rPr>
            </w:pPr>
            <w:r w:rsidRPr="00ED77E3">
              <w:rPr>
                <w:rFonts w:ascii="Times New Roman" w:hAnsi="Times New Roman"/>
              </w:rPr>
              <w:t>ОК 03.</w:t>
            </w:r>
          </w:p>
          <w:p w:rsidR="00627FBA" w:rsidRPr="00ED77E3" w:rsidRDefault="00627FBA" w:rsidP="00627FBA">
            <w:pPr>
              <w:spacing w:after="0" w:line="240" w:lineRule="auto"/>
              <w:rPr>
                <w:rFonts w:ascii="Times New Roman" w:hAnsi="Times New Roman"/>
              </w:rPr>
            </w:pPr>
            <w:r w:rsidRPr="00ED77E3">
              <w:rPr>
                <w:rFonts w:ascii="Times New Roman" w:hAnsi="Times New Roman"/>
              </w:rPr>
              <w:t>ОК 04.</w:t>
            </w:r>
          </w:p>
          <w:p w:rsidR="00627FBA" w:rsidRPr="00ED77E3" w:rsidRDefault="00627FBA" w:rsidP="00627FBA">
            <w:pPr>
              <w:spacing w:after="0" w:line="240" w:lineRule="auto"/>
              <w:rPr>
                <w:rFonts w:ascii="Times New Roman" w:hAnsi="Times New Roman"/>
              </w:rPr>
            </w:pPr>
            <w:r w:rsidRPr="00ED77E3">
              <w:rPr>
                <w:rFonts w:ascii="Times New Roman" w:hAnsi="Times New Roman"/>
              </w:rPr>
              <w:t>ПК1.1</w:t>
            </w:r>
          </w:p>
          <w:p w:rsidR="00627FBA" w:rsidRPr="00ED77E3" w:rsidRDefault="00627FBA" w:rsidP="00627FBA">
            <w:pPr>
              <w:spacing w:after="0" w:line="240" w:lineRule="auto"/>
              <w:rPr>
                <w:rFonts w:ascii="Times New Roman" w:hAnsi="Times New Roman"/>
              </w:rPr>
            </w:pPr>
            <w:r w:rsidRPr="00ED77E3">
              <w:rPr>
                <w:rFonts w:ascii="Times New Roman" w:hAnsi="Times New Roman"/>
              </w:rPr>
              <w:t xml:space="preserve">ПК1.2 ПК1.3 </w:t>
            </w:r>
          </w:p>
          <w:p w:rsidR="00627FBA" w:rsidRPr="00ED77E3" w:rsidRDefault="00627FBA" w:rsidP="00627FBA">
            <w:pPr>
              <w:spacing w:after="0" w:line="240" w:lineRule="auto"/>
              <w:rPr>
                <w:rFonts w:ascii="Times New Roman" w:hAnsi="Times New Roman"/>
              </w:rPr>
            </w:pPr>
            <w:r w:rsidRPr="00ED77E3">
              <w:rPr>
                <w:rFonts w:ascii="Times New Roman" w:hAnsi="Times New Roman"/>
              </w:rPr>
              <w:t>ПК 1.4</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627FBA" w:rsidRPr="00ED77E3" w:rsidRDefault="00627FBA" w:rsidP="00C42926">
            <w:pPr>
              <w:autoSpaceDE w:val="0"/>
              <w:autoSpaceDN w:val="0"/>
              <w:adjustRightInd w:val="0"/>
              <w:spacing w:after="0" w:line="240" w:lineRule="auto"/>
              <w:rPr>
                <w:rFonts w:ascii="Times New Roman" w:eastAsia="Times New Roman" w:hAnsi="Times New Roman"/>
                <w:b/>
                <w:lang w:eastAsia="ru-RU"/>
              </w:rPr>
            </w:pPr>
            <w:r w:rsidRPr="00ED77E3">
              <w:rPr>
                <w:rFonts w:ascii="Times New Roman" w:eastAsia="Times New Roman" w:hAnsi="Times New Roman"/>
                <w:b/>
                <w:lang w:eastAsia="ru-RU"/>
              </w:rPr>
              <w:t xml:space="preserve">Тема 19. </w:t>
            </w:r>
            <w:r w:rsidRPr="00ED77E3">
              <w:rPr>
                <w:rFonts w:ascii="Times New Roman" w:eastAsia="Times New Roman" w:hAnsi="Times New Roman"/>
                <w:b/>
                <w:kern w:val="2"/>
                <w:lang w:eastAsia="ar-SA"/>
              </w:rPr>
              <w:t>Учет расчетов с учредителями.</w:t>
            </w:r>
            <w:r w:rsidR="00E32612">
              <w:rPr>
                <w:rFonts w:ascii="Times New Roman" w:hAnsi="Times New Roman"/>
                <w:b/>
                <w:kern w:val="2"/>
                <w:sz w:val="24"/>
                <w:szCs w:val="24"/>
                <w:lang w:eastAsia="ar-SA"/>
              </w:rPr>
              <w:t xml:space="preserve"> В программе  «</w:t>
            </w:r>
            <w:r w:rsidR="00E32612">
              <w:rPr>
                <w:rFonts w:ascii="Times New Roman" w:hAnsi="Times New Roman"/>
                <w:b/>
                <w:sz w:val="24"/>
                <w:szCs w:val="24"/>
              </w:rPr>
              <w:t xml:space="preserve">1С: </w:t>
            </w:r>
            <w:r w:rsidR="00E32612" w:rsidRPr="006222E2">
              <w:rPr>
                <w:rFonts w:ascii="Times New Roman" w:hAnsi="Times New Roman"/>
                <w:b/>
                <w:sz w:val="24"/>
                <w:szCs w:val="24"/>
              </w:rPr>
              <w:t>Бухгалтерия -8</w:t>
            </w:r>
            <w:r w:rsidR="00E32612">
              <w:rPr>
                <w:rFonts w:ascii="Times New Roman" w:hAnsi="Times New Roman"/>
                <w:b/>
                <w:sz w:val="24"/>
                <w:szCs w:val="24"/>
              </w:rPr>
              <w:t>»</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B67D67">
            <w:pPr>
              <w:rPr>
                <w:rFonts w:ascii="Times New Roman" w:hAnsi="Times New Roman"/>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B67D67">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B67D67">
            <w:pPr>
              <w:snapToGrid w:val="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27FBA" w:rsidRPr="00ED77E3" w:rsidRDefault="00627FBA" w:rsidP="00B67D67">
            <w:pPr>
              <w:jc w:val="center"/>
              <w:rPr>
                <w:rFonts w:ascii="Times New Roman" w:hAnsi="Times New Roman"/>
              </w:rPr>
            </w:pPr>
            <w:r w:rsidRPr="00ED77E3">
              <w:rPr>
                <w:rFonts w:ascii="Times New Roman" w:hAnsi="Times New Roman"/>
              </w:rPr>
              <w:t>Оценка</w:t>
            </w:r>
          </w:p>
        </w:tc>
      </w:tr>
      <w:tr w:rsidR="00627FBA" w:rsidRPr="00554BC1" w:rsidTr="00E32612">
        <w:trPr>
          <w:trHeight w:val="418"/>
        </w:trPr>
        <w:tc>
          <w:tcPr>
            <w:tcW w:w="695"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ED77E3" w:rsidP="00DF43A2">
            <w:pPr>
              <w:snapToGrid w:val="0"/>
              <w:spacing w:after="0"/>
              <w:ind w:left="57"/>
              <w:jc w:val="center"/>
              <w:rPr>
                <w:rFonts w:ascii="Times New Roman" w:hAnsi="Times New Roman"/>
              </w:rPr>
            </w:pPr>
            <w:r>
              <w:rPr>
                <w:rFonts w:ascii="Times New Roman" w:hAnsi="Times New Roman"/>
              </w:rPr>
              <w:t>32</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B301AD">
            <w:pPr>
              <w:rPr>
                <w:rFonts w:ascii="Times New Roman" w:hAnsi="Times New Roman"/>
              </w:rPr>
            </w:pPr>
            <w:r w:rsidRPr="00ED77E3">
              <w:rPr>
                <w:rFonts w:ascii="Times New Roman" w:hAnsi="Times New Roman"/>
                <w:spacing w:val="-6"/>
                <w:lang w:eastAsia="ru-RU"/>
              </w:rPr>
              <w:t>У26,27, З28,29</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6A15AF">
            <w:pPr>
              <w:spacing w:after="0" w:line="240" w:lineRule="auto"/>
              <w:rPr>
                <w:rFonts w:ascii="Times New Roman" w:hAnsi="Times New Roman"/>
              </w:rPr>
            </w:pPr>
            <w:r w:rsidRPr="00ED77E3">
              <w:rPr>
                <w:rFonts w:ascii="Times New Roman" w:hAnsi="Times New Roman"/>
              </w:rPr>
              <w:t>ОК 01.</w:t>
            </w:r>
          </w:p>
          <w:p w:rsidR="006A15AF" w:rsidRPr="00ED77E3" w:rsidRDefault="006A15AF" w:rsidP="006A15AF">
            <w:pPr>
              <w:spacing w:after="0" w:line="240" w:lineRule="auto"/>
              <w:rPr>
                <w:rFonts w:ascii="Times New Roman" w:hAnsi="Times New Roman"/>
              </w:rPr>
            </w:pPr>
            <w:r w:rsidRPr="00ED77E3">
              <w:rPr>
                <w:rFonts w:ascii="Times New Roman" w:hAnsi="Times New Roman"/>
              </w:rPr>
              <w:t>ОК 03.</w:t>
            </w:r>
          </w:p>
          <w:p w:rsidR="006A15AF" w:rsidRPr="00ED77E3" w:rsidRDefault="006A15AF" w:rsidP="006A15AF">
            <w:pPr>
              <w:spacing w:after="0" w:line="240" w:lineRule="auto"/>
              <w:rPr>
                <w:rFonts w:ascii="Times New Roman" w:hAnsi="Times New Roman"/>
              </w:rPr>
            </w:pPr>
            <w:r w:rsidRPr="00ED77E3">
              <w:rPr>
                <w:rFonts w:ascii="Times New Roman" w:hAnsi="Times New Roman"/>
              </w:rPr>
              <w:t>ОК 04.</w:t>
            </w:r>
          </w:p>
          <w:p w:rsidR="006A15AF" w:rsidRPr="00ED77E3" w:rsidRDefault="006A15AF" w:rsidP="006A15AF">
            <w:pPr>
              <w:spacing w:after="0" w:line="240" w:lineRule="auto"/>
              <w:rPr>
                <w:rFonts w:ascii="Times New Roman" w:hAnsi="Times New Roman"/>
              </w:rPr>
            </w:pPr>
            <w:r w:rsidRPr="00ED77E3">
              <w:rPr>
                <w:rFonts w:ascii="Times New Roman" w:hAnsi="Times New Roman"/>
              </w:rPr>
              <w:t>ПК1.1</w:t>
            </w:r>
          </w:p>
          <w:p w:rsidR="006A15AF" w:rsidRPr="00ED77E3" w:rsidRDefault="006A15AF" w:rsidP="006A15AF">
            <w:pPr>
              <w:spacing w:after="0" w:line="240" w:lineRule="auto"/>
              <w:rPr>
                <w:rFonts w:ascii="Times New Roman" w:hAnsi="Times New Roman"/>
              </w:rPr>
            </w:pPr>
            <w:r w:rsidRPr="00ED77E3">
              <w:rPr>
                <w:rFonts w:ascii="Times New Roman" w:hAnsi="Times New Roman"/>
              </w:rPr>
              <w:t xml:space="preserve">ПК1.2 ПК1.3 </w:t>
            </w:r>
          </w:p>
          <w:p w:rsidR="00627FBA" w:rsidRPr="00ED77E3" w:rsidRDefault="006A15AF" w:rsidP="006A15AF">
            <w:pPr>
              <w:spacing w:after="0" w:line="240" w:lineRule="auto"/>
              <w:rPr>
                <w:rFonts w:ascii="Times New Roman" w:hAnsi="Times New Roman"/>
              </w:rPr>
            </w:pPr>
            <w:r w:rsidRPr="00ED77E3">
              <w:rPr>
                <w:rFonts w:ascii="Times New Roman" w:hAnsi="Times New Roman"/>
              </w:rPr>
              <w:t>ПК 1.4</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627FBA" w:rsidRPr="00ED77E3" w:rsidRDefault="00627FBA" w:rsidP="00B67D67">
            <w:pPr>
              <w:autoSpaceDE w:val="0"/>
              <w:autoSpaceDN w:val="0"/>
              <w:adjustRightInd w:val="0"/>
              <w:spacing w:after="0" w:line="240" w:lineRule="auto"/>
              <w:rPr>
                <w:rFonts w:ascii="Times New Roman" w:eastAsia="Times New Roman" w:hAnsi="Times New Roman"/>
                <w:b/>
                <w:lang w:eastAsia="ru-RU"/>
              </w:rPr>
            </w:pPr>
            <w:r w:rsidRPr="00ED77E3">
              <w:rPr>
                <w:rFonts w:ascii="Times New Roman" w:eastAsia="Times New Roman" w:hAnsi="Times New Roman"/>
                <w:b/>
                <w:lang w:eastAsia="ru-RU"/>
              </w:rPr>
              <w:t>Тема 20</w:t>
            </w:r>
          </w:p>
          <w:p w:rsidR="00627FBA" w:rsidRPr="00ED77E3" w:rsidRDefault="00627FBA" w:rsidP="00B67D67">
            <w:pPr>
              <w:autoSpaceDE w:val="0"/>
              <w:autoSpaceDN w:val="0"/>
              <w:adjustRightInd w:val="0"/>
              <w:spacing w:after="0" w:line="240" w:lineRule="auto"/>
              <w:rPr>
                <w:rFonts w:ascii="Times New Roman" w:eastAsia="Times New Roman" w:hAnsi="Times New Roman"/>
                <w:lang w:eastAsia="ru-RU"/>
              </w:rPr>
            </w:pPr>
            <w:r w:rsidRPr="00ED77E3">
              <w:rPr>
                <w:rFonts w:ascii="Times New Roman" w:eastAsia="Times New Roman" w:hAnsi="Times New Roman"/>
                <w:b/>
                <w:kern w:val="2"/>
                <w:lang w:eastAsia="ar-SA"/>
              </w:rPr>
              <w:t>Порядок поступления средств целевого финансирования</w:t>
            </w:r>
            <w:r w:rsidRPr="00ED77E3">
              <w:rPr>
                <w:rFonts w:ascii="Times New Roman" w:eastAsia="Times New Roman" w:hAnsi="Times New Roman"/>
                <w:kern w:val="2"/>
                <w:lang w:eastAsia="ar-SA"/>
              </w:rPr>
              <w:t>.</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B67D67">
            <w:pPr>
              <w:rPr>
                <w:rFonts w:ascii="Times New Roman" w:hAnsi="Times New Roman"/>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B67D67">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627FBA" w:rsidRPr="00ED77E3" w:rsidRDefault="00627FBA" w:rsidP="00B67D67">
            <w:pPr>
              <w:spacing w:after="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27FBA" w:rsidRPr="00ED77E3" w:rsidRDefault="00627FBA" w:rsidP="00B67D67">
            <w:pPr>
              <w:jc w:val="center"/>
              <w:rPr>
                <w:rFonts w:ascii="Times New Roman" w:hAnsi="Times New Roman"/>
              </w:rPr>
            </w:pPr>
            <w:r w:rsidRPr="00ED77E3">
              <w:rPr>
                <w:rFonts w:ascii="Times New Roman" w:hAnsi="Times New Roman"/>
              </w:rPr>
              <w:t>Оценка</w:t>
            </w:r>
          </w:p>
        </w:tc>
      </w:tr>
      <w:tr w:rsidR="006A15AF" w:rsidRPr="00554BC1" w:rsidTr="00E32612">
        <w:trPr>
          <w:trHeight w:val="418"/>
        </w:trPr>
        <w:tc>
          <w:tcPr>
            <w:tcW w:w="695"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DF43A2">
            <w:pPr>
              <w:snapToGrid w:val="0"/>
              <w:spacing w:after="0"/>
              <w:ind w:left="57"/>
              <w:jc w:val="center"/>
              <w:rPr>
                <w:rFonts w:ascii="Times New Roman" w:hAnsi="Times New Roman"/>
              </w:rPr>
            </w:pPr>
            <w:r w:rsidRPr="00ED77E3">
              <w:rPr>
                <w:rFonts w:ascii="Times New Roman" w:hAnsi="Times New Roman"/>
              </w:rPr>
              <w:t>3</w:t>
            </w:r>
            <w:r w:rsidR="00ED77E3">
              <w:rPr>
                <w:rFonts w:ascii="Times New Roman" w:hAnsi="Times New Roman"/>
              </w:rPr>
              <w:t>3</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ED77E3">
            <w:pPr>
              <w:rPr>
                <w:rFonts w:ascii="Times New Roman" w:hAnsi="Times New Roman"/>
              </w:rPr>
            </w:pPr>
            <w:r w:rsidRPr="00ED77E3">
              <w:rPr>
                <w:rFonts w:ascii="Times New Roman" w:hAnsi="Times New Roman"/>
                <w:spacing w:val="-6"/>
                <w:lang w:eastAsia="ru-RU"/>
              </w:rPr>
              <w:t>У26,27, З28,29</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ED77E3">
            <w:pPr>
              <w:spacing w:after="0" w:line="240" w:lineRule="auto"/>
              <w:rPr>
                <w:rFonts w:ascii="Times New Roman" w:hAnsi="Times New Roman"/>
              </w:rPr>
            </w:pPr>
            <w:r w:rsidRPr="00ED77E3">
              <w:rPr>
                <w:rFonts w:ascii="Times New Roman" w:hAnsi="Times New Roman"/>
              </w:rPr>
              <w:t>ОК 01.</w:t>
            </w:r>
          </w:p>
          <w:p w:rsidR="006A15AF" w:rsidRPr="00ED77E3" w:rsidRDefault="006A15AF" w:rsidP="00ED77E3">
            <w:pPr>
              <w:spacing w:after="0" w:line="240" w:lineRule="auto"/>
              <w:rPr>
                <w:rFonts w:ascii="Times New Roman" w:hAnsi="Times New Roman"/>
              </w:rPr>
            </w:pPr>
            <w:r w:rsidRPr="00ED77E3">
              <w:rPr>
                <w:rFonts w:ascii="Times New Roman" w:hAnsi="Times New Roman"/>
              </w:rPr>
              <w:t>ОК 03.ОК 04.ОК11.</w:t>
            </w:r>
          </w:p>
          <w:p w:rsidR="006A15AF" w:rsidRPr="00ED77E3" w:rsidRDefault="006A15AF" w:rsidP="00ED77E3">
            <w:pPr>
              <w:spacing w:after="0" w:line="240" w:lineRule="auto"/>
              <w:rPr>
                <w:rFonts w:ascii="Times New Roman" w:hAnsi="Times New Roman"/>
              </w:rPr>
            </w:pPr>
            <w:r w:rsidRPr="00ED77E3">
              <w:rPr>
                <w:rFonts w:ascii="Times New Roman" w:hAnsi="Times New Roman"/>
              </w:rPr>
              <w:t>ПК1.1</w:t>
            </w:r>
          </w:p>
          <w:p w:rsidR="006A15AF" w:rsidRPr="00ED77E3" w:rsidRDefault="006A15AF" w:rsidP="00ED77E3">
            <w:pPr>
              <w:spacing w:after="0" w:line="240" w:lineRule="auto"/>
              <w:rPr>
                <w:rFonts w:ascii="Times New Roman" w:hAnsi="Times New Roman"/>
              </w:rPr>
            </w:pPr>
            <w:r w:rsidRPr="00ED77E3">
              <w:rPr>
                <w:rFonts w:ascii="Times New Roman" w:hAnsi="Times New Roman"/>
              </w:rPr>
              <w:t>ПК1.2 ПК1.3 ПК 1.4 ПК1.5</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6A15AF" w:rsidRPr="00ED77E3" w:rsidRDefault="006A15AF" w:rsidP="00ED77E3">
            <w:pPr>
              <w:widowControl w:val="0"/>
              <w:autoSpaceDE w:val="0"/>
              <w:autoSpaceDN w:val="0"/>
              <w:adjustRightInd w:val="0"/>
              <w:spacing w:after="0" w:line="240" w:lineRule="auto"/>
              <w:rPr>
                <w:rFonts w:ascii="Times New Roman" w:hAnsi="Times New Roman"/>
                <w:b/>
                <w:bCs/>
              </w:rPr>
            </w:pPr>
            <w:r w:rsidRPr="00ED77E3">
              <w:rPr>
                <w:rFonts w:ascii="Times New Roman" w:hAnsi="Times New Roman"/>
                <w:b/>
                <w:bCs/>
              </w:rPr>
              <w:t xml:space="preserve">ПЗ. </w:t>
            </w:r>
            <w:r w:rsidRPr="00ED77E3">
              <w:rPr>
                <w:rFonts w:ascii="Times New Roman" w:eastAsia="Times New Roman" w:hAnsi="Times New Roman"/>
                <w:kern w:val="2"/>
                <w:lang w:eastAsia="ar-SA"/>
              </w:rPr>
              <w:t>Выявление и отражение в учете нераспределенной прибыли. Направления использования прибыли.</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ED77E3">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ED77E3">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ED77E3">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A15AF" w:rsidRPr="00ED77E3" w:rsidRDefault="006A15AF" w:rsidP="00ED77E3">
            <w:pPr>
              <w:jc w:val="center"/>
              <w:rPr>
                <w:rFonts w:ascii="Times New Roman" w:hAnsi="Times New Roman"/>
              </w:rPr>
            </w:pPr>
            <w:r w:rsidRPr="00ED77E3">
              <w:rPr>
                <w:rFonts w:ascii="Times New Roman" w:hAnsi="Times New Roman"/>
              </w:rPr>
              <w:t>Оценка</w:t>
            </w:r>
          </w:p>
        </w:tc>
      </w:tr>
      <w:tr w:rsidR="006A15AF" w:rsidRPr="00554BC1" w:rsidTr="00E32612">
        <w:trPr>
          <w:trHeight w:val="418"/>
        </w:trPr>
        <w:tc>
          <w:tcPr>
            <w:tcW w:w="695"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ED77E3">
            <w:pPr>
              <w:snapToGrid w:val="0"/>
              <w:spacing w:after="0"/>
              <w:ind w:left="57"/>
              <w:jc w:val="center"/>
              <w:rPr>
                <w:rFonts w:ascii="Times New Roman" w:hAnsi="Times New Roman"/>
              </w:rPr>
            </w:pPr>
            <w:r w:rsidRPr="00ED77E3">
              <w:rPr>
                <w:rFonts w:ascii="Times New Roman" w:hAnsi="Times New Roman"/>
              </w:rPr>
              <w:lastRenderedPageBreak/>
              <w:t>3</w:t>
            </w:r>
            <w:r w:rsidR="00ED77E3">
              <w:rPr>
                <w:rFonts w:ascii="Times New Roman" w:hAnsi="Times New Roman"/>
              </w:rPr>
              <w:t>4</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ED77E3">
            <w:pPr>
              <w:rPr>
                <w:rFonts w:ascii="Times New Roman" w:hAnsi="Times New Roman"/>
              </w:rPr>
            </w:pPr>
            <w:r w:rsidRPr="00ED77E3">
              <w:rPr>
                <w:rFonts w:ascii="Times New Roman" w:hAnsi="Times New Roman"/>
                <w:spacing w:val="-6"/>
                <w:lang w:eastAsia="ru-RU"/>
              </w:rPr>
              <w:t>У26,27, З28,29</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ED77E3">
            <w:pPr>
              <w:spacing w:after="0" w:line="240" w:lineRule="auto"/>
              <w:rPr>
                <w:rFonts w:ascii="Times New Roman" w:hAnsi="Times New Roman"/>
              </w:rPr>
            </w:pPr>
            <w:r w:rsidRPr="00ED77E3">
              <w:rPr>
                <w:rFonts w:ascii="Times New Roman" w:hAnsi="Times New Roman"/>
              </w:rPr>
              <w:t>ОК 01.</w:t>
            </w:r>
          </w:p>
          <w:p w:rsidR="006A15AF" w:rsidRPr="00ED77E3" w:rsidRDefault="006A15AF" w:rsidP="00ED77E3">
            <w:pPr>
              <w:spacing w:after="0" w:line="240" w:lineRule="auto"/>
              <w:rPr>
                <w:rFonts w:ascii="Times New Roman" w:hAnsi="Times New Roman"/>
              </w:rPr>
            </w:pPr>
            <w:r w:rsidRPr="00ED77E3">
              <w:rPr>
                <w:rFonts w:ascii="Times New Roman" w:hAnsi="Times New Roman"/>
              </w:rPr>
              <w:t>ОК 03.ОК 04.ОК11.</w:t>
            </w:r>
          </w:p>
          <w:p w:rsidR="006A15AF" w:rsidRPr="00ED77E3" w:rsidRDefault="006A15AF" w:rsidP="00ED77E3">
            <w:pPr>
              <w:spacing w:after="0" w:line="240" w:lineRule="auto"/>
              <w:rPr>
                <w:rFonts w:ascii="Times New Roman" w:hAnsi="Times New Roman"/>
              </w:rPr>
            </w:pPr>
            <w:r w:rsidRPr="00ED77E3">
              <w:rPr>
                <w:rFonts w:ascii="Times New Roman" w:hAnsi="Times New Roman"/>
              </w:rPr>
              <w:t>ПК1.1</w:t>
            </w:r>
          </w:p>
          <w:p w:rsidR="006A15AF" w:rsidRPr="00ED77E3" w:rsidRDefault="006A15AF" w:rsidP="00ED77E3">
            <w:pPr>
              <w:spacing w:after="0" w:line="240" w:lineRule="auto"/>
              <w:rPr>
                <w:rFonts w:ascii="Times New Roman" w:hAnsi="Times New Roman"/>
              </w:rPr>
            </w:pPr>
            <w:r w:rsidRPr="00ED77E3">
              <w:rPr>
                <w:rFonts w:ascii="Times New Roman" w:hAnsi="Times New Roman"/>
              </w:rPr>
              <w:t>ПК1.2 ПК1.3 ПК 1.4 ПК1.5</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6A15AF" w:rsidRPr="00ED77E3" w:rsidRDefault="006A15AF" w:rsidP="00ED77E3">
            <w:pPr>
              <w:widowControl w:val="0"/>
              <w:autoSpaceDE w:val="0"/>
              <w:autoSpaceDN w:val="0"/>
              <w:adjustRightInd w:val="0"/>
              <w:spacing w:after="0" w:line="240" w:lineRule="auto"/>
              <w:rPr>
                <w:rFonts w:ascii="Times New Roman" w:hAnsi="Times New Roman"/>
                <w:b/>
                <w:bCs/>
              </w:rPr>
            </w:pPr>
            <w:r w:rsidRPr="00ED77E3">
              <w:rPr>
                <w:rFonts w:ascii="Times New Roman" w:hAnsi="Times New Roman"/>
                <w:b/>
                <w:bCs/>
              </w:rPr>
              <w:t xml:space="preserve">ПЗ. </w:t>
            </w:r>
            <w:r w:rsidRPr="00ED77E3">
              <w:rPr>
                <w:rFonts w:ascii="Times New Roman" w:eastAsia="Times New Roman" w:hAnsi="Times New Roman"/>
                <w:kern w:val="2"/>
                <w:lang w:eastAsia="ar-SA"/>
              </w:rPr>
              <w:t>Решение ситуационных задач по формированию финансового результата (убытка)</w:t>
            </w: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ED77E3">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ED77E3">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ED77E3">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A15AF" w:rsidRPr="00ED77E3" w:rsidRDefault="006A15AF" w:rsidP="00ED77E3">
            <w:pPr>
              <w:jc w:val="center"/>
              <w:rPr>
                <w:rFonts w:ascii="Times New Roman" w:hAnsi="Times New Roman"/>
              </w:rPr>
            </w:pPr>
            <w:r w:rsidRPr="00ED77E3">
              <w:rPr>
                <w:rFonts w:ascii="Times New Roman" w:hAnsi="Times New Roman"/>
              </w:rPr>
              <w:t>Оценка</w:t>
            </w:r>
          </w:p>
        </w:tc>
      </w:tr>
      <w:tr w:rsidR="006A15AF" w:rsidRPr="00554BC1" w:rsidTr="00E32612">
        <w:trPr>
          <w:trHeight w:val="418"/>
        </w:trPr>
        <w:tc>
          <w:tcPr>
            <w:tcW w:w="695"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ED77E3">
            <w:pPr>
              <w:snapToGrid w:val="0"/>
              <w:spacing w:after="0"/>
              <w:ind w:left="57"/>
              <w:jc w:val="center"/>
              <w:rPr>
                <w:rFonts w:ascii="Times New Roman" w:hAnsi="Times New Roman"/>
              </w:rPr>
            </w:pPr>
            <w:r w:rsidRPr="00ED77E3">
              <w:rPr>
                <w:rFonts w:ascii="Times New Roman" w:hAnsi="Times New Roman"/>
              </w:rPr>
              <w:t>3</w:t>
            </w:r>
            <w:r w:rsidR="00ED77E3">
              <w:rPr>
                <w:rFonts w:ascii="Times New Roman" w:hAnsi="Times New Roman"/>
              </w:rPr>
              <w:t>5</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ED77E3">
            <w:pPr>
              <w:rPr>
                <w:rFonts w:ascii="Times New Roman" w:hAnsi="Times New Roman"/>
              </w:rPr>
            </w:pPr>
            <w:r w:rsidRPr="00ED77E3">
              <w:rPr>
                <w:rFonts w:ascii="Times New Roman" w:hAnsi="Times New Roman"/>
                <w:spacing w:val="-6"/>
                <w:lang w:eastAsia="ru-RU"/>
              </w:rPr>
              <w:t>У26,27, З28,29</w:t>
            </w:r>
          </w:p>
        </w:tc>
        <w:tc>
          <w:tcPr>
            <w:tcW w:w="1183"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ED77E3">
            <w:pPr>
              <w:spacing w:after="0" w:line="240" w:lineRule="auto"/>
              <w:rPr>
                <w:rFonts w:ascii="Times New Roman" w:hAnsi="Times New Roman"/>
              </w:rPr>
            </w:pPr>
            <w:r w:rsidRPr="00ED77E3">
              <w:rPr>
                <w:rFonts w:ascii="Times New Roman" w:hAnsi="Times New Roman"/>
              </w:rPr>
              <w:t>ОК 03.ОК 04.</w:t>
            </w:r>
          </w:p>
          <w:p w:rsidR="006A15AF" w:rsidRPr="00ED77E3" w:rsidRDefault="006A15AF" w:rsidP="00ED77E3">
            <w:pPr>
              <w:spacing w:after="0" w:line="240" w:lineRule="auto"/>
              <w:rPr>
                <w:rFonts w:ascii="Times New Roman" w:hAnsi="Times New Roman"/>
              </w:rPr>
            </w:pPr>
            <w:r w:rsidRPr="00ED77E3">
              <w:rPr>
                <w:rFonts w:ascii="Times New Roman" w:hAnsi="Times New Roman"/>
              </w:rPr>
              <w:t>ПК1.1</w:t>
            </w:r>
          </w:p>
          <w:p w:rsidR="006A15AF" w:rsidRPr="00ED77E3" w:rsidRDefault="006A15AF" w:rsidP="00ED77E3">
            <w:pPr>
              <w:spacing w:after="0" w:line="240" w:lineRule="auto"/>
              <w:rPr>
                <w:rFonts w:ascii="Times New Roman" w:hAnsi="Times New Roman"/>
              </w:rPr>
            </w:pPr>
            <w:r w:rsidRPr="00ED77E3">
              <w:rPr>
                <w:rFonts w:ascii="Times New Roman" w:hAnsi="Times New Roman"/>
              </w:rPr>
              <w:t xml:space="preserve">ПК1.2 ПК1.3 ПК 1.4 </w:t>
            </w:r>
          </w:p>
        </w:tc>
        <w:tc>
          <w:tcPr>
            <w:tcW w:w="2409" w:type="dxa"/>
            <w:gridSpan w:val="2"/>
            <w:tcBorders>
              <w:top w:val="single" w:sz="4" w:space="0" w:color="auto"/>
              <w:left w:val="single" w:sz="4" w:space="0" w:color="auto"/>
              <w:bottom w:val="single" w:sz="4" w:space="0" w:color="auto"/>
              <w:right w:val="single" w:sz="4" w:space="0" w:color="auto"/>
            </w:tcBorders>
            <w:tcMar>
              <w:left w:w="98" w:type="dxa"/>
            </w:tcMar>
          </w:tcPr>
          <w:p w:rsidR="00086F1F" w:rsidRDefault="00086F1F" w:rsidP="00E32612">
            <w:pPr>
              <w:widowControl w:val="0"/>
              <w:autoSpaceDE w:val="0"/>
              <w:autoSpaceDN w:val="0"/>
              <w:adjustRightInd w:val="0"/>
              <w:spacing w:after="0" w:line="240" w:lineRule="auto"/>
              <w:rPr>
                <w:rFonts w:ascii="Times New Roman" w:eastAsia="Lucida Sans Unicode" w:hAnsi="Times New Roman"/>
                <w:b/>
                <w:kern w:val="2"/>
                <w:lang w:eastAsia="ar-SA"/>
              </w:rPr>
            </w:pPr>
          </w:p>
          <w:p w:rsidR="00E32612" w:rsidRPr="00E32612" w:rsidRDefault="006A15AF" w:rsidP="00E32612">
            <w:pPr>
              <w:widowControl w:val="0"/>
              <w:autoSpaceDE w:val="0"/>
              <w:autoSpaceDN w:val="0"/>
              <w:adjustRightInd w:val="0"/>
              <w:spacing w:after="0" w:line="240" w:lineRule="auto"/>
              <w:rPr>
                <w:rFonts w:ascii="Times New Roman CYR" w:hAnsi="Times New Roman CYR" w:cs="Times New Roman CYR"/>
                <w:b/>
                <w:bCs/>
              </w:rPr>
            </w:pPr>
            <w:r w:rsidRPr="00E32612">
              <w:rPr>
                <w:rFonts w:ascii="Times New Roman" w:eastAsia="Lucida Sans Unicode" w:hAnsi="Times New Roman"/>
                <w:b/>
                <w:kern w:val="2"/>
                <w:lang w:eastAsia="ar-SA"/>
              </w:rPr>
              <w:t>Тема №21.</w:t>
            </w:r>
            <w:r w:rsidRPr="00E32612">
              <w:rPr>
                <w:rFonts w:ascii="Times New Roman" w:eastAsia="Times New Roman" w:hAnsi="Times New Roman"/>
                <w:kern w:val="2"/>
                <w:lang w:eastAsia="ar-SA"/>
              </w:rPr>
              <w:t xml:space="preserve"> </w:t>
            </w:r>
            <w:r w:rsidRPr="00E32612">
              <w:rPr>
                <w:rFonts w:ascii="Times New Roman" w:eastAsia="Times New Roman" w:hAnsi="Times New Roman"/>
                <w:b/>
                <w:kern w:val="2"/>
                <w:lang w:eastAsia="ar-SA"/>
              </w:rPr>
              <w:t>Структура финансового результата деятельности организации</w:t>
            </w:r>
            <w:r w:rsidRPr="00E32612">
              <w:rPr>
                <w:rFonts w:ascii="Times New Roman" w:eastAsia="Times New Roman" w:hAnsi="Times New Roman"/>
                <w:kern w:val="2"/>
                <w:lang w:eastAsia="ar-SA"/>
              </w:rPr>
              <w:t>.</w:t>
            </w:r>
            <w:r w:rsidR="00E32612" w:rsidRPr="00E32612">
              <w:rPr>
                <w:rFonts w:ascii="Times New Roman" w:hAnsi="Times New Roman"/>
                <w:b/>
              </w:rPr>
              <w:t xml:space="preserve"> «1С: Бухгалтерия -8»</w:t>
            </w:r>
          </w:p>
          <w:p w:rsidR="006A15AF" w:rsidRPr="00ED77E3" w:rsidRDefault="006A15AF" w:rsidP="006A15AF">
            <w:pPr>
              <w:spacing w:after="0" w:line="360" w:lineRule="auto"/>
              <w:rPr>
                <w:rFonts w:ascii="Times New Roman" w:eastAsia="Times New Roman" w:hAnsi="Times New Roman"/>
                <w:kern w:val="2"/>
                <w:lang w:eastAsia="ar-SA"/>
              </w:rPr>
            </w:pPr>
          </w:p>
          <w:p w:rsidR="006A15AF" w:rsidRPr="00ED77E3" w:rsidRDefault="006A15AF" w:rsidP="00ED77E3">
            <w:pPr>
              <w:widowControl w:val="0"/>
              <w:autoSpaceDE w:val="0"/>
              <w:autoSpaceDN w:val="0"/>
              <w:adjustRightInd w:val="0"/>
              <w:spacing w:after="0" w:line="240" w:lineRule="auto"/>
              <w:rPr>
                <w:rFonts w:ascii="Times New Roman" w:hAnsi="Times New Roman"/>
                <w:b/>
                <w:bCs/>
              </w:rPr>
            </w:pPr>
          </w:p>
        </w:tc>
        <w:tc>
          <w:tcPr>
            <w:tcW w:w="1560" w:type="dxa"/>
            <w:gridSpan w:val="2"/>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pPr>
              <w:rPr>
                <w:rFonts w:ascii="Times New Roman" w:hAnsi="Times New Roman"/>
              </w:rPr>
            </w:pPr>
            <w:r w:rsidRPr="00ED77E3">
              <w:rPr>
                <w:rFonts w:ascii="Times New Roman" w:hAnsi="Times New Roman"/>
              </w:rPr>
              <w:t>Вопросы для устного опроса</w:t>
            </w:r>
          </w:p>
        </w:tc>
        <w:tc>
          <w:tcPr>
            <w:tcW w:w="1174"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ED77E3">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ED77E3">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A15AF" w:rsidRPr="00ED77E3" w:rsidRDefault="006A15AF">
            <w:pPr>
              <w:rPr>
                <w:rFonts w:ascii="Times New Roman" w:hAnsi="Times New Roman"/>
              </w:rPr>
            </w:pPr>
            <w:r w:rsidRPr="00ED77E3">
              <w:rPr>
                <w:rFonts w:ascii="Times New Roman" w:hAnsi="Times New Roman"/>
              </w:rPr>
              <w:t>Оценка</w:t>
            </w:r>
          </w:p>
        </w:tc>
      </w:tr>
      <w:tr w:rsidR="006A15AF" w:rsidRPr="00554BC1" w:rsidTr="00ED77E3">
        <w:trPr>
          <w:trHeight w:val="419"/>
        </w:trPr>
        <w:tc>
          <w:tcPr>
            <w:tcW w:w="10490" w:type="dxa"/>
            <w:gridSpan w:val="10"/>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A15AF" w:rsidRPr="00ED77E3" w:rsidRDefault="006A15AF" w:rsidP="00C42926">
            <w:pPr>
              <w:spacing w:after="0"/>
              <w:ind w:left="1134" w:hanging="1134"/>
              <w:rPr>
                <w:rFonts w:ascii="Times New Roman" w:hAnsi="Times New Roman"/>
                <w:b/>
                <w:bCs/>
                <w:color w:val="000000"/>
              </w:rPr>
            </w:pPr>
            <w:r w:rsidRPr="00ED77E3">
              <w:rPr>
                <w:rFonts w:ascii="Times New Roman" w:hAnsi="Times New Roman"/>
                <w:b/>
                <w:bCs/>
                <w:color w:val="000000"/>
              </w:rPr>
              <w:t>МДК.02.02.</w:t>
            </w:r>
          </w:p>
          <w:p w:rsidR="006A15AF" w:rsidRPr="00ED77E3" w:rsidRDefault="006A15AF" w:rsidP="0011678A">
            <w:pPr>
              <w:spacing w:after="0"/>
              <w:rPr>
                <w:rFonts w:ascii="Times New Roman" w:hAnsi="Times New Roman"/>
                <w:b/>
              </w:rPr>
            </w:pPr>
            <w:r w:rsidRPr="00ED77E3">
              <w:rPr>
                <w:rFonts w:ascii="Times New Roman" w:hAnsi="Times New Roman"/>
                <w:b/>
                <w:bCs/>
                <w:color w:val="000000"/>
              </w:rPr>
              <w:t>Бухгалтерская технология проведения и оформления инвентаризации.</w:t>
            </w:r>
          </w:p>
          <w:p w:rsidR="006A15AF" w:rsidRPr="00ED77E3" w:rsidRDefault="006A15AF" w:rsidP="006A15AF">
            <w:pPr>
              <w:rPr>
                <w:rFonts w:ascii="Times New Roman" w:hAnsi="Times New Roman"/>
              </w:rPr>
            </w:pPr>
            <w:r w:rsidRPr="00ED77E3">
              <w:rPr>
                <w:rFonts w:ascii="Times New Roman" w:hAnsi="Times New Roman"/>
              </w:rPr>
              <w:t>Вопросы к КДЗ Оценка/балл</w:t>
            </w:r>
          </w:p>
          <w:p w:rsidR="006A15AF" w:rsidRPr="00ED77E3" w:rsidRDefault="006A15AF" w:rsidP="0011678A">
            <w:pPr>
              <w:jc w:val="center"/>
              <w:rPr>
                <w:rFonts w:ascii="Times New Roman" w:hAnsi="Times New Roman"/>
              </w:rPr>
            </w:pPr>
          </w:p>
        </w:tc>
      </w:tr>
      <w:tr w:rsidR="006A15AF" w:rsidRPr="00554BC1" w:rsidTr="00E32612">
        <w:trPr>
          <w:trHeight w:val="1634"/>
        </w:trPr>
        <w:tc>
          <w:tcPr>
            <w:tcW w:w="695" w:type="dxa"/>
            <w:tcBorders>
              <w:top w:val="single" w:sz="4" w:space="0" w:color="000001"/>
              <w:left w:val="single" w:sz="4" w:space="0" w:color="000001"/>
              <w:bottom w:val="single" w:sz="4" w:space="0" w:color="auto"/>
            </w:tcBorders>
            <w:shd w:val="clear" w:color="auto" w:fill="auto"/>
            <w:tcMar>
              <w:left w:w="98" w:type="dxa"/>
            </w:tcMar>
          </w:tcPr>
          <w:p w:rsidR="006A15AF" w:rsidRPr="00ED77E3" w:rsidRDefault="00ED77E3" w:rsidP="00DF43A2">
            <w:pPr>
              <w:snapToGrid w:val="0"/>
              <w:ind w:left="57"/>
              <w:jc w:val="center"/>
              <w:rPr>
                <w:rFonts w:ascii="Times New Roman" w:hAnsi="Times New Roman"/>
              </w:rPr>
            </w:pPr>
            <w:r>
              <w:rPr>
                <w:rFonts w:ascii="Times New Roman" w:hAnsi="Times New Roman"/>
              </w:rPr>
              <w:t>36</w:t>
            </w:r>
          </w:p>
          <w:p w:rsidR="006A15AF" w:rsidRPr="00ED77E3" w:rsidRDefault="006A15AF" w:rsidP="00DF43A2">
            <w:pPr>
              <w:snapToGrid w:val="0"/>
              <w:ind w:left="57"/>
              <w:jc w:val="center"/>
              <w:rPr>
                <w:rFonts w:ascii="Times New Roman" w:hAnsi="Times New Roman"/>
              </w:rPr>
            </w:pPr>
          </w:p>
          <w:p w:rsidR="006A15AF" w:rsidRPr="00ED77E3" w:rsidRDefault="006A15AF" w:rsidP="00DF43A2">
            <w:pPr>
              <w:snapToGrid w:val="0"/>
              <w:ind w:left="57"/>
              <w:jc w:val="center"/>
              <w:rPr>
                <w:rFonts w:ascii="Times New Roman" w:hAnsi="Times New Roman"/>
              </w:rPr>
            </w:pPr>
          </w:p>
          <w:p w:rsidR="006A15AF" w:rsidRPr="00ED77E3" w:rsidRDefault="006A15AF" w:rsidP="00DF43A2">
            <w:pPr>
              <w:snapToGrid w:val="0"/>
              <w:ind w:left="57"/>
              <w:jc w:val="center"/>
              <w:rPr>
                <w:rFonts w:ascii="Times New Roman" w:hAnsi="Times New Roman"/>
              </w:rPr>
            </w:pPr>
          </w:p>
        </w:tc>
        <w:tc>
          <w:tcPr>
            <w:tcW w:w="958" w:type="dxa"/>
            <w:tcBorders>
              <w:top w:val="single" w:sz="4" w:space="0" w:color="000001"/>
              <w:left w:val="single" w:sz="4" w:space="0" w:color="000001"/>
              <w:bottom w:val="single" w:sz="4" w:space="0" w:color="auto"/>
            </w:tcBorders>
            <w:shd w:val="clear" w:color="auto" w:fill="auto"/>
            <w:tcMar>
              <w:left w:w="98" w:type="dxa"/>
            </w:tcMar>
          </w:tcPr>
          <w:p w:rsidR="006A15AF" w:rsidRPr="00ED77E3" w:rsidRDefault="006A15AF" w:rsidP="00B301AD">
            <w:pPr>
              <w:rPr>
                <w:rFonts w:ascii="Times New Roman" w:hAnsi="Times New Roman"/>
                <w:spacing w:val="-6"/>
                <w:lang w:eastAsia="ru-RU"/>
              </w:rPr>
            </w:pPr>
            <w:r w:rsidRPr="00ED77E3">
              <w:rPr>
                <w:rFonts w:ascii="Times New Roman" w:hAnsi="Times New Roman"/>
                <w:spacing w:val="-6"/>
                <w:lang w:eastAsia="ru-RU"/>
              </w:rPr>
              <w:t>У26,27, З28,29</w:t>
            </w:r>
          </w:p>
          <w:p w:rsidR="006A15AF" w:rsidRPr="00ED77E3" w:rsidRDefault="006A15AF" w:rsidP="00B301AD">
            <w:pPr>
              <w:rPr>
                <w:rFonts w:ascii="Times New Roman" w:hAnsi="Times New Roman"/>
                <w:spacing w:val="-6"/>
                <w:lang w:eastAsia="ru-RU"/>
              </w:rPr>
            </w:pPr>
          </w:p>
          <w:p w:rsidR="00E34411" w:rsidRPr="00ED77E3" w:rsidRDefault="00E34411" w:rsidP="00B301AD">
            <w:pPr>
              <w:rPr>
                <w:rFonts w:ascii="Times New Roman" w:hAnsi="Times New Roman"/>
              </w:rPr>
            </w:pPr>
          </w:p>
        </w:tc>
        <w:tc>
          <w:tcPr>
            <w:tcW w:w="1324" w:type="dxa"/>
            <w:gridSpan w:val="2"/>
            <w:tcBorders>
              <w:top w:val="single" w:sz="4" w:space="0" w:color="000001"/>
              <w:left w:val="single" w:sz="4" w:space="0" w:color="000001"/>
              <w:bottom w:val="single" w:sz="4" w:space="0" w:color="auto"/>
            </w:tcBorders>
            <w:shd w:val="clear" w:color="auto" w:fill="auto"/>
            <w:tcMar>
              <w:left w:w="98" w:type="dxa"/>
            </w:tcMar>
          </w:tcPr>
          <w:p w:rsidR="006A15AF" w:rsidRPr="00ED77E3" w:rsidRDefault="006A15AF" w:rsidP="006A15AF">
            <w:pPr>
              <w:spacing w:after="0" w:line="240" w:lineRule="auto"/>
              <w:rPr>
                <w:rFonts w:ascii="Times New Roman" w:hAnsi="Times New Roman"/>
              </w:rPr>
            </w:pPr>
            <w:r w:rsidRPr="00ED77E3">
              <w:rPr>
                <w:rFonts w:ascii="Times New Roman" w:hAnsi="Times New Roman"/>
              </w:rPr>
              <w:t>ОК 01.</w:t>
            </w:r>
          </w:p>
          <w:p w:rsidR="006A15AF" w:rsidRPr="00ED77E3" w:rsidRDefault="006A15AF" w:rsidP="006A15AF">
            <w:pPr>
              <w:spacing w:after="0" w:line="240" w:lineRule="auto"/>
              <w:rPr>
                <w:rFonts w:ascii="Times New Roman" w:hAnsi="Times New Roman"/>
              </w:rPr>
            </w:pPr>
            <w:r w:rsidRPr="00ED77E3">
              <w:rPr>
                <w:rFonts w:ascii="Times New Roman" w:hAnsi="Times New Roman"/>
              </w:rPr>
              <w:t>ОК 03.ОК 04.ОК 05.</w:t>
            </w:r>
          </w:p>
          <w:p w:rsidR="006A15AF" w:rsidRPr="00ED77E3" w:rsidRDefault="006A15AF" w:rsidP="006A15AF">
            <w:pPr>
              <w:spacing w:after="0" w:line="240" w:lineRule="auto"/>
              <w:rPr>
                <w:rFonts w:ascii="Times New Roman" w:hAnsi="Times New Roman"/>
              </w:rPr>
            </w:pPr>
            <w:r w:rsidRPr="00ED77E3">
              <w:rPr>
                <w:rFonts w:ascii="Times New Roman" w:hAnsi="Times New Roman"/>
              </w:rPr>
              <w:t>ПК1.1</w:t>
            </w:r>
          </w:p>
          <w:p w:rsidR="00E34411" w:rsidRPr="00ED77E3" w:rsidRDefault="006A15AF" w:rsidP="006A15AF">
            <w:pPr>
              <w:rPr>
                <w:rFonts w:ascii="Times New Roman" w:hAnsi="Times New Roman"/>
              </w:rPr>
            </w:pPr>
            <w:r w:rsidRPr="00ED77E3">
              <w:rPr>
                <w:rFonts w:ascii="Times New Roman" w:hAnsi="Times New Roman"/>
              </w:rPr>
              <w:t>ПК1.2 ПК1.3 ПК 1.4 ПК 1.5</w:t>
            </w:r>
          </w:p>
        </w:tc>
        <w:tc>
          <w:tcPr>
            <w:tcW w:w="2268" w:type="dxa"/>
            <w:tcBorders>
              <w:top w:val="single" w:sz="4" w:space="0" w:color="000001"/>
              <w:left w:val="single" w:sz="4" w:space="0" w:color="000001"/>
              <w:bottom w:val="single" w:sz="4" w:space="0" w:color="auto"/>
            </w:tcBorders>
            <w:shd w:val="clear" w:color="auto" w:fill="auto"/>
            <w:tcMar>
              <w:left w:w="98" w:type="dxa"/>
            </w:tcMar>
            <w:vAlign w:val="center"/>
          </w:tcPr>
          <w:p w:rsidR="006A15AF" w:rsidRPr="00086F1F" w:rsidRDefault="006A15AF" w:rsidP="00086F1F">
            <w:pPr>
              <w:snapToGrid w:val="0"/>
              <w:spacing w:after="0" w:line="360" w:lineRule="auto"/>
              <w:rPr>
                <w:rFonts w:ascii="Times New Roman" w:eastAsia="Times New Roman" w:hAnsi="Times New Roman"/>
                <w:b/>
                <w:lang w:eastAsia="ru-RU"/>
              </w:rPr>
            </w:pPr>
            <w:r w:rsidRPr="00ED77E3">
              <w:rPr>
                <w:rFonts w:ascii="Times New Roman" w:hAnsi="Times New Roman"/>
                <w:b/>
                <w:color w:val="000000"/>
                <w:lang w:eastAsia="ru-RU"/>
              </w:rPr>
              <w:t>Тема 1.</w:t>
            </w:r>
            <w:r w:rsidRPr="00ED77E3">
              <w:rPr>
                <w:rFonts w:ascii="Times New Roman" w:hAnsi="Times New Roman"/>
                <w:color w:val="000000"/>
                <w:lang w:eastAsia="ru-RU"/>
              </w:rPr>
              <w:t xml:space="preserve"> </w:t>
            </w:r>
            <w:r w:rsidRPr="00ED77E3">
              <w:rPr>
                <w:rFonts w:ascii="Times New Roman" w:eastAsia="Times New Roman" w:hAnsi="Times New Roman"/>
                <w:b/>
                <w:lang w:eastAsia="ru-RU"/>
              </w:rPr>
              <w:t>Ведение Основные понятия инвентаризации имущества.</w:t>
            </w:r>
          </w:p>
        </w:tc>
        <w:tc>
          <w:tcPr>
            <w:tcW w:w="1291" w:type="dxa"/>
            <w:tcBorders>
              <w:top w:val="single" w:sz="4" w:space="0" w:color="000001"/>
              <w:left w:val="single" w:sz="4" w:space="0" w:color="000001"/>
              <w:bottom w:val="single" w:sz="4" w:space="0" w:color="auto"/>
            </w:tcBorders>
            <w:shd w:val="clear" w:color="auto" w:fill="auto"/>
            <w:tcMar>
              <w:left w:w="98" w:type="dxa"/>
            </w:tcMar>
          </w:tcPr>
          <w:p w:rsidR="006A15AF" w:rsidRPr="00ED77E3" w:rsidRDefault="006A15AF" w:rsidP="00BC2C1A">
            <w:pPr>
              <w:rPr>
                <w:rFonts w:ascii="Times New Roman" w:hAnsi="Times New Roman"/>
              </w:rPr>
            </w:pPr>
            <w:r w:rsidRPr="00ED77E3">
              <w:rPr>
                <w:rFonts w:ascii="Times New Roman" w:hAnsi="Times New Roman"/>
              </w:rPr>
              <w:t>Вопросы для устного опроса</w:t>
            </w:r>
          </w:p>
          <w:p w:rsidR="00E34411" w:rsidRPr="00ED77E3" w:rsidRDefault="00E34411" w:rsidP="00BC2C1A">
            <w:pPr>
              <w:rPr>
                <w:rFonts w:ascii="Times New Roman" w:hAnsi="Times New Roman"/>
              </w:rPr>
            </w:pPr>
          </w:p>
          <w:p w:rsidR="00E34411" w:rsidRPr="00ED77E3" w:rsidRDefault="00E34411" w:rsidP="00BC2C1A">
            <w:pPr>
              <w:rPr>
                <w:rFonts w:ascii="Times New Roman" w:hAnsi="Times New Roman"/>
              </w:rPr>
            </w:pPr>
          </w:p>
        </w:tc>
        <w:tc>
          <w:tcPr>
            <w:tcW w:w="1443" w:type="dxa"/>
            <w:gridSpan w:val="2"/>
            <w:tcBorders>
              <w:top w:val="single" w:sz="4" w:space="0" w:color="000001"/>
              <w:left w:val="single" w:sz="4" w:space="0" w:color="000001"/>
              <w:bottom w:val="single" w:sz="4" w:space="0" w:color="auto"/>
            </w:tcBorders>
            <w:shd w:val="clear" w:color="auto" w:fill="auto"/>
            <w:tcMar>
              <w:left w:w="98" w:type="dxa"/>
            </w:tcMar>
          </w:tcPr>
          <w:p w:rsidR="006A15AF" w:rsidRPr="00ED77E3" w:rsidRDefault="006A15AF" w:rsidP="00BC2C1A">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auto"/>
            </w:tcBorders>
            <w:shd w:val="clear" w:color="auto" w:fill="auto"/>
            <w:tcMar>
              <w:left w:w="98" w:type="dxa"/>
            </w:tcMar>
          </w:tcPr>
          <w:p w:rsidR="006A15AF" w:rsidRPr="00ED77E3" w:rsidRDefault="006A15AF" w:rsidP="00BC2C1A">
            <w:pPr>
              <w:spacing w:after="0"/>
              <w:jc w:val="center"/>
              <w:rPr>
                <w:rFonts w:ascii="Times New Roman" w:hAnsi="Times New Roman"/>
              </w:rPr>
            </w:pPr>
            <w:r w:rsidRPr="00ED77E3">
              <w:rPr>
                <w:rFonts w:ascii="Times New Roman" w:hAnsi="Times New Roman"/>
              </w:rPr>
              <w:t>2</w:t>
            </w:r>
          </w:p>
          <w:p w:rsidR="00E34411" w:rsidRPr="00ED77E3" w:rsidRDefault="00E34411" w:rsidP="00BC2C1A">
            <w:pPr>
              <w:spacing w:after="0"/>
              <w:jc w:val="center"/>
              <w:rPr>
                <w:rFonts w:ascii="Times New Roman" w:hAnsi="Times New Roman"/>
              </w:rPr>
            </w:pPr>
          </w:p>
          <w:p w:rsidR="00E34411" w:rsidRPr="00ED77E3" w:rsidRDefault="00E34411" w:rsidP="00BC2C1A">
            <w:pPr>
              <w:spacing w:after="0"/>
              <w:jc w:val="center"/>
              <w:rPr>
                <w:rFonts w:ascii="Times New Roman" w:hAnsi="Times New Roman"/>
              </w:rPr>
            </w:pPr>
          </w:p>
          <w:p w:rsidR="00E34411" w:rsidRPr="00ED77E3" w:rsidRDefault="00E34411" w:rsidP="00BC2C1A">
            <w:pPr>
              <w:spacing w:after="0"/>
              <w:jc w:val="center"/>
              <w:rPr>
                <w:rFonts w:ascii="Times New Roman" w:hAnsi="Times New Roman"/>
              </w:rPr>
            </w:pPr>
          </w:p>
          <w:p w:rsidR="00E34411" w:rsidRPr="00ED77E3" w:rsidRDefault="00E34411" w:rsidP="00BC2C1A">
            <w:pPr>
              <w:spacing w:after="0"/>
              <w:jc w:val="center"/>
              <w:rPr>
                <w:rFonts w:ascii="Times New Roman" w:hAnsi="Times New Roman"/>
              </w:rPr>
            </w:pPr>
          </w:p>
          <w:p w:rsidR="00E34411" w:rsidRPr="00ED77E3" w:rsidRDefault="00E34411" w:rsidP="00BC2C1A">
            <w:pPr>
              <w:spacing w:after="0"/>
              <w:jc w:val="center"/>
              <w:rPr>
                <w:rFonts w:ascii="Times New Roman" w:hAnsi="Times New Roman"/>
              </w:rPr>
            </w:pPr>
          </w:p>
        </w:tc>
        <w:tc>
          <w:tcPr>
            <w:tcW w:w="1486" w:type="dxa"/>
            <w:tcBorders>
              <w:top w:val="single" w:sz="4" w:space="0" w:color="000001"/>
              <w:left w:val="single" w:sz="4" w:space="0" w:color="000001"/>
              <w:bottom w:val="single" w:sz="4" w:space="0" w:color="auto"/>
              <w:right w:val="single" w:sz="4" w:space="0" w:color="000001"/>
            </w:tcBorders>
            <w:shd w:val="clear" w:color="auto" w:fill="auto"/>
            <w:tcMar>
              <w:left w:w="98" w:type="dxa"/>
            </w:tcMar>
          </w:tcPr>
          <w:p w:rsidR="006A15AF" w:rsidRPr="00ED77E3" w:rsidRDefault="006A15AF" w:rsidP="00BC2C1A">
            <w:pPr>
              <w:jc w:val="center"/>
              <w:rPr>
                <w:rFonts w:ascii="Times New Roman" w:hAnsi="Times New Roman"/>
              </w:rPr>
            </w:pPr>
            <w:r w:rsidRPr="00ED77E3">
              <w:rPr>
                <w:rFonts w:ascii="Times New Roman" w:hAnsi="Times New Roman"/>
              </w:rPr>
              <w:t>Оценка</w:t>
            </w:r>
          </w:p>
          <w:p w:rsidR="00E34411" w:rsidRPr="00ED77E3" w:rsidRDefault="00E34411" w:rsidP="00BC2C1A">
            <w:pPr>
              <w:jc w:val="center"/>
              <w:rPr>
                <w:rFonts w:ascii="Times New Roman" w:hAnsi="Times New Roman"/>
              </w:rPr>
            </w:pPr>
          </w:p>
          <w:p w:rsidR="00E34411" w:rsidRPr="00ED77E3" w:rsidRDefault="00E34411" w:rsidP="00BC2C1A">
            <w:pPr>
              <w:jc w:val="center"/>
              <w:rPr>
                <w:rFonts w:ascii="Times New Roman" w:hAnsi="Times New Roman"/>
              </w:rPr>
            </w:pPr>
          </w:p>
          <w:p w:rsidR="00E34411" w:rsidRPr="00ED77E3" w:rsidRDefault="00E34411" w:rsidP="00BC2C1A">
            <w:pPr>
              <w:jc w:val="center"/>
              <w:rPr>
                <w:rFonts w:ascii="Times New Roman" w:hAnsi="Times New Roman"/>
              </w:rPr>
            </w:pPr>
          </w:p>
        </w:tc>
      </w:tr>
      <w:tr w:rsidR="00ED77E3" w:rsidRPr="00554BC1" w:rsidTr="00E32612">
        <w:trPr>
          <w:trHeight w:val="3553"/>
        </w:trPr>
        <w:tc>
          <w:tcPr>
            <w:tcW w:w="695" w:type="dxa"/>
            <w:tcBorders>
              <w:top w:val="single" w:sz="4" w:space="0" w:color="auto"/>
              <w:left w:val="single" w:sz="4" w:space="0" w:color="000001"/>
              <w:bottom w:val="single" w:sz="4" w:space="0" w:color="000001"/>
            </w:tcBorders>
            <w:shd w:val="clear" w:color="auto" w:fill="auto"/>
            <w:tcMar>
              <w:left w:w="98" w:type="dxa"/>
            </w:tcMar>
          </w:tcPr>
          <w:p w:rsidR="00ED77E3" w:rsidRPr="00ED77E3" w:rsidRDefault="00ED77E3" w:rsidP="00DF43A2">
            <w:pPr>
              <w:snapToGrid w:val="0"/>
              <w:ind w:left="57"/>
              <w:jc w:val="center"/>
              <w:rPr>
                <w:rFonts w:ascii="Times New Roman" w:hAnsi="Times New Roman"/>
              </w:rPr>
            </w:pPr>
          </w:p>
          <w:p w:rsidR="00ED77E3" w:rsidRDefault="00ED77E3" w:rsidP="00DF43A2">
            <w:pPr>
              <w:snapToGrid w:val="0"/>
              <w:ind w:left="57"/>
              <w:jc w:val="center"/>
              <w:rPr>
                <w:rFonts w:ascii="Times New Roman" w:hAnsi="Times New Roman"/>
              </w:rPr>
            </w:pPr>
            <w:r>
              <w:rPr>
                <w:rFonts w:ascii="Times New Roman" w:hAnsi="Times New Roman"/>
              </w:rPr>
              <w:t>37</w:t>
            </w:r>
          </w:p>
        </w:tc>
        <w:tc>
          <w:tcPr>
            <w:tcW w:w="958" w:type="dxa"/>
            <w:tcBorders>
              <w:top w:val="single" w:sz="4" w:space="0" w:color="auto"/>
              <w:left w:val="single" w:sz="4" w:space="0" w:color="000001"/>
              <w:bottom w:val="single" w:sz="4" w:space="0" w:color="000001"/>
            </w:tcBorders>
            <w:shd w:val="clear" w:color="auto" w:fill="auto"/>
            <w:tcMar>
              <w:left w:w="98" w:type="dxa"/>
            </w:tcMar>
          </w:tcPr>
          <w:p w:rsidR="00ED77E3" w:rsidRPr="00ED77E3" w:rsidRDefault="00ED77E3" w:rsidP="00B301AD">
            <w:pPr>
              <w:rPr>
                <w:rFonts w:ascii="Times New Roman" w:hAnsi="Times New Roman"/>
                <w:spacing w:val="-6"/>
                <w:lang w:eastAsia="ru-RU"/>
              </w:rPr>
            </w:pPr>
          </w:p>
          <w:p w:rsidR="00ED77E3" w:rsidRPr="00ED77E3" w:rsidRDefault="00ED77E3" w:rsidP="00B301AD">
            <w:pPr>
              <w:rPr>
                <w:rFonts w:ascii="Times New Roman" w:hAnsi="Times New Roman"/>
              </w:rPr>
            </w:pPr>
            <w:r w:rsidRPr="00ED77E3">
              <w:rPr>
                <w:rFonts w:ascii="Times New Roman" w:hAnsi="Times New Roman"/>
              </w:rPr>
              <w:t>У26,27,З.28,29</w:t>
            </w:r>
          </w:p>
          <w:p w:rsidR="00ED77E3" w:rsidRPr="00ED77E3" w:rsidRDefault="00ED77E3" w:rsidP="00B301AD">
            <w:pPr>
              <w:rPr>
                <w:rFonts w:ascii="Times New Roman" w:hAnsi="Times New Roman"/>
                <w:spacing w:val="-6"/>
                <w:lang w:eastAsia="ru-RU"/>
              </w:rPr>
            </w:pPr>
          </w:p>
        </w:tc>
        <w:tc>
          <w:tcPr>
            <w:tcW w:w="1324" w:type="dxa"/>
            <w:gridSpan w:val="2"/>
            <w:tcBorders>
              <w:top w:val="single" w:sz="4" w:space="0" w:color="auto"/>
              <w:left w:val="single" w:sz="4" w:space="0" w:color="000001"/>
              <w:bottom w:val="single" w:sz="4" w:space="0" w:color="000001"/>
            </w:tcBorders>
            <w:shd w:val="clear" w:color="auto" w:fill="auto"/>
            <w:tcMar>
              <w:left w:w="98" w:type="dxa"/>
            </w:tcMar>
          </w:tcPr>
          <w:p w:rsidR="00ED77E3" w:rsidRPr="00ED77E3" w:rsidRDefault="00ED77E3" w:rsidP="006A15AF">
            <w:pPr>
              <w:spacing w:after="0" w:line="240" w:lineRule="auto"/>
              <w:rPr>
                <w:rFonts w:ascii="Times New Roman" w:hAnsi="Times New Roman"/>
              </w:rPr>
            </w:pPr>
          </w:p>
          <w:p w:rsidR="00ED77E3" w:rsidRPr="00ED77E3" w:rsidRDefault="00ED77E3" w:rsidP="006A15AF">
            <w:pPr>
              <w:spacing w:after="0" w:line="240" w:lineRule="auto"/>
              <w:rPr>
                <w:rFonts w:ascii="Times New Roman" w:hAnsi="Times New Roman"/>
              </w:rPr>
            </w:pPr>
          </w:p>
          <w:p w:rsidR="00ED77E3" w:rsidRPr="00ED77E3" w:rsidRDefault="00ED77E3" w:rsidP="006A15AF">
            <w:pPr>
              <w:spacing w:after="0" w:line="240" w:lineRule="auto"/>
              <w:rPr>
                <w:rFonts w:ascii="Times New Roman" w:hAnsi="Times New Roman"/>
              </w:rPr>
            </w:pPr>
            <w:r w:rsidRPr="00ED77E3">
              <w:rPr>
                <w:rFonts w:ascii="Times New Roman" w:hAnsi="Times New Roman"/>
              </w:rPr>
              <w:t>ОК01,ОК03,ОК04,ОК05.</w:t>
            </w:r>
          </w:p>
          <w:p w:rsidR="00ED77E3" w:rsidRPr="00ED77E3" w:rsidRDefault="00ED77E3" w:rsidP="006A15AF">
            <w:pPr>
              <w:spacing w:after="0" w:line="240" w:lineRule="auto"/>
              <w:rPr>
                <w:rFonts w:ascii="Times New Roman" w:hAnsi="Times New Roman"/>
              </w:rPr>
            </w:pPr>
            <w:r w:rsidRPr="00ED77E3">
              <w:rPr>
                <w:rFonts w:ascii="Times New Roman" w:hAnsi="Times New Roman"/>
              </w:rPr>
              <w:t>ПК1.2,</w:t>
            </w:r>
          </w:p>
          <w:p w:rsidR="00ED77E3" w:rsidRPr="00ED77E3" w:rsidRDefault="00ED77E3" w:rsidP="006A15AF">
            <w:pPr>
              <w:spacing w:after="0" w:line="240" w:lineRule="auto"/>
              <w:rPr>
                <w:rFonts w:ascii="Times New Roman" w:hAnsi="Times New Roman"/>
              </w:rPr>
            </w:pPr>
            <w:r w:rsidRPr="00ED77E3">
              <w:rPr>
                <w:rFonts w:ascii="Times New Roman" w:hAnsi="Times New Roman"/>
              </w:rPr>
              <w:t>ПК1.3,</w:t>
            </w:r>
          </w:p>
          <w:p w:rsidR="00ED77E3" w:rsidRPr="00ED77E3" w:rsidRDefault="00ED77E3" w:rsidP="006A15AF">
            <w:pPr>
              <w:spacing w:after="0" w:line="240" w:lineRule="auto"/>
              <w:rPr>
                <w:rFonts w:ascii="Times New Roman" w:hAnsi="Times New Roman"/>
              </w:rPr>
            </w:pPr>
            <w:r w:rsidRPr="00ED77E3">
              <w:rPr>
                <w:rFonts w:ascii="Times New Roman" w:hAnsi="Times New Roman"/>
              </w:rPr>
              <w:t>ПК1.5.</w:t>
            </w:r>
          </w:p>
          <w:p w:rsidR="00ED77E3" w:rsidRPr="00ED77E3" w:rsidRDefault="00ED77E3" w:rsidP="006A15AF">
            <w:pPr>
              <w:rPr>
                <w:rFonts w:ascii="Times New Roman" w:hAnsi="Times New Roman"/>
              </w:rPr>
            </w:pPr>
          </w:p>
        </w:tc>
        <w:tc>
          <w:tcPr>
            <w:tcW w:w="2268" w:type="dxa"/>
            <w:tcBorders>
              <w:top w:val="single" w:sz="4" w:space="0" w:color="auto"/>
              <w:left w:val="single" w:sz="4" w:space="0" w:color="000001"/>
              <w:bottom w:val="single" w:sz="4" w:space="0" w:color="000001"/>
            </w:tcBorders>
            <w:shd w:val="clear" w:color="auto" w:fill="auto"/>
            <w:tcMar>
              <w:left w:w="98" w:type="dxa"/>
            </w:tcMar>
            <w:vAlign w:val="center"/>
          </w:tcPr>
          <w:p w:rsidR="00ED77E3" w:rsidRPr="00ED77E3" w:rsidRDefault="00ED77E3" w:rsidP="00ED77E3">
            <w:pPr>
              <w:spacing w:after="0" w:line="360" w:lineRule="auto"/>
              <w:rPr>
                <w:rFonts w:ascii="Times New Roman" w:eastAsia="Times New Roman" w:hAnsi="Times New Roman"/>
                <w:b/>
                <w:lang w:eastAsia="ru-RU"/>
              </w:rPr>
            </w:pPr>
            <w:r w:rsidRPr="00ED77E3">
              <w:rPr>
                <w:rFonts w:ascii="Times New Roman" w:eastAsia="Times New Roman" w:hAnsi="Times New Roman"/>
                <w:b/>
                <w:lang w:eastAsia="ru-RU"/>
              </w:rPr>
              <w:t>Тема 2.</w:t>
            </w:r>
            <w:r w:rsidRPr="00ED77E3">
              <w:rPr>
                <w:rFonts w:ascii="Times New Roman" w:eastAsia="Times New Roman" w:hAnsi="Times New Roman"/>
                <w:lang w:eastAsia="ru-RU"/>
              </w:rPr>
              <w:t xml:space="preserve"> </w:t>
            </w:r>
            <w:r w:rsidRPr="00ED77E3">
              <w:rPr>
                <w:rFonts w:ascii="Times New Roman" w:eastAsia="Times New Roman" w:hAnsi="Times New Roman"/>
                <w:b/>
                <w:lang w:eastAsia="ru-RU"/>
              </w:rPr>
              <w:t xml:space="preserve">Нормативные документы, регулирующие порядок проведения инвентаризации имущества. </w:t>
            </w:r>
          </w:p>
        </w:tc>
        <w:tc>
          <w:tcPr>
            <w:tcW w:w="1291" w:type="dxa"/>
            <w:tcBorders>
              <w:top w:val="single" w:sz="4" w:space="0" w:color="auto"/>
              <w:left w:val="single" w:sz="4" w:space="0" w:color="000001"/>
              <w:bottom w:val="single" w:sz="4" w:space="0" w:color="000001"/>
            </w:tcBorders>
            <w:shd w:val="clear" w:color="auto" w:fill="auto"/>
            <w:tcMar>
              <w:left w:w="98" w:type="dxa"/>
            </w:tcMar>
          </w:tcPr>
          <w:p w:rsidR="00ED77E3" w:rsidRPr="00ED77E3" w:rsidRDefault="00ED77E3" w:rsidP="00BC2C1A">
            <w:pPr>
              <w:rPr>
                <w:rFonts w:ascii="Times New Roman" w:hAnsi="Times New Roman"/>
              </w:rPr>
            </w:pPr>
          </w:p>
          <w:p w:rsidR="00ED77E3" w:rsidRPr="00ED77E3" w:rsidRDefault="00ED77E3" w:rsidP="00BC2C1A">
            <w:pPr>
              <w:rPr>
                <w:rFonts w:ascii="Times New Roman" w:hAnsi="Times New Roman"/>
              </w:rPr>
            </w:pPr>
            <w:r w:rsidRPr="00ED77E3">
              <w:rPr>
                <w:rFonts w:ascii="Times New Roman" w:hAnsi="Times New Roman"/>
              </w:rPr>
              <w:t>Вопросы для устного ответа</w:t>
            </w:r>
          </w:p>
        </w:tc>
        <w:tc>
          <w:tcPr>
            <w:tcW w:w="1443" w:type="dxa"/>
            <w:gridSpan w:val="2"/>
            <w:tcBorders>
              <w:top w:val="single" w:sz="4" w:space="0" w:color="auto"/>
              <w:left w:val="single" w:sz="4" w:space="0" w:color="000001"/>
              <w:bottom w:val="single" w:sz="4" w:space="0" w:color="000001"/>
            </w:tcBorders>
            <w:shd w:val="clear" w:color="auto" w:fill="auto"/>
            <w:tcMar>
              <w:left w:w="98" w:type="dxa"/>
            </w:tcMar>
          </w:tcPr>
          <w:p w:rsidR="00ED77E3" w:rsidRPr="00ED77E3" w:rsidRDefault="00ED77E3" w:rsidP="00BC2C1A">
            <w:pPr>
              <w:snapToGrid w:val="0"/>
              <w:spacing w:after="0"/>
              <w:jc w:val="center"/>
              <w:rPr>
                <w:rFonts w:ascii="Times New Roman" w:hAnsi="Times New Roman"/>
              </w:rPr>
            </w:pPr>
          </w:p>
        </w:tc>
        <w:tc>
          <w:tcPr>
            <w:tcW w:w="1025" w:type="dxa"/>
            <w:tcBorders>
              <w:top w:val="single" w:sz="4" w:space="0" w:color="auto"/>
              <w:left w:val="single" w:sz="4" w:space="0" w:color="000001"/>
              <w:bottom w:val="single" w:sz="4" w:space="0" w:color="000001"/>
            </w:tcBorders>
            <w:shd w:val="clear" w:color="auto" w:fill="auto"/>
            <w:tcMar>
              <w:left w:w="98" w:type="dxa"/>
            </w:tcMar>
          </w:tcPr>
          <w:p w:rsidR="00ED77E3" w:rsidRPr="00ED77E3" w:rsidRDefault="00ED77E3" w:rsidP="00BC2C1A">
            <w:pPr>
              <w:spacing w:after="0"/>
              <w:jc w:val="center"/>
              <w:rPr>
                <w:rFonts w:ascii="Times New Roman" w:hAnsi="Times New Roman"/>
              </w:rPr>
            </w:pPr>
          </w:p>
          <w:p w:rsidR="00ED77E3" w:rsidRPr="00ED77E3" w:rsidRDefault="00ED77E3" w:rsidP="00BC2C1A">
            <w:pPr>
              <w:spacing w:after="0"/>
              <w:jc w:val="center"/>
              <w:rPr>
                <w:rFonts w:ascii="Times New Roman" w:hAnsi="Times New Roman"/>
              </w:rPr>
            </w:pPr>
          </w:p>
          <w:p w:rsidR="00ED77E3" w:rsidRPr="00ED77E3" w:rsidRDefault="00ED77E3" w:rsidP="00BC2C1A">
            <w:pPr>
              <w:jc w:val="center"/>
              <w:rPr>
                <w:rFonts w:ascii="Times New Roman" w:hAnsi="Times New Roman"/>
              </w:rPr>
            </w:pPr>
            <w:r w:rsidRPr="00ED77E3">
              <w:rPr>
                <w:rFonts w:ascii="Times New Roman" w:hAnsi="Times New Roman"/>
              </w:rPr>
              <w:t>2</w:t>
            </w:r>
          </w:p>
        </w:tc>
        <w:tc>
          <w:tcPr>
            <w:tcW w:w="1486" w:type="dxa"/>
            <w:tcBorders>
              <w:top w:val="single" w:sz="4" w:space="0" w:color="auto"/>
              <w:left w:val="single" w:sz="4" w:space="0" w:color="000001"/>
              <w:bottom w:val="single" w:sz="4" w:space="0" w:color="000001"/>
              <w:right w:val="single" w:sz="4" w:space="0" w:color="000001"/>
            </w:tcBorders>
            <w:shd w:val="clear" w:color="auto" w:fill="auto"/>
            <w:tcMar>
              <w:left w:w="98" w:type="dxa"/>
            </w:tcMar>
          </w:tcPr>
          <w:p w:rsidR="00ED77E3" w:rsidRPr="00ED77E3" w:rsidRDefault="00ED77E3" w:rsidP="00BC2C1A">
            <w:pPr>
              <w:jc w:val="center"/>
              <w:rPr>
                <w:rFonts w:ascii="Times New Roman" w:hAnsi="Times New Roman"/>
              </w:rPr>
            </w:pPr>
          </w:p>
          <w:p w:rsidR="00ED77E3" w:rsidRPr="00ED77E3" w:rsidRDefault="00ED77E3" w:rsidP="00BC2C1A">
            <w:pPr>
              <w:jc w:val="center"/>
              <w:rPr>
                <w:rFonts w:ascii="Times New Roman" w:hAnsi="Times New Roman"/>
              </w:rPr>
            </w:pPr>
            <w:r w:rsidRPr="00ED77E3">
              <w:rPr>
                <w:rFonts w:ascii="Times New Roman" w:hAnsi="Times New Roman"/>
              </w:rPr>
              <w:t>Оценка</w:t>
            </w:r>
          </w:p>
        </w:tc>
      </w:tr>
      <w:tr w:rsidR="006A15AF"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ED77E3" w:rsidP="00DF43A2">
            <w:pPr>
              <w:snapToGrid w:val="0"/>
              <w:ind w:left="57"/>
              <w:jc w:val="center"/>
              <w:rPr>
                <w:rFonts w:ascii="Times New Roman" w:hAnsi="Times New Roman"/>
              </w:rPr>
            </w:pPr>
            <w:r>
              <w:rPr>
                <w:rFonts w:ascii="Times New Roman" w:hAnsi="Times New Roman"/>
              </w:rPr>
              <w:t>38</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B301AD">
            <w:pPr>
              <w:rPr>
                <w:rFonts w:ascii="Times New Roman" w:hAnsi="Times New Roman"/>
              </w:rPr>
            </w:pPr>
            <w:r w:rsidRPr="00ED77E3">
              <w:rPr>
                <w:rFonts w:ascii="Times New Roman" w:hAnsi="Times New Roman"/>
                <w:spacing w:val="-6"/>
                <w:lang w:eastAsia="ru-RU"/>
              </w:rPr>
              <w:t>У18,19, З19,20</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E34411">
            <w:pPr>
              <w:spacing w:after="0" w:line="240" w:lineRule="auto"/>
              <w:rPr>
                <w:rFonts w:ascii="Times New Roman" w:hAnsi="Times New Roman"/>
              </w:rPr>
            </w:pPr>
            <w:r w:rsidRPr="00ED77E3">
              <w:rPr>
                <w:rFonts w:ascii="Times New Roman" w:hAnsi="Times New Roman"/>
              </w:rPr>
              <w:t>ОК01,ОК03,ОК04,ОК05.</w:t>
            </w:r>
          </w:p>
          <w:p w:rsidR="00E34411" w:rsidRPr="00ED77E3" w:rsidRDefault="00E34411" w:rsidP="00E34411">
            <w:pPr>
              <w:spacing w:after="0" w:line="240" w:lineRule="auto"/>
              <w:rPr>
                <w:rFonts w:ascii="Times New Roman" w:hAnsi="Times New Roman"/>
              </w:rPr>
            </w:pPr>
            <w:r w:rsidRPr="00ED77E3">
              <w:rPr>
                <w:rFonts w:ascii="Times New Roman" w:hAnsi="Times New Roman"/>
              </w:rPr>
              <w:t>ПК1.2,</w:t>
            </w:r>
          </w:p>
          <w:p w:rsidR="00E34411" w:rsidRPr="00ED77E3" w:rsidRDefault="00E34411" w:rsidP="00E34411">
            <w:pPr>
              <w:spacing w:after="0" w:line="240" w:lineRule="auto"/>
              <w:rPr>
                <w:rFonts w:ascii="Times New Roman" w:hAnsi="Times New Roman"/>
              </w:rPr>
            </w:pPr>
            <w:r w:rsidRPr="00ED77E3">
              <w:rPr>
                <w:rFonts w:ascii="Times New Roman" w:hAnsi="Times New Roman"/>
              </w:rPr>
              <w:t>ПК1.3,</w:t>
            </w:r>
          </w:p>
          <w:p w:rsidR="00E34411" w:rsidRPr="00ED77E3" w:rsidRDefault="00E34411" w:rsidP="00E34411">
            <w:pPr>
              <w:spacing w:after="0" w:line="240" w:lineRule="auto"/>
              <w:rPr>
                <w:rFonts w:ascii="Times New Roman" w:hAnsi="Times New Roman"/>
              </w:rPr>
            </w:pPr>
            <w:r w:rsidRPr="00ED77E3">
              <w:rPr>
                <w:rFonts w:ascii="Times New Roman" w:hAnsi="Times New Roman"/>
              </w:rPr>
              <w:t>ПК1.5.</w:t>
            </w:r>
          </w:p>
          <w:p w:rsidR="006A15AF" w:rsidRPr="00ED77E3" w:rsidRDefault="006A15AF" w:rsidP="00263754">
            <w:pPr>
              <w:rPr>
                <w:rFonts w:ascii="Times New Roman" w:hAnsi="Times New Roman"/>
              </w:rPr>
            </w:pP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6A15AF" w:rsidRPr="00ED77E3" w:rsidRDefault="006A15AF" w:rsidP="00E34411">
            <w:pPr>
              <w:snapToGrid w:val="0"/>
              <w:spacing w:after="0" w:line="240" w:lineRule="auto"/>
              <w:rPr>
                <w:rFonts w:ascii="Times New Roman" w:hAnsi="Times New Roman"/>
                <w:bCs/>
                <w:color w:val="000000"/>
                <w:spacing w:val="-6"/>
                <w:lang w:eastAsia="ru-RU"/>
              </w:rPr>
            </w:pPr>
            <w:r w:rsidRPr="00ED77E3">
              <w:rPr>
                <w:rFonts w:ascii="Times New Roman" w:hAnsi="Times New Roman"/>
                <w:b/>
                <w:bCs/>
                <w:color w:val="000000"/>
                <w:spacing w:val="-6"/>
                <w:lang w:eastAsia="ru-RU"/>
              </w:rPr>
              <w:t>ПЗ</w:t>
            </w:r>
            <w:r w:rsidRPr="00ED77E3">
              <w:rPr>
                <w:rFonts w:ascii="Times New Roman" w:hAnsi="Times New Roman"/>
                <w:bCs/>
                <w:color w:val="000000"/>
                <w:spacing w:val="-6"/>
                <w:lang w:eastAsia="ru-RU"/>
              </w:rPr>
              <w:t xml:space="preserve">. </w:t>
            </w:r>
            <w:r w:rsidR="00E34411" w:rsidRPr="00ED77E3">
              <w:rPr>
                <w:rFonts w:ascii="Times New Roman" w:eastAsia="Times New Roman" w:hAnsi="Times New Roman"/>
                <w:lang w:eastAsia="ru-RU"/>
              </w:rPr>
              <w:t>Выполнение работ по формированию пакета нормативных  документов в соответствии с целями, задачами инвентаризации организации.</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BC2C1A">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BC2C1A">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BC2C1A">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A15AF" w:rsidRPr="00ED77E3" w:rsidRDefault="006A15AF" w:rsidP="00BC2C1A">
            <w:pPr>
              <w:jc w:val="center"/>
              <w:rPr>
                <w:rFonts w:ascii="Times New Roman" w:hAnsi="Times New Roman"/>
              </w:rPr>
            </w:pPr>
            <w:r w:rsidRPr="00ED77E3">
              <w:rPr>
                <w:rFonts w:ascii="Times New Roman" w:hAnsi="Times New Roman"/>
              </w:rPr>
              <w:t>Оценка</w:t>
            </w:r>
          </w:p>
        </w:tc>
      </w:tr>
      <w:tr w:rsidR="006A15AF"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ED77E3" w:rsidP="00DF43A2">
            <w:pPr>
              <w:snapToGrid w:val="0"/>
              <w:ind w:left="57"/>
              <w:jc w:val="center"/>
              <w:rPr>
                <w:rFonts w:ascii="Times New Roman" w:hAnsi="Times New Roman"/>
              </w:rPr>
            </w:pPr>
            <w:r>
              <w:rPr>
                <w:rFonts w:ascii="Times New Roman" w:hAnsi="Times New Roman"/>
              </w:rPr>
              <w:t>39</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B301AD">
            <w:pPr>
              <w:rPr>
                <w:rFonts w:ascii="Times New Roman" w:hAnsi="Times New Roman"/>
              </w:rPr>
            </w:pPr>
            <w:r w:rsidRPr="00ED77E3">
              <w:rPr>
                <w:rFonts w:ascii="Times New Roman" w:hAnsi="Times New Roman"/>
                <w:spacing w:val="-6"/>
                <w:lang w:eastAsia="ru-RU"/>
              </w:rPr>
              <w:t>У20,21, З22, 25</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E34411">
            <w:pPr>
              <w:spacing w:after="0" w:line="240" w:lineRule="auto"/>
              <w:rPr>
                <w:rFonts w:ascii="Times New Roman" w:hAnsi="Times New Roman"/>
              </w:rPr>
            </w:pPr>
            <w:r w:rsidRPr="00ED77E3">
              <w:rPr>
                <w:rFonts w:ascii="Times New Roman" w:hAnsi="Times New Roman"/>
              </w:rPr>
              <w:t>ОК01,ОК03,ОК04,ОК05.</w:t>
            </w:r>
          </w:p>
          <w:p w:rsidR="00E34411" w:rsidRPr="00ED77E3" w:rsidRDefault="00E34411" w:rsidP="00E34411">
            <w:pPr>
              <w:spacing w:after="0" w:line="240" w:lineRule="auto"/>
              <w:rPr>
                <w:rFonts w:ascii="Times New Roman" w:hAnsi="Times New Roman"/>
              </w:rPr>
            </w:pPr>
            <w:r w:rsidRPr="00ED77E3">
              <w:rPr>
                <w:rFonts w:ascii="Times New Roman" w:hAnsi="Times New Roman"/>
              </w:rPr>
              <w:t>ПК1.2,</w:t>
            </w:r>
          </w:p>
          <w:p w:rsidR="00E34411" w:rsidRPr="00ED77E3" w:rsidRDefault="00E34411" w:rsidP="00E34411">
            <w:pPr>
              <w:spacing w:after="0" w:line="240" w:lineRule="auto"/>
              <w:rPr>
                <w:rFonts w:ascii="Times New Roman" w:hAnsi="Times New Roman"/>
              </w:rPr>
            </w:pPr>
            <w:r w:rsidRPr="00ED77E3">
              <w:rPr>
                <w:rFonts w:ascii="Times New Roman" w:hAnsi="Times New Roman"/>
              </w:rPr>
              <w:t>ПК1.3,</w:t>
            </w:r>
          </w:p>
          <w:p w:rsidR="006A15AF" w:rsidRPr="00ED77E3" w:rsidRDefault="00E34411" w:rsidP="00E34411">
            <w:pPr>
              <w:rPr>
                <w:rFonts w:ascii="Times New Roman" w:hAnsi="Times New Roman"/>
              </w:rPr>
            </w:pPr>
            <w:r w:rsidRPr="00ED77E3">
              <w:rPr>
                <w:rFonts w:ascii="Times New Roman" w:hAnsi="Times New Roman"/>
              </w:rPr>
              <w:t>ПК1.5</w:t>
            </w: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E34411" w:rsidRPr="00ED77E3" w:rsidRDefault="00E34411" w:rsidP="00E34411">
            <w:pPr>
              <w:spacing w:after="0" w:line="360" w:lineRule="auto"/>
              <w:rPr>
                <w:rFonts w:ascii="Times New Roman" w:eastAsia="Times New Roman" w:hAnsi="Times New Roman"/>
                <w:b/>
                <w:color w:val="000000"/>
                <w:lang w:eastAsia="ru-RU"/>
              </w:rPr>
            </w:pPr>
            <w:r w:rsidRPr="00ED77E3">
              <w:rPr>
                <w:rFonts w:ascii="Times New Roman" w:eastAsia="Times New Roman" w:hAnsi="Times New Roman"/>
                <w:b/>
                <w:lang w:eastAsia="ru-RU"/>
              </w:rPr>
              <w:t>Тема 3.</w:t>
            </w:r>
            <w:r w:rsidRPr="00ED77E3">
              <w:rPr>
                <w:rFonts w:ascii="Times New Roman" w:eastAsia="Times New Roman" w:hAnsi="Times New Roman"/>
                <w:lang w:eastAsia="ru-RU"/>
              </w:rPr>
              <w:t xml:space="preserve"> </w:t>
            </w:r>
            <w:r w:rsidRPr="00ED77E3">
              <w:rPr>
                <w:rFonts w:ascii="Times New Roman" w:eastAsia="Times New Roman" w:hAnsi="Times New Roman"/>
                <w:b/>
                <w:color w:val="000000"/>
                <w:lang w:eastAsia="ru-RU"/>
              </w:rPr>
              <w:t xml:space="preserve">Цели и задачи проведения инвентаризации имущества и обязательств организации. </w:t>
            </w:r>
          </w:p>
          <w:p w:rsidR="006A15AF" w:rsidRPr="00ED77E3" w:rsidRDefault="006A15AF" w:rsidP="0011678A">
            <w:pPr>
              <w:snapToGrid w:val="0"/>
              <w:jc w:val="both"/>
              <w:rPr>
                <w:rFonts w:ascii="Times New Roman" w:hAnsi="Times New Roman"/>
                <w:color w:val="000000"/>
                <w:lang w:eastAsia="ru-RU"/>
              </w:rPr>
            </w:pPr>
          </w:p>
        </w:tc>
        <w:tc>
          <w:tcPr>
            <w:tcW w:w="1291"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BC2C1A">
            <w:pPr>
              <w:rPr>
                <w:rFonts w:ascii="Times New Roman" w:hAnsi="Times New Roman"/>
              </w:rPr>
            </w:pPr>
            <w:r w:rsidRPr="00ED77E3">
              <w:rPr>
                <w:rFonts w:ascii="Times New Roman" w:hAnsi="Times New Roman"/>
              </w:rPr>
              <w:lastRenderedPageBreak/>
              <w:t>Вопросы для устного опроса</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BC2C1A">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BC2C1A">
            <w:pPr>
              <w:spacing w:after="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A15AF" w:rsidRPr="00ED77E3" w:rsidRDefault="006A15AF" w:rsidP="00BC2C1A">
            <w:pPr>
              <w:jc w:val="center"/>
              <w:rPr>
                <w:rFonts w:ascii="Times New Roman" w:hAnsi="Times New Roman"/>
              </w:rPr>
            </w:pPr>
            <w:r w:rsidRPr="00ED77E3">
              <w:rPr>
                <w:rFonts w:ascii="Times New Roman" w:hAnsi="Times New Roman"/>
              </w:rPr>
              <w:t>Оценка</w:t>
            </w:r>
          </w:p>
        </w:tc>
      </w:tr>
      <w:tr w:rsidR="00E34411"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D77E3" w:rsidP="00DF43A2">
            <w:pPr>
              <w:snapToGrid w:val="0"/>
              <w:ind w:left="57"/>
              <w:jc w:val="center"/>
              <w:rPr>
                <w:rFonts w:ascii="Times New Roman" w:hAnsi="Times New Roman"/>
              </w:rPr>
            </w:pPr>
            <w:r>
              <w:rPr>
                <w:rFonts w:ascii="Times New Roman" w:hAnsi="Times New Roman"/>
              </w:rPr>
              <w:lastRenderedPageBreak/>
              <w:t>40</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B301AD">
            <w:pPr>
              <w:rPr>
                <w:rFonts w:ascii="Times New Roman" w:hAnsi="Times New Roman"/>
              </w:rPr>
            </w:pPr>
            <w:r w:rsidRPr="00ED77E3">
              <w:rPr>
                <w:rFonts w:ascii="Times New Roman" w:hAnsi="Times New Roman"/>
                <w:spacing w:val="-6"/>
                <w:lang w:eastAsia="ru-RU"/>
              </w:rPr>
              <w:t>У18,19, З19,20</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ED77E3">
            <w:pPr>
              <w:spacing w:after="0" w:line="240" w:lineRule="auto"/>
              <w:rPr>
                <w:rFonts w:ascii="Times New Roman" w:hAnsi="Times New Roman"/>
              </w:rPr>
            </w:pPr>
            <w:r w:rsidRPr="00ED77E3">
              <w:rPr>
                <w:rFonts w:ascii="Times New Roman" w:hAnsi="Times New Roman"/>
              </w:rPr>
              <w:t>ОК01,ОК03,ОК04,ОК05.</w:t>
            </w:r>
          </w:p>
          <w:p w:rsidR="00E34411" w:rsidRPr="00ED77E3" w:rsidRDefault="00E34411" w:rsidP="00ED77E3">
            <w:pPr>
              <w:spacing w:after="0" w:line="240" w:lineRule="auto"/>
              <w:rPr>
                <w:rFonts w:ascii="Times New Roman" w:hAnsi="Times New Roman"/>
              </w:rPr>
            </w:pPr>
            <w:r w:rsidRPr="00ED77E3">
              <w:rPr>
                <w:rFonts w:ascii="Times New Roman" w:hAnsi="Times New Roman"/>
              </w:rPr>
              <w:t>ПК1.2,</w:t>
            </w:r>
          </w:p>
          <w:p w:rsidR="00E34411" w:rsidRPr="00ED77E3" w:rsidRDefault="00E34411" w:rsidP="00ED77E3">
            <w:pPr>
              <w:spacing w:after="0" w:line="240" w:lineRule="auto"/>
              <w:rPr>
                <w:rFonts w:ascii="Times New Roman" w:hAnsi="Times New Roman"/>
              </w:rPr>
            </w:pPr>
            <w:r w:rsidRPr="00ED77E3">
              <w:rPr>
                <w:rFonts w:ascii="Times New Roman" w:hAnsi="Times New Roman"/>
              </w:rPr>
              <w:t>ПК1.3,</w:t>
            </w:r>
          </w:p>
          <w:p w:rsidR="00E34411" w:rsidRPr="00ED77E3" w:rsidRDefault="00E34411" w:rsidP="00ED77E3">
            <w:pPr>
              <w:rPr>
                <w:rFonts w:ascii="Times New Roman" w:hAnsi="Times New Roman"/>
              </w:rPr>
            </w:pPr>
            <w:r w:rsidRPr="00ED77E3">
              <w:rPr>
                <w:rFonts w:ascii="Times New Roman" w:hAnsi="Times New Roman"/>
              </w:rPr>
              <w:t>ПК1.5</w:t>
            </w: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E34411" w:rsidRPr="00ED77E3" w:rsidRDefault="00E34411" w:rsidP="00E34411">
            <w:pPr>
              <w:snapToGrid w:val="0"/>
              <w:spacing w:line="240" w:lineRule="auto"/>
              <w:jc w:val="both"/>
              <w:rPr>
                <w:rFonts w:ascii="Times New Roman" w:hAnsi="Times New Roman"/>
                <w:b/>
                <w:color w:val="000000"/>
                <w:lang w:eastAsia="ru-RU"/>
              </w:rPr>
            </w:pPr>
            <w:r w:rsidRPr="00ED77E3">
              <w:rPr>
                <w:rFonts w:ascii="Times New Roman" w:eastAsia="Times New Roman" w:hAnsi="Times New Roman"/>
                <w:b/>
                <w:lang w:eastAsia="ru-RU"/>
              </w:rPr>
              <w:t>Тема4.</w:t>
            </w:r>
            <w:r w:rsidRPr="00ED77E3">
              <w:rPr>
                <w:rFonts w:ascii="Times New Roman" w:eastAsia="Times New Roman" w:hAnsi="Times New Roman"/>
                <w:b/>
                <w:color w:val="000000"/>
                <w:lang w:eastAsia="ru-RU"/>
              </w:rPr>
              <w:t>Виды инвентаризации имущества и обязательств организации.</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BC2C1A">
            <w:pPr>
              <w:rPr>
                <w:rFonts w:ascii="Times New Roman" w:hAnsi="Times New Roman"/>
              </w:rPr>
            </w:pPr>
            <w:r w:rsidRPr="00ED77E3">
              <w:rPr>
                <w:rFonts w:ascii="Times New Roman" w:hAnsi="Times New Roman"/>
              </w:rPr>
              <w:t>Вопросы для устного опроса</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BC2C1A">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BC2C1A">
            <w:pPr>
              <w:spacing w:after="0"/>
              <w:jc w:val="center"/>
              <w:rPr>
                <w:rFonts w:ascii="Times New Roman" w:hAnsi="Times New Roman"/>
              </w:rPr>
            </w:pPr>
            <w:r w:rsidRPr="00ED77E3">
              <w:rPr>
                <w:rFonts w:ascii="Times New Roman" w:hAnsi="Times New Roman"/>
              </w:rPr>
              <w:t>4</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34411" w:rsidRPr="00ED77E3" w:rsidRDefault="00E34411" w:rsidP="00BC2C1A">
            <w:pPr>
              <w:jc w:val="center"/>
              <w:rPr>
                <w:rFonts w:ascii="Times New Roman" w:hAnsi="Times New Roman"/>
              </w:rPr>
            </w:pPr>
            <w:r w:rsidRPr="00ED77E3">
              <w:rPr>
                <w:rFonts w:ascii="Times New Roman" w:hAnsi="Times New Roman"/>
              </w:rPr>
              <w:t>Оценка</w:t>
            </w:r>
          </w:p>
        </w:tc>
      </w:tr>
      <w:tr w:rsidR="00E34411"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D77E3" w:rsidP="00DF43A2">
            <w:pPr>
              <w:snapToGrid w:val="0"/>
              <w:ind w:left="57"/>
              <w:jc w:val="center"/>
              <w:rPr>
                <w:rFonts w:ascii="Times New Roman" w:hAnsi="Times New Roman"/>
              </w:rPr>
            </w:pPr>
            <w:r>
              <w:rPr>
                <w:rFonts w:ascii="Times New Roman" w:hAnsi="Times New Roman"/>
              </w:rPr>
              <w:t>41</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B301AD">
            <w:pPr>
              <w:rPr>
                <w:rFonts w:ascii="Times New Roman" w:hAnsi="Times New Roman"/>
              </w:rPr>
            </w:pPr>
            <w:r w:rsidRPr="00ED77E3">
              <w:rPr>
                <w:rFonts w:ascii="Times New Roman" w:hAnsi="Times New Roman"/>
                <w:spacing w:val="-6"/>
                <w:lang w:eastAsia="ru-RU"/>
              </w:rPr>
              <w:t>У14, 15, З16, 18</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ED77E3">
            <w:pPr>
              <w:spacing w:after="0" w:line="240" w:lineRule="auto"/>
              <w:rPr>
                <w:rFonts w:ascii="Times New Roman" w:hAnsi="Times New Roman"/>
              </w:rPr>
            </w:pPr>
            <w:r w:rsidRPr="00ED77E3">
              <w:rPr>
                <w:rFonts w:ascii="Times New Roman" w:hAnsi="Times New Roman"/>
              </w:rPr>
              <w:t>ОК01,ОК03,ОК04,ОК05.</w:t>
            </w:r>
          </w:p>
          <w:p w:rsidR="00E34411" w:rsidRPr="00ED77E3" w:rsidRDefault="00E34411" w:rsidP="00ED77E3">
            <w:pPr>
              <w:spacing w:after="0" w:line="240" w:lineRule="auto"/>
              <w:rPr>
                <w:rFonts w:ascii="Times New Roman" w:hAnsi="Times New Roman"/>
              </w:rPr>
            </w:pPr>
            <w:r w:rsidRPr="00ED77E3">
              <w:rPr>
                <w:rFonts w:ascii="Times New Roman" w:hAnsi="Times New Roman"/>
              </w:rPr>
              <w:t>ПК1.2,</w:t>
            </w:r>
          </w:p>
          <w:p w:rsidR="00E34411" w:rsidRPr="00ED77E3" w:rsidRDefault="00E34411" w:rsidP="00ED77E3">
            <w:pPr>
              <w:spacing w:after="0" w:line="240" w:lineRule="auto"/>
              <w:rPr>
                <w:rFonts w:ascii="Times New Roman" w:hAnsi="Times New Roman"/>
              </w:rPr>
            </w:pPr>
            <w:r w:rsidRPr="00ED77E3">
              <w:rPr>
                <w:rFonts w:ascii="Times New Roman" w:hAnsi="Times New Roman"/>
              </w:rPr>
              <w:t>ПК1.3,</w:t>
            </w:r>
          </w:p>
          <w:p w:rsidR="00E34411" w:rsidRPr="00ED77E3" w:rsidRDefault="00E34411" w:rsidP="00ED77E3">
            <w:pPr>
              <w:rPr>
                <w:rFonts w:ascii="Times New Roman" w:hAnsi="Times New Roman"/>
              </w:rPr>
            </w:pPr>
            <w:r w:rsidRPr="00ED77E3">
              <w:rPr>
                <w:rFonts w:ascii="Times New Roman" w:hAnsi="Times New Roman"/>
              </w:rPr>
              <w:t>ПК1.5</w:t>
            </w: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E34411" w:rsidRPr="00ED77E3" w:rsidRDefault="00E34411" w:rsidP="0011678A">
            <w:pPr>
              <w:snapToGrid w:val="0"/>
              <w:jc w:val="both"/>
              <w:rPr>
                <w:rFonts w:ascii="Times New Roman" w:hAnsi="Times New Roman"/>
                <w:b/>
                <w:color w:val="000000"/>
                <w:lang w:eastAsia="ru-RU"/>
              </w:rPr>
            </w:pPr>
            <w:r w:rsidRPr="00ED77E3">
              <w:rPr>
                <w:rFonts w:ascii="Times New Roman" w:hAnsi="Times New Roman"/>
                <w:b/>
                <w:color w:val="000000"/>
                <w:lang w:eastAsia="ru-RU"/>
              </w:rPr>
              <w:t>Тема5.</w:t>
            </w:r>
            <w:r w:rsidRPr="00ED77E3">
              <w:rPr>
                <w:rFonts w:ascii="Times New Roman" w:eastAsia="Times New Roman" w:hAnsi="Times New Roman"/>
                <w:b/>
                <w:color w:val="000000" w:themeColor="text1"/>
                <w:lang w:eastAsia="ru-RU"/>
              </w:rPr>
              <w:t>Этапы проведения инвентаризации.</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BC2C1A">
            <w:pPr>
              <w:rPr>
                <w:rFonts w:ascii="Times New Roman" w:hAnsi="Times New Roman"/>
              </w:rPr>
            </w:pPr>
            <w:r w:rsidRPr="00ED77E3">
              <w:rPr>
                <w:rFonts w:ascii="Times New Roman" w:hAnsi="Times New Roman"/>
              </w:rPr>
              <w:t>Вопросы для устного опроса</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BC2C1A">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BC2C1A">
            <w:pPr>
              <w:spacing w:after="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34411" w:rsidRPr="00ED77E3" w:rsidRDefault="00E34411" w:rsidP="00BC2C1A">
            <w:pPr>
              <w:jc w:val="center"/>
              <w:rPr>
                <w:rFonts w:ascii="Times New Roman" w:hAnsi="Times New Roman"/>
              </w:rPr>
            </w:pPr>
            <w:r w:rsidRPr="00ED77E3">
              <w:rPr>
                <w:rFonts w:ascii="Times New Roman" w:hAnsi="Times New Roman"/>
              </w:rPr>
              <w:t>Оценка</w:t>
            </w:r>
          </w:p>
        </w:tc>
      </w:tr>
      <w:tr w:rsidR="006A15AF"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D77E3" w:rsidP="00DF43A2">
            <w:pPr>
              <w:snapToGrid w:val="0"/>
              <w:ind w:left="57"/>
              <w:jc w:val="center"/>
              <w:rPr>
                <w:rFonts w:ascii="Times New Roman" w:hAnsi="Times New Roman"/>
              </w:rPr>
            </w:pPr>
            <w:r>
              <w:rPr>
                <w:rFonts w:ascii="Times New Roman" w:hAnsi="Times New Roman"/>
              </w:rPr>
              <w:t>42</w:t>
            </w:r>
          </w:p>
          <w:p w:rsidR="00E34411" w:rsidRPr="00ED77E3" w:rsidRDefault="00E34411" w:rsidP="00E34411">
            <w:pPr>
              <w:rPr>
                <w:rFonts w:ascii="Times New Roman" w:hAnsi="Times New Roman"/>
              </w:rPr>
            </w:pPr>
          </w:p>
          <w:p w:rsidR="006A15AF" w:rsidRPr="00ED77E3" w:rsidRDefault="006A15AF" w:rsidP="00E34411">
            <w:pPr>
              <w:rPr>
                <w:rFonts w:ascii="Times New Roman" w:hAnsi="Times New Roman"/>
              </w:rPr>
            </w:pPr>
          </w:p>
        </w:tc>
        <w:tc>
          <w:tcPr>
            <w:tcW w:w="958"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B301AD">
            <w:pPr>
              <w:rPr>
                <w:rFonts w:ascii="Times New Roman" w:hAnsi="Times New Roman"/>
              </w:rPr>
            </w:pPr>
            <w:r w:rsidRPr="00ED77E3">
              <w:rPr>
                <w:rFonts w:ascii="Times New Roman" w:hAnsi="Times New Roman"/>
                <w:spacing w:val="-6"/>
                <w:lang w:eastAsia="ru-RU"/>
              </w:rPr>
              <w:t>У14, 15, З16, 18</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E34411">
            <w:pPr>
              <w:spacing w:after="0" w:line="240" w:lineRule="auto"/>
              <w:rPr>
                <w:rFonts w:ascii="Times New Roman" w:hAnsi="Times New Roman"/>
              </w:rPr>
            </w:pPr>
            <w:r w:rsidRPr="00ED77E3">
              <w:rPr>
                <w:rFonts w:ascii="Times New Roman" w:hAnsi="Times New Roman"/>
              </w:rPr>
              <w:t>ОК01,ОК03,ОК04,ОК05.</w:t>
            </w:r>
          </w:p>
          <w:p w:rsidR="00E34411" w:rsidRPr="00ED77E3" w:rsidRDefault="00E34411" w:rsidP="00E34411">
            <w:pPr>
              <w:spacing w:after="0" w:line="240" w:lineRule="auto"/>
              <w:rPr>
                <w:rFonts w:ascii="Times New Roman" w:hAnsi="Times New Roman"/>
              </w:rPr>
            </w:pPr>
            <w:r w:rsidRPr="00ED77E3">
              <w:rPr>
                <w:rFonts w:ascii="Times New Roman" w:hAnsi="Times New Roman"/>
              </w:rPr>
              <w:t>ПК1.2,</w:t>
            </w:r>
          </w:p>
          <w:p w:rsidR="00E34411" w:rsidRPr="00ED77E3" w:rsidRDefault="00E34411" w:rsidP="00E34411">
            <w:pPr>
              <w:spacing w:after="0" w:line="240" w:lineRule="auto"/>
              <w:rPr>
                <w:rFonts w:ascii="Times New Roman" w:hAnsi="Times New Roman"/>
              </w:rPr>
            </w:pPr>
            <w:r w:rsidRPr="00ED77E3">
              <w:rPr>
                <w:rFonts w:ascii="Times New Roman" w:hAnsi="Times New Roman"/>
              </w:rPr>
              <w:t>ПК1.3,</w:t>
            </w:r>
          </w:p>
          <w:p w:rsidR="006A15AF" w:rsidRPr="00ED77E3" w:rsidRDefault="00E34411" w:rsidP="00E34411">
            <w:pPr>
              <w:rPr>
                <w:rFonts w:ascii="Times New Roman" w:hAnsi="Times New Roman"/>
              </w:rPr>
            </w:pPr>
            <w:r w:rsidRPr="00ED77E3">
              <w:rPr>
                <w:rFonts w:ascii="Times New Roman" w:hAnsi="Times New Roman"/>
              </w:rPr>
              <w:t>ПК1.5</w:t>
            </w: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6A15AF" w:rsidRPr="00ED77E3" w:rsidRDefault="006A15AF" w:rsidP="00981BDE">
            <w:pPr>
              <w:snapToGrid w:val="0"/>
              <w:rPr>
                <w:rFonts w:ascii="Times New Roman" w:hAnsi="Times New Roman"/>
                <w:color w:val="000000"/>
                <w:lang w:eastAsia="ru-RU"/>
              </w:rPr>
            </w:pPr>
            <w:r w:rsidRPr="00ED77E3">
              <w:rPr>
                <w:rFonts w:ascii="Times New Roman" w:hAnsi="Times New Roman"/>
                <w:color w:val="000000"/>
                <w:lang w:eastAsia="ru-RU"/>
              </w:rPr>
              <w:t xml:space="preserve">ПЗ. </w:t>
            </w:r>
            <w:r w:rsidR="00E34411" w:rsidRPr="00ED77E3">
              <w:rPr>
                <w:rFonts w:ascii="Times New Roman" w:eastAsia="Times New Roman" w:hAnsi="Times New Roman"/>
                <w:lang w:eastAsia="ru-RU"/>
              </w:rPr>
              <w:t>Разработке плана мероприятий по подготовке к проведению инвентаризации основных средств.</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BC2C1A">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BC2C1A">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6A15AF" w:rsidRPr="00ED77E3" w:rsidRDefault="006A15AF" w:rsidP="00BC2C1A">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A15AF" w:rsidRPr="00ED77E3" w:rsidRDefault="006A15AF" w:rsidP="00BC2C1A">
            <w:pPr>
              <w:jc w:val="center"/>
              <w:rPr>
                <w:rFonts w:ascii="Times New Roman" w:hAnsi="Times New Roman"/>
              </w:rPr>
            </w:pPr>
            <w:r w:rsidRPr="00ED77E3">
              <w:rPr>
                <w:rFonts w:ascii="Times New Roman" w:hAnsi="Times New Roman"/>
              </w:rPr>
              <w:t>Оценка</w:t>
            </w:r>
          </w:p>
        </w:tc>
      </w:tr>
      <w:tr w:rsidR="00E34411"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D77E3" w:rsidP="00DF43A2">
            <w:pPr>
              <w:snapToGrid w:val="0"/>
              <w:ind w:left="57"/>
              <w:jc w:val="center"/>
              <w:rPr>
                <w:rFonts w:ascii="Times New Roman" w:hAnsi="Times New Roman"/>
              </w:rPr>
            </w:pPr>
            <w:r>
              <w:rPr>
                <w:rFonts w:ascii="Times New Roman" w:hAnsi="Times New Roman"/>
              </w:rPr>
              <w:t>43</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ED77E3">
            <w:pPr>
              <w:rPr>
                <w:rFonts w:ascii="Times New Roman" w:hAnsi="Times New Roman"/>
              </w:rPr>
            </w:pPr>
            <w:r w:rsidRPr="00ED77E3">
              <w:rPr>
                <w:rFonts w:ascii="Times New Roman" w:hAnsi="Times New Roman"/>
                <w:spacing w:val="-6"/>
                <w:lang w:eastAsia="ru-RU"/>
              </w:rPr>
              <w:t>У14, 15, З16, 18</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ED77E3">
            <w:pPr>
              <w:spacing w:after="0" w:line="240" w:lineRule="auto"/>
              <w:rPr>
                <w:rFonts w:ascii="Times New Roman" w:hAnsi="Times New Roman"/>
              </w:rPr>
            </w:pPr>
            <w:r w:rsidRPr="00ED77E3">
              <w:rPr>
                <w:rFonts w:ascii="Times New Roman" w:hAnsi="Times New Roman"/>
              </w:rPr>
              <w:t>ОК01,ОК03,ОК04,ОК05.</w:t>
            </w:r>
          </w:p>
          <w:p w:rsidR="00E34411" w:rsidRPr="00ED77E3" w:rsidRDefault="00E34411" w:rsidP="00ED77E3">
            <w:pPr>
              <w:spacing w:after="0" w:line="240" w:lineRule="auto"/>
              <w:rPr>
                <w:rFonts w:ascii="Times New Roman" w:hAnsi="Times New Roman"/>
              </w:rPr>
            </w:pPr>
            <w:r w:rsidRPr="00ED77E3">
              <w:rPr>
                <w:rFonts w:ascii="Times New Roman" w:hAnsi="Times New Roman"/>
              </w:rPr>
              <w:t>ПК1.2,</w:t>
            </w:r>
          </w:p>
          <w:p w:rsidR="00E34411" w:rsidRPr="00ED77E3" w:rsidRDefault="00E34411" w:rsidP="00ED77E3">
            <w:pPr>
              <w:spacing w:after="0" w:line="240" w:lineRule="auto"/>
              <w:rPr>
                <w:rFonts w:ascii="Times New Roman" w:hAnsi="Times New Roman"/>
              </w:rPr>
            </w:pPr>
            <w:r w:rsidRPr="00ED77E3">
              <w:rPr>
                <w:rFonts w:ascii="Times New Roman" w:hAnsi="Times New Roman"/>
              </w:rPr>
              <w:t>ПК1.3,</w:t>
            </w:r>
          </w:p>
          <w:p w:rsidR="00E34411" w:rsidRPr="00ED77E3" w:rsidRDefault="00E34411" w:rsidP="00ED77E3">
            <w:pPr>
              <w:rPr>
                <w:rFonts w:ascii="Times New Roman" w:hAnsi="Times New Roman"/>
              </w:rPr>
            </w:pPr>
            <w:r w:rsidRPr="00ED77E3">
              <w:rPr>
                <w:rFonts w:ascii="Times New Roman" w:hAnsi="Times New Roman"/>
              </w:rPr>
              <w:t>ПК1.5</w:t>
            </w: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E34411" w:rsidRPr="00ED77E3" w:rsidRDefault="00E34411" w:rsidP="00E34411">
            <w:pPr>
              <w:widowControl w:val="0"/>
              <w:autoSpaceDE w:val="0"/>
              <w:autoSpaceDN w:val="0"/>
              <w:adjustRightInd w:val="0"/>
              <w:spacing w:after="0" w:line="240" w:lineRule="auto"/>
              <w:rPr>
                <w:rFonts w:ascii="Times New Roman" w:hAnsi="Times New Roman"/>
              </w:rPr>
            </w:pPr>
            <w:r w:rsidRPr="00ED77E3">
              <w:rPr>
                <w:rFonts w:ascii="Times New Roman" w:hAnsi="Times New Roman"/>
                <w:color w:val="000000"/>
                <w:lang w:eastAsia="ru-RU"/>
              </w:rPr>
              <w:t xml:space="preserve">ПЗ. </w:t>
            </w:r>
            <w:r w:rsidRPr="00ED77E3">
              <w:rPr>
                <w:rFonts w:ascii="Times New Roman" w:hAnsi="Times New Roman"/>
              </w:rPr>
              <w:t>Технология определения реального состояния расчетов.</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ED77E3">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ED77E3">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E34411" w:rsidRPr="00ED77E3" w:rsidRDefault="00E34411" w:rsidP="00ED77E3">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E34411" w:rsidRPr="00ED77E3" w:rsidRDefault="00E34411" w:rsidP="00ED77E3">
            <w:pPr>
              <w:jc w:val="center"/>
              <w:rPr>
                <w:rFonts w:ascii="Times New Roman" w:hAnsi="Times New Roman"/>
              </w:rPr>
            </w:pPr>
            <w:r w:rsidRPr="00ED77E3">
              <w:rPr>
                <w:rFonts w:ascii="Times New Roman" w:hAnsi="Times New Roman"/>
              </w:rPr>
              <w:t>Оценка</w:t>
            </w:r>
          </w:p>
        </w:tc>
      </w:tr>
      <w:tr w:rsidR="00477654"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snapToGrid w:val="0"/>
              <w:ind w:left="57"/>
              <w:jc w:val="center"/>
              <w:rPr>
                <w:rFonts w:ascii="Times New Roman" w:hAnsi="Times New Roman"/>
              </w:rPr>
            </w:pPr>
            <w:r>
              <w:rPr>
                <w:rFonts w:ascii="Times New Roman" w:hAnsi="Times New Roman"/>
              </w:rPr>
              <w:t>44</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rPr>
                <w:rFonts w:ascii="Times New Roman" w:hAnsi="Times New Roman"/>
              </w:rPr>
            </w:pPr>
            <w:r w:rsidRPr="00ED77E3">
              <w:rPr>
                <w:rFonts w:ascii="Times New Roman" w:hAnsi="Times New Roman"/>
                <w:spacing w:val="-6"/>
                <w:lang w:eastAsia="ru-RU"/>
              </w:rPr>
              <w:t>У14, 15, З16, 18</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spacing w:after="0" w:line="240" w:lineRule="auto"/>
              <w:rPr>
                <w:rFonts w:ascii="Times New Roman" w:hAnsi="Times New Roman"/>
              </w:rPr>
            </w:pPr>
            <w:r w:rsidRPr="00ED77E3">
              <w:rPr>
                <w:rFonts w:ascii="Times New Roman" w:hAnsi="Times New Roman"/>
              </w:rPr>
              <w:t>ОК05.</w:t>
            </w:r>
          </w:p>
          <w:p w:rsidR="00477654" w:rsidRPr="00ED77E3" w:rsidRDefault="00477654" w:rsidP="005C71B9">
            <w:pPr>
              <w:spacing w:after="0" w:line="240" w:lineRule="auto"/>
              <w:rPr>
                <w:rFonts w:ascii="Times New Roman" w:hAnsi="Times New Roman"/>
              </w:rPr>
            </w:pPr>
            <w:r>
              <w:rPr>
                <w:rFonts w:ascii="Times New Roman" w:hAnsi="Times New Roman"/>
              </w:rPr>
              <w:t>ПК1.1</w:t>
            </w:r>
            <w:r w:rsidRPr="00ED77E3">
              <w:rPr>
                <w:rFonts w:ascii="Times New Roman" w:hAnsi="Times New Roman"/>
              </w:rPr>
              <w:t>,</w:t>
            </w:r>
          </w:p>
          <w:p w:rsidR="00477654" w:rsidRPr="00ED77E3" w:rsidRDefault="00477654" w:rsidP="005C71B9">
            <w:pPr>
              <w:spacing w:after="0" w:line="240" w:lineRule="auto"/>
              <w:rPr>
                <w:rFonts w:ascii="Times New Roman" w:hAnsi="Times New Roman"/>
              </w:rPr>
            </w:pPr>
            <w:r w:rsidRPr="00ED77E3">
              <w:rPr>
                <w:rFonts w:ascii="Times New Roman" w:hAnsi="Times New Roman"/>
              </w:rPr>
              <w:t>ПК1.</w:t>
            </w:r>
            <w:r>
              <w:rPr>
                <w:rFonts w:ascii="Times New Roman" w:hAnsi="Times New Roman"/>
              </w:rPr>
              <w:t>2</w:t>
            </w:r>
            <w:r w:rsidRPr="00ED77E3">
              <w:rPr>
                <w:rFonts w:ascii="Times New Roman" w:hAnsi="Times New Roman"/>
              </w:rPr>
              <w:t>,</w:t>
            </w:r>
          </w:p>
          <w:p w:rsidR="00477654" w:rsidRPr="00ED77E3" w:rsidRDefault="00477654" w:rsidP="005C71B9">
            <w:pPr>
              <w:rPr>
                <w:rFonts w:ascii="Times New Roman" w:hAnsi="Times New Roman"/>
              </w:rPr>
            </w:pP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477654" w:rsidRPr="00ED77E3" w:rsidRDefault="00477654" w:rsidP="005C71B9">
            <w:pPr>
              <w:widowControl w:val="0"/>
              <w:autoSpaceDE w:val="0"/>
              <w:autoSpaceDN w:val="0"/>
              <w:adjustRightInd w:val="0"/>
              <w:spacing w:after="0" w:line="240" w:lineRule="auto"/>
              <w:rPr>
                <w:rFonts w:ascii="Times New Roman" w:hAnsi="Times New Roman"/>
              </w:rPr>
            </w:pPr>
            <w:r w:rsidRPr="00ED77E3">
              <w:rPr>
                <w:rFonts w:ascii="Times New Roman" w:hAnsi="Times New Roman"/>
                <w:color w:val="000000"/>
                <w:lang w:eastAsia="ru-RU"/>
              </w:rPr>
              <w:t xml:space="preserve">ПЗ. </w:t>
            </w:r>
            <w:r w:rsidRPr="00661FF1">
              <w:rPr>
                <w:rFonts w:ascii="Times New Roman CYR" w:hAnsi="Times New Roman CYR" w:cs="Times New Roman CYR"/>
                <w:color w:val="auto"/>
                <w:sz w:val="24"/>
                <w:szCs w:val="24"/>
              </w:rPr>
              <w:t>Инвентаризация материальных средств</w:t>
            </w:r>
            <w:r w:rsidRPr="00470CD6">
              <w:rPr>
                <w:rFonts w:ascii="Times New Roman CYR" w:hAnsi="Times New Roman CYR" w:cs="Times New Roman CYR"/>
                <w:color w:val="FF0000"/>
                <w:sz w:val="24"/>
                <w:szCs w:val="24"/>
              </w:rPr>
              <w:t>.</w:t>
            </w:r>
            <w:r w:rsidRPr="00ED77E3">
              <w:rPr>
                <w:rFonts w:ascii="Times New Roman" w:hAnsi="Times New Roman"/>
              </w:rPr>
              <w:t>.</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7654" w:rsidRPr="00ED77E3" w:rsidRDefault="00477654" w:rsidP="005C71B9">
            <w:pPr>
              <w:jc w:val="center"/>
              <w:rPr>
                <w:rFonts w:ascii="Times New Roman" w:hAnsi="Times New Roman"/>
              </w:rPr>
            </w:pPr>
            <w:r w:rsidRPr="00ED77E3">
              <w:rPr>
                <w:rFonts w:ascii="Times New Roman" w:hAnsi="Times New Roman"/>
              </w:rPr>
              <w:t>Оценка</w:t>
            </w:r>
          </w:p>
        </w:tc>
      </w:tr>
      <w:tr w:rsidR="00477654"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DF43A2">
            <w:pPr>
              <w:snapToGrid w:val="0"/>
              <w:ind w:left="57"/>
              <w:jc w:val="center"/>
              <w:rPr>
                <w:rFonts w:ascii="Times New Roman" w:hAnsi="Times New Roman"/>
              </w:rPr>
            </w:pPr>
            <w:r w:rsidRPr="00ED77E3">
              <w:rPr>
                <w:rFonts w:ascii="Times New Roman" w:hAnsi="Times New Roman"/>
              </w:rPr>
              <w:t>4</w:t>
            </w:r>
            <w:r>
              <w:rPr>
                <w:rFonts w:ascii="Times New Roman" w:hAnsi="Times New Roman"/>
              </w:rPr>
              <w:t>5</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B301AD">
            <w:pPr>
              <w:rPr>
                <w:rFonts w:ascii="Times New Roman" w:hAnsi="Times New Roman"/>
              </w:rPr>
            </w:pPr>
            <w:r w:rsidRPr="00ED77E3">
              <w:rPr>
                <w:rFonts w:ascii="Times New Roman" w:hAnsi="Times New Roman"/>
                <w:spacing w:val="-6"/>
                <w:lang w:eastAsia="ru-RU"/>
              </w:rPr>
              <w:t>У14, 15, З16, 18</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477654" w:rsidRPr="00E76778" w:rsidRDefault="00477654" w:rsidP="00477654">
            <w:pPr>
              <w:spacing w:after="0" w:line="240" w:lineRule="auto"/>
              <w:rPr>
                <w:rFonts w:ascii="Times New Roman" w:hAnsi="Times New Roman"/>
                <w:sz w:val="24"/>
                <w:szCs w:val="24"/>
              </w:rPr>
            </w:pPr>
            <w:r w:rsidRPr="00E76778">
              <w:rPr>
                <w:rFonts w:ascii="Times New Roman" w:hAnsi="Times New Roman"/>
                <w:sz w:val="24"/>
                <w:szCs w:val="24"/>
              </w:rPr>
              <w:t>ОК 05.</w:t>
            </w:r>
            <w:r>
              <w:rPr>
                <w:rFonts w:ascii="Times New Roman" w:hAnsi="Times New Roman"/>
                <w:sz w:val="24"/>
                <w:szCs w:val="24"/>
              </w:rPr>
              <w:t>ОК06</w:t>
            </w:r>
          </w:p>
          <w:p w:rsidR="00477654" w:rsidRPr="00E76778" w:rsidRDefault="00477654" w:rsidP="00477654">
            <w:pPr>
              <w:spacing w:after="0" w:line="240" w:lineRule="auto"/>
              <w:rPr>
                <w:rFonts w:ascii="Times New Roman" w:hAnsi="Times New Roman"/>
                <w:sz w:val="24"/>
                <w:szCs w:val="24"/>
              </w:rPr>
            </w:pPr>
            <w:r w:rsidRPr="00E76778">
              <w:rPr>
                <w:rFonts w:ascii="Times New Roman" w:hAnsi="Times New Roman"/>
                <w:sz w:val="24"/>
                <w:szCs w:val="24"/>
              </w:rPr>
              <w:t>ПК1.1</w:t>
            </w:r>
          </w:p>
          <w:p w:rsidR="00477654" w:rsidRPr="00ED77E3" w:rsidRDefault="00477654" w:rsidP="00477654">
            <w:pPr>
              <w:spacing w:after="0" w:line="240" w:lineRule="auto"/>
              <w:rPr>
                <w:rFonts w:ascii="Times New Roman" w:hAnsi="Times New Roman"/>
              </w:rPr>
            </w:pPr>
            <w:r w:rsidRPr="00E76778">
              <w:rPr>
                <w:rFonts w:ascii="Times New Roman" w:hAnsi="Times New Roman"/>
                <w:sz w:val="24"/>
                <w:szCs w:val="24"/>
              </w:rPr>
              <w:t>ПК1.2</w:t>
            </w: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477654" w:rsidRPr="00ED77E3" w:rsidRDefault="00477654" w:rsidP="00B83B0A">
            <w:pPr>
              <w:snapToGrid w:val="0"/>
              <w:jc w:val="both"/>
              <w:rPr>
                <w:rFonts w:ascii="Times New Roman" w:hAnsi="Times New Roman"/>
                <w:color w:val="000000"/>
                <w:lang w:eastAsia="ru-RU"/>
              </w:rPr>
            </w:pPr>
            <w:r>
              <w:rPr>
                <w:rFonts w:ascii="Times New Roman" w:eastAsia="Times New Roman" w:hAnsi="Times New Roman"/>
                <w:b/>
                <w:sz w:val="24"/>
                <w:szCs w:val="24"/>
                <w:lang w:eastAsia="ru-RU"/>
              </w:rPr>
              <w:t>Тема6.</w:t>
            </w:r>
            <w:r w:rsidRPr="009C2109">
              <w:rPr>
                <w:rFonts w:ascii="Times New Roman" w:eastAsia="Times New Roman" w:hAnsi="Times New Roman"/>
                <w:b/>
                <w:sz w:val="24"/>
                <w:szCs w:val="24"/>
                <w:lang w:eastAsia="ru-RU"/>
              </w:rPr>
              <w:t xml:space="preserve"> </w:t>
            </w:r>
            <w:r w:rsidRPr="00EE329D">
              <w:rPr>
                <w:rFonts w:ascii="Times New Roman" w:eastAsia="Times New Roman" w:hAnsi="Times New Roman"/>
                <w:b/>
                <w:sz w:val="24"/>
                <w:szCs w:val="24"/>
                <w:lang w:eastAsia="ru-RU"/>
              </w:rPr>
              <w:t>Инвентаризация оборотных и необоротных активов.</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BC2C1A">
            <w:pPr>
              <w:rPr>
                <w:rFonts w:ascii="Times New Roman" w:hAnsi="Times New Roman"/>
              </w:rPr>
            </w:pPr>
            <w:r w:rsidRPr="00ED77E3">
              <w:rPr>
                <w:rFonts w:ascii="Times New Roman" w:hAnsi="Times New Roman"/>
              </w:rPr>
              <w:t>Вопросы для устного опроса</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BC2C1A">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BC2C1A">
            <w:pPr>
              <w:spacing w:after="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7654" w:rsidRPr="00ED77E3" w:rsidRDefault="00477654" w:rsidP="00BC2C1A">
            <w:pPr>
              <w:jc w:val="center"/>
              <w:rPr>
                <w:rFonts w:ascii="Times New Roman" w:hAnsi="Times New Roman"/>
              </w:rPr>
            </w:pPr>
            <w:r w:rsidRPr="00ED77E3">
              <w:rPr>
                <w:rFonts w:ascii="Times New Roman" w:hAnsi="Times New Roman"/>
              </w:rPr>
              <w:t>Оценка</w:t>
            </w:r>
          </w:p>
        </w:tc>
      </w:tr>
      <w:tr w:rsidR="00477654"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DF43A2">
            <w:pPr>
              <w:snapToGrid w:val="0"/>
              <w:ind w:left="57"/>
              <w:jc w:val="center"/>
              <w:rPr>
                <w:rFonts w:ascii="Times New Roman" w:hAnsi="Times New Roman"/>
              </w:rPr>
            </w:pPr>
            <w:r>
              <w:rPr>
                <w:rFonts w:ascii="Times New Roman" w:hAnsi="Times New Roman"/>
              </w:rPr>
              <w:t>46</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B301AD">
            <w:pPr>
              <w:rPr>
                <w:rFonts w:ascii="Times New Roman" w:hAnsi="Times New Roman"/>
              </w:rPr>
            </w:pPr>
            <w:r w:rsidRPr="00ED77E3">
              <w:rPr>
                <w:rFonts w:ascii="Times New Roman" w:hAnsi="Times New Roman"/>
                <w:spacing w:val="-6"/>
                <w:lang w:eastAsia="ru-RU"/>
              </w:rPr>
              <w:t>У26,27, З28,29</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263754">
            <w:pPr>
              <w:rPr>
                <w:rFonts w:ascii="Times New Roman" w:hAnsi="Times New Roman"/>
              </w:rPr>
            </w:pPr>
            <w:r w:rsidRPr="00ED77E3">
              <w:rPr>
                <w:rFonts w:ascii="Times New Roman" w:hAnsi="Times New Roman"/>
                <w:spacing w:val="-6"/>
                <w:lang w:eastAsia="ru-RU"/>
              </w:rPr>
              <w:t>ОК1, ОК2, ПК 3, 4</w:t>
            </w: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477654" w:rsidRPr="00477654" w:rsidRDefault="00477654" w:rsidP="00477654">
            <w:pPr>
              <w:spacing w:after="0" w:line="240" w:lineRule="auto"/>
              <w:rPr>
                <w:rFonts w:ascii="Times New Roman" w:eastAsia="Times New Roman" w:hAnsi="Times New Roman"/>
                <w:b/>
                <w:sz w:val="24"/>
                <w:szCs w:val="24"/>
                <w:lang w:eastAsia="ru-RU"/>
              </w:rPr>
            </w:pPr>
            <w:r w:rsidRPr="00477654">
              <w:rPr>
                <w:rFonts w:ascii="Times New Roman" w:hAnsi="Times New Roman"/>
                <w:b/>
                <w:color w:val="000000"/>
                <w:lang w:eastAsia="ru-RU"/>
              </w:rPr>
              <w:t>Тема 7.</w:t>
            </w:r>
            <w:r w:rsidRPr="00F153A6">
              <w:rPr>
                <w:rFonts w:ascii="Times New Roman" w:eastAsia="Times New Roman" w:hAnsi="Times New Roman"/>
                <w:b/>
                <w:sz w:val="24"/>
                <w:szCs w:val="24"/>
                <w:lang w:eastAsia="ru-RU"/>
              </w:rPr>
              <w:t xml:space="preserve"> Инвентаризация расчетов</w:t>
            </w:r>
            <w:r w:rsidRPr="00F153A6">
              <w:rPr>
                <w:rFonts w:ascii="Times New Roman" w:hAnsi="Times New Roman"/>
                <w:b/>
                <w:sz w:val="24"/>
                <w:szCs w:val="24"/>
                <w:shd w:val="clear" w:color="auto" w:fill="FFFFFF"/>
              </w:rPr>
              <w:t xml:space="preserve"> с покупателями, поставщиками и прочими дебиторами и кредиторами</w:t>
            </w:r>
            <w:r w:rsidRPr="00F153A6">
              <w:rPr>
                <w:rFonts w:ascii="Times New Roman" w:eastAsia="Times New Roman" w:hAnsi="Times New Roman"/>
                <w:b/>
                <w:sz w:val="24"/>
                <w:szCs w:val="24"/>
                <w:lang w:eastAsia="ru-RU"/>
              </w:rPr>
              <w:t>.</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BC2C1A">
            <w:pPr>
              <w:rPr>
                <w:rFonts w:ascii="Times New Roman" w:hAnsi="Times New Roman"/>
              </w:rPr>
            </w:pPr>
            <w:r w:rsidRPr="00ED77E3">
              <w:rPr>
                <w:rFonts w:ascii="Times New Roman" w:hAnsi="Times New Roman"/>
              </w:rPr>
              <w:t>Вопросы для устного опроса</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BC2C1A">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BC2C1A">
            <w:pPr>
              <w:spacing w:after="0"/>
              <w:jc w:val="center"/>
              <w:rPr>
                <w:rFonts w:ascii="Times New Roman" w:hAnsi="Times New Roman"/>
              </w:rPr>
            </w:pPr>
            <w:r>
              <w:rPr>
                <w:rFonts w:ascii="Times New Roman" w:hAnsi="Times New Roman"/>
              </w:rPr>
              <w:t>4</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7654" w:rsidRPr="00ED77E3" w:rsidRDefault="00477654" w:rsidP="00BC2C1A">
            <w:pPr>
              <w:jc w:val="center"/>
              <w:rPr>
                <w:rFonts w:ascii="Times New Roman" w:hAnsi="Times New Roman"/>
              </w:rPr>
            </w:pPr>
            <w:r w:rsidRPr="00ED77E3">
              <w:rPr>
                <w:rFonts w:ascii="Times New Roman" w:hAnsi="Times New Roman"/>
              </w:rPr>
              <w:t>Оценка</w:t>
            </w:r>
          </w:p>
        </w:tc>
      </w:tr>
      <w:tr w:rsidR="00477654"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477654" w:rsidRDefault="00477654" w:rsidP="00DF43A2">
            <w:pPr>
              <w:snapToGrid w:val="0"/>
              <w:ind w:left="57"/>
              <w:jc w:val="center"/>
              <w:rPr>
                <w:rFonts w:ascii="Times New Roman" w:hAnsi="Times New Roman"/>
              </w:rPr>
            </w:pPr>
            <w:r>
              <w:rPr>
                <w:rFonts w:ascii="Times New Roman" w:hAnsi="Times New Roman"/>
              </w:rPr>
              <w:t>47</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rPr>
                <w:rFonts w:ascii="Times New Roman" w:hAnsi="Times New Roman"/>
              </w:rPr>
            </w:pPr>
            <w:r w:rsidRPr="00ED77E3">
              <w:rPr>
                <w:rFonts w:ascii="Times New Roman" w:hAnsi="Times New Roman"/>
                <w:spacing w:val="-6"/>
                <w:lang w:eastAsia="ru-RU"/>
              </w:rPr>
              <w:t>У14, 15, З16, 18</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spacing w:after="0" w:line="240" w:lineRule="auto"/>
              <w:rPr>
                <w:rFonts w:ascii="Times New Roman" w:hAnsi="Times New Roman"/>
              </w:rPr>
            </w:pPr>
            <w:r w:rsidRPr="00ED77E3">
              <w:rPr>
                <w:rFonts w:ascii="Times New Roman" w:hAnsi="Times New Roman"/>
              </w:rPr>
              <w:t>ОК05.</w:t>
            </w:r>
          </w:p>
          <w:p w:rsidR="00477654" w:rsidRPr="00ED77E3" w:rsidRDefault="00477654" w:rsidP="005C71B9">
            <w:pPr>
              <w:spacing w:after="0" w:line="240" w:lineRule="auto"/>
              <w:rPr>
                <w:rFonts w:ascii="Times New Roman" w:hAnsi="Times New Roman"/>
              </w:rPr>
            </w:pPr>
            <w:r>
              <w:rPr>
                <w:rFonts w:ascii="Times New Roman" w:hAnsi="Times New Roman"/>
              </w:rPr>
              <w:t>ПК1.1</w:t>
            </w:r>
            <w:r w:rsidRPr="00ED77E3">
              <w:rPr>
                <w:rFonts w:ascii="Times New Roman" w:hAnsi="Times New Roman"/>
              </w:rPr>
              <w:t>,</w:t>
            </w:r>
          </w:p>
          <w:p w:rsidR="00477654" w:rsidRPr="00ED77E3" w:rsidRDefault="00477654" w:rsidP="005C71B9">
            <w:pPr>
              <w:spacing w:after="0" w:line="240" w:lineRule="auto"/>
              <w:rPr>
                <w:rFonts w:ascii="Times New Roman" w:hAnsi="Times New Roman"/>
              </w:rPr>
            </w:pPr>
            <w:r w:rsidRPr="00ED77E3">
              <w:rPr>
                <w:rFonts w:ascii="Times New Roman" w:hAnsi="Times New Roman"/>
              </w:rPr>
              <w:t>ПК1.</w:t>
            </w:r>
            <w:r>
              <w:rPr>
                <w:rFonts w:ascii="Times New Roman" w:hAnsi="Times New Roman"/>
              </w:rPr>
              <w:t>2</w:t>
            </w:r>
            <w:r w:rsidRPr="00ED77E3">
              <w:rPr>
                <w:rFonts w:ascii="Times New Roman" w:hAnsi="Times New Roman"/>
              </w:rPr>
              <w:t>,</w:t>
            </w:r>
          </w:p>
          <w:p w:rsidR="00477654" w:rsidRPr="00ED77E3" w:rsidRDefault="00477654" w:rsidP="005C71B9">
            <w:pPr>
              <w:rPr>
                <w:rFonts w:ascii="Times New Roman" w:hAnsi="Times New Roman"/>
              </w:rPr>
            </w:pP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477654" w:rsidRPr="00ED77E3" w:rsidRDefault="00477654" w:rsidP="005C71B9">
            <w:pPr>
              <w:widowControl w:val="0"/>
              <w:autoSpaceDE w:val="0"/>
              <w:autoSpaceDN w:val="0"/>
              <w:adjustRightInd w:val="0"/>
              <w:spacing w:after="0" w:line="240" w:lineRule="auto"/>
              <w:rPr>
                <w:rFonts w:ascii="Times New Roman" w:hAnsi="Times New Roman"/>
              </w:rPr>
            </w:pPr>
            <w:r w:rsidRPr="00ED77E3">
              <w:rPr>
                <w:rFonts w:ascii="Times New Roman" w:hAnsi="Times New Roman"/>
                <w:color w:val="000000"/>
                <w:lang w:eastAsia="ru-RU"/>
              </w:rPr>
              <w:t xml:space="preserve">ПЗ. </w:t>
            </w:r>
            <w:r w:rsidRPr="00E036C0">
              <w:rPr>
                <w:rFonts w:ascii="Times New Roman" w:eastAsia="Times New Roman" w:hAnsi="Times New Roman"/>
                <w:bCs/>
                <w:color w:val="000000" w:themeColor="text1"/>
                <w:sz w:val="24"/>
                <w:szCs w:val="24"/>
                <w:lang w:eastAsia="ru-RU"/>
              </w:rPr>
              <w:t>Инвентаризация финансовых обязательств</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7654" w:rsidRPr="00ED77E3" w:rsidRDefault="00477654" w:rsidP="005C71B9">
            <w:pPr>
              <w:jc w:val="center"/>
              <w:rPr>
                <w:rFonts w:ascii="Times New Roman" w:hAnsi="Times New Roman"/>
              </w:rPr>
            </w:pPr>
            <w:r w:rsidRPr="00ED77E3">
              <w:rPr>
                <w:rFonts w:ascii="Times New Roman" w:hAnsi="Times New Roman"/>
              </w:rPr>
              <w:t>Оценка</w:t>
            </w:r>
          </w:p>
        </w:tc>
      </w:tr>
      <w:tr w:rsidR="00477654"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477654" w:rsidRDefault="00477654" w:rsidP="00DF43A2">
            <w:pPr>
              <w:snapToGrid w:val="0"/>
              <w:ind w:left="57"/>
              <w:jc w:val="center"/>
              <w:rPr>
                <w:rFonts w:ascii="Times New Roman" w:hAnsi="Times New Roman"/>
              </w:rPr>
            </w:pPr>
            <w:r>
              <w:rPr>
                <w:rFonts w:ascii="Times New Roman" w:hAnsi="Times New Roman"/>
              </w:rPr>
              <w:t>48</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rPr>
                <w:rFonts w:ascii="Times New Roman" w:hAnsi="Times New Roman"/>
              </w:rPr>
            </w:pPr>
            <w:r w:rsidRPr="00ED77E3">
              <w:rPr>
                <w:rFonts w:ascii="Times New Roman" w:hAnsi="Times New Roman"/>
                <w:spacing w:val="-6"/>
                <w:lang w:eastAsia="ru-RU"/>
              </w:rPr>
              <w:t>У14, 15, З16, 18</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spacing w:after="0" w:line="240" w:lineRule="auto"/>
              <w:rPr>
                <w:rFonts w:ascii="Times New Roman" w:hAnsi="Times New Roman"/>
              </w:rPr>
            </w:pPr>
            <w:r w:rsidRPr="00ED77E3">
              <w:rPr>
                <w:rFonts w:ascii="Times New Roman" w:hAnsi="Times New Roman"/>
              </w:rPr>
              <w:t>ОК05.</w:t>
            </w:r>
          </w:p>
          <w:p w:rsidR="00477654" w:rsidRPr="00ED77E3" w:rsidRDefault="00477654" w:rsidP="005C71B9">
            <w:pPr>
              <w:spacing w:after="0" w:line="240" w:lineRule="auto"/>
              <w:rPr>
                <w:rFonts w:ascii="Times New Roman" w:hAnsi="Times New Roman"/>
              </w:rPr>
            </w:pPr>
            <w:r>
              <w:rPr>
                <w:rFonts w:ascii="Times New Roman" w:hAnsi="Times New Roman"/>
              </w:rPr>
              <w:t>ПК1.1</w:t>
            </w:r>
            <w:r w:rsidRPr="00ED77E3">
              <w:rPr>
                <w:rFonts w:ascii="Times New Roman" w:hAnsi="Times New Roman"/>
              </w:rPr>
              <w:t>,</w:t>
            </w:r>
          </w:p>
          <w:p w:rsidR="00477654" w:rsidRPr="00ED77E3" w:rsidRDefault="00477654" w:rsidP="005C71B9">
            <w:pPr>
              <w:spacing w:after="0" w:line="240" w:lineRule="auto"/>
              <w:rPr>
                <w:rFonts w:ascii="Times New Roman" w:hAnsi="Times New Roman"/>
              </w:rPr>
            </w:pPr>
            <w:r w:rsidRPr="00ED77E3">
              <w:rPr>
                <w:rFonts w:ascii="Times New Roman" w:hAnsi="Times New Roman"/>
              </w:rPr>
              <w:t>ПК1.</w:t>
            </w:r>
            <w:r>
              <w:rPr>
                <w:rFonts w:ascii="Times New Roman" w:hAnsi="Times New Roman"/>
              </w:rPr>
              <w:t>2</w:t>
            </w:r>
            <w:r w:rsidRPr="00ED77E3">
              <w:rPr>
                <w:rFonts w:ascii="Times New Roman" w:hAnsi="Times New Roman"/>
              </w:rPr>
              <w:t>,</w:t>
            </w:r>
          </w:p>
          <w:p w:rsidR="00477654" w:rsidRPr="00ED77E3" w:rsidRDefault="00477654" w:rsidP="005C71B9">
            <w:pPr>
              <w:rPr>
                <w:rFonts w:ascii="Times New Roman" w:hAnsi="Times New Roman"/>
              </w:rPr>
            </w:pP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477654" w:rsidRPr="00ED77E3" w:rsidRDefault="00477654" w:rsidP="00477654">
            <w:pPr>
              <w:widowControl w:val="0"/>
              <w:autoSpaceDE w:val="0"/>
              <w:autoSpaceDN w:val="0"/>
              <w:adjustRightInd w:val="0"/>
              <w:spacing w:after="0" w:line="240" w:lineRule="auto"/>
              <w:rPr>
                <w:rFonts w:ascii="Times New Roman" w:hAnsi="Times New Roman"/>
              </w:rPr>
            </w:pPr>
            <w:r w:rsidRPr="00ED77E3">
              <w:rPr>
                <w:rFonts w:ascii="Times New Roman" w:hAnsi="Times New Roman"/>
                <w:color w:val="000000"/>
                <w:lang w:eastAsia="ru-RU"/>
              </w:rPr>
              <w:t xml:space="preserve">ПЗ. </w:t>
            </w:r>
            <w:r w:rsidRPr="00E036C0">
              <w:rPr>
                <w:rFonts w:ascii="Times New Roman" w:eastAsia="Times New Roman" w:hAnsi="Times New Roman"/>
                <w:bCs/>
                <w:color w:val="000000" w:themeColor="text1"/>
                <w:sz w:val="24"/>
                <w:szCs w:val="24"/>
                <w:lang w:eastAsia="ru-RU"/>
              </w:rPr>
              <w:t xml:space="preserve">Инвентаризация </w:t>
            </w:r>
            <w:r>
              <w:rPr>
                <w:rFonts w:ascii="Times New Roman" w:eastAsia="Times New Roman" w:hAnsi="Times New Roman"/>
                <w:bCs/>
                <w:color w:val="000000" w:themeColor="text1"/>
                <w:sz w:val="24"/>
                <w:szCs w:val="24"/>
                <w:lang w:eastAsia="ru-RU"/>
              </w:rPr>
              <w:t>кассы</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7654" w:rsidRPr="00ED77E3" w:rsidRDefault="00477654" w:rsidP="005C71B9">
            <w:pPr>
              <w:jc w:val="center"/>
              <w:rPr>
                <w:rFonts w:ascii="Times New Roman" w:hAnsi="Times New Roman"/>
              </w:rPr>
            </w:pPr>
            <w:r w:rsidRPr="00ED77E3">
              <w:rPr>
                <w:rFonts w:ascii="Times New Roman" w:hAnsi="Times New Roman"/>
              </w:rPr>
              <w:t>Оценка</w:t>
            </w:r>
          </w:p>
        </w:tc>
      </w:tr>
      <w:tr w:rsidR="00477654"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477654" w:rsidRDefault="00477654" w:rsidP="00DF43A2">
            <w:pPr>
              <w:snapToGrid w:val="0"/>
              <w:ind w:left="57"/>
              <w:jc w:val="center"/>
              <w:rPr>
                <w:rFonts w:ascii="Times New Roman" w:hAnsi="Times New Roman"/>
              </w:rPr>
            </w:pPr>
            <w:r>
              <w:rPr>
                <w:rFonts w:ascii="Times New Roman" w:hAnsi="Times New Roman"/>
              </w:rPr>
              <w:t>49</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rPr>
                <w:rFonts w:ascii="Times New Roman" w:hAnsi="Times New Roman"/>
              </w:rPr>
            </w:pPr>
            <w:r w:rsidRPr="00ED77E3">
              <w:rPr>
                <w:rFonts w:ascii="Times New Roman" w:hAnsi="Times New Roman"/>
                <w:spacing w:val="-6"/>
                <w:lang w:eastAsia="ru-RU"/>
              </w:rPr>
              <w:t>У14, 15, З16, 18</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spacing w:after="0" w:line="240" w:lineRule="auto"/>
              <w:rPr>
                <w:rFonts w:ascii="Times New Roman" w:hAnsi="Times New Roman"/>
              </w:rPr>
            </w:pPr>
            <w:r w:rsidRPr="00ED77E3">
              <w:rPr>
                <w:rFonts w:ascii="Times New Roman" w:hAnsi="Times New Roman"/>
              </w:rPr>
              <w:t>ОК05.</w:t>
            </w:r>
          </w:p>
          <w:p w:rsidR="00477654" w:rsidRPr="00ED77E3" w:rsidRDefault="00477654" w:rsidP="005C71B9">
            <w:pPr>
              <w:spacing w:after="0" w:line="240" w:lineRule="auto"/>
              <w:rPr>
                <w:rFonts w:ascii="Times New Roman" w:hAnsi="Times New Roman"/>
              </w:rPr>
            </w:pPr>
            <w:r>
              <w:rPr>
                <w:rFonts w:ascii="Times New Roman" w:hAnsi="Times New Roman"/>
              </w:rPr>
              <w:t>ПК1.1</w:t>
            </w:r>
            <w:r w:rsidRPr="00ED77E3">
              <w:rPr>
                <w:rFonts w:ascii="Times New Roman" w:hAnsi="Times New Roman"/>
              </w:rPr>
              <w:t>,</w:t>
            </w:r>
          </w:p>
          <w:p w:rsidR="00477654" w:rsidRPr="00ED77E3" w:rsidRDefault="00477654" w:rsidP="005C71B9">
            <w:pPr>
              <w:spacing w:after="0" w:line="240" w:lineRule="auto"/>
              <w:rPr>
                <w:rFonts w:ascii="Times New Roman" w:hAnsi="Times New Roman"/>
              </w:rPr>
            </w:pPr>
            <w:r w:rsidRPr="00ED77E3">
              <w:rPr>
                <w:rFonts w:ascii="Times New Roman" w:hAnsi="Times New Roman"/>
              </w:rPr>
              <w:t>ПК1.</w:t>
            </w:r>
            <w:r>
              <w:rPr>
                <w:rFonts w:ascii="Times New Roman" w:hAnsi="Times New Roman"/>
              </w:rPr>
              <w:t>2</w:t>
            </w:r>
            <w:r w:rsidRPr="00ED77E3">
              <w:rPr>
                <w:rFonts w:ascii="Times New Roman" w:hAnsi="Times New Roman"/>
              </w:rPr>
              <w:t>,</w:t>
            </w:r>
          </w:p>
          <w:p w:rsidR="00477654" w:rsidRPr="00ED77E3" w:rsidRDefault="00477654" w:rsidP="005C71B9">
            <w:pPr>
              <w:rPr>
                <w:rFonts w:ascii="Times New Roman" w:hAnsi="Times New Roman"/>
              </w:rPr>
            </w:pP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477654" w:rsidRPr="00ED77E3" w:rsidRDefault="00477654" w:rsidP="005C71B9">
            <w:pPr>
              <w:widowControl w:val="0"/>
              <w:autoSpaceDE w:val="0"/>
              <w:autoSpaceDN w:val="0"/>
              <w:adjustRightInd w:val="0"/>
              <w:spacing w:after="0" w:line="240" w:lineRule="auto"/>
              <w:rPr>
                <w:rFonts w:ascii="Times New Roman" w:hAnsi="Times New Roman"/>
              </w:rPr>
            </w:pPr>
            <w:r w:rsidRPr="00ED77E3">
              <w:rPr>
                <w:rFonts w:ascii="Times New Roman" w:hAnsi="Times New Roman"/>
                <w:color w:val="000000"/>
                <w:lang w:eastAsia="ru-RU"/>
              </w:rPr>
              <w:lastRenderedPageBreak/>
              <w:t xml:space="preserve">ПЗ. </w:t>
            </w:r>
            <w:r w:rsidRPr="009D5330">
              <w:rPr>
                <w:rFonts w:ascii="Times New Roman" w:hAnsi="Times New Roman"/>
                <w:bCs/>
                <w:sz w:val="24"/>
                <w:szCs w:val="24"/>
                <w:shd w:val="clear" w:color="auto" w:fill="FFFFFF"/>
              </w:rPr>
              <w:t xml:space="preserve">Особенности проведения инвентаризации </w:t>
            </w:r>
            <w:r w:rsidRPr="009D5330">
              <w:rPr>
                <w:rFonts w:ascii="Times New Roman" w:hAnsi="Times New Roman"/>
                <w:bCs/>
                <w:sz w:val="24"/>
                <w:szCs w:val="24"/>
                <w:shd w:val="clear" w:color="auto" w:fill="FFFFFF"/>
              </w:rPr>
              <w:lastRenderedPageBreak/>
              <w:t>имущества индивидуального предпринимателя.</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snapToGrid w:val="0"/>
              <w:rPr>
                <w:rFonts w:ascii="Times New Roman" w:hAnsi="Times New Roman"/>
              </w:rPr>
            </w:pPr>
            <w:r w:rsidRPr="00ED77E3">
              <w:rPr>
                <w:rFonts w:ascii="Times New Roman" w:hAnsi="Times New Roman"/>
                <w:lang w:eastAsia="ru-RU"/>
              </w:rPr>
              <w:lastRenderedPageBreak/>
              <w:t>Выполнение разноуровн</w:t>
            </w:r>
            <w:r w:rsidRPr="00ED77E3">
              <w:rPr>
                <w:rFonts w:ascii="Times New Roman" w:hAnsi="Times New Roman"/>
                <w:lang w:eastAsia="ru-RU"/>
              </w:rPr>
              <w:lastRenderedPageBreak/>
              <w:t>евых задач</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5C71B9">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7654" w:rsidRPr="00ED77E3" w:rsidRDefault="00477654" w:rsidP="005C71B9">
            <w:pPr>
              <w:jc w:val="center"/>
              <w:rPr>
                <w:rFonts w:ascii="Times New Roman" w:hAnsi="Times New Roman"/>
              </w:rPr>
            </w:pPr>
            <w:r w:rsidRPr="00ED77E3">
              <w:rPr>
                <w:rFonts w:ascii="Times New Roman" w:hAnsi="Times New Roman"/>
              </w:rPr>
              <w:t>Оценка</w:t>
            </w:r>
          </w:p>
        </w:tc>
      </w:tr>
      <w:tr w:rsidR="00477654"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DF43A2">
            <w:pPr>
              <w:snapToGrid w:val="0"/>
              <w:ind w:left="57"/>
              <w:jc w:val="center"/>
              <w:rPr>
                <w:rFonts w:ascii="Times New Roman" w:hAnsi="Times New Roman"/>
              </w:rPr>
            </w:pPr>
            <w:r>
              <w:rPr>
                <w:rFonts w:ascii="Times New Roman" w:hAnsi="Times New Roman"/>
              </w:rPr>
              <w:lastRenderedPageBreak/>
              <w:t>49</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B301AD">
            <w:pPr>
              <w:rPr>
                <w:rFonts w:ascii="Times New Roman" w:hAnsi="Times New Roman"/>
              </w:rPr>
            </w:pPr>
            <w:r w:rsidRPr="00ED77E3">
              <w:rPr>
                <w:rFonts w:ascii="Times New Roman" w:hAnsi="Times New Roman"/>
                <w:spacing w:val="-6"/>
                <w:lang w:eastAsia="ru-RU"/>
              </w:rPr>
              <w:t>У26,27, З28,29</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477654" w:rsidRPr="00477654" w:rsidRDefault="00477654" w:rsidP="00477654">
            <w:pPr>
              <w:spacing w:after="0"/>
              <w:rPr>
                <w:rFonts w:ascii="Times New Roman" w:hAnsi="Times New Roman"/>
              </w:rPr>
            </w:pPr>
            <w:r w:rsidRPr="00477654">
              <w:rPr>
                <w:rFonts w:ascii="Times New Roman" w:hAnsi="Times New Roman"/>
              </w:rPr>
              <w:t>ОК 02,ОК 03.ОК 04.ОК 05.</w:t>
            </w:r>
          </w:p>
          <w:p w:rsidR="00477654" w:rsidRPr="00477654" w:rsidRDefault="00477654" w:rsidP="00477654">
            <w:pPr>
              <w:spacing w:after="0"/>
              <w:rPr>
                <w:rFonts w:ascii="Times New Roman" w:hAnsi="Times New Roman"/>
              </w:rPr>
            </w:pPr>
            <w:r w:rsidRPr="00477654">
              <w:rPr>
                <w:rFonts w:ascii="Times New Roman" w:hAnsi="Times New Roman"/>
              </w:rPr>
              <w:t>ПК1.1</w:t>
            </w:r>
          </w:p>
          <w:p w:rsidR="00477654" w:rsidRPr="00ED77E3" w:rsidRDefault="00477654" w:rsidP="00477654">
            <w:pPr>
              <w:spacing w:after="0" w:line="240" w:lineRule="auto"/>
              <w:rPr>
                <w:rFonts w:ascii="Times New Roman" w:hAnsi="Times New Roman"/>
              </w:rPr>
            </w:pPr>
            <w:r w:rsidRPr="00477654">
              <w:rPr>
                <w:rFonts w:ascii="Times New Roman" w:hAnsi="Times New Roman"/>
              </w:rPr>
              <w:t>ПК1.2 ПК1.3 ПК 1.4 ПК 1.5</w:t>
            </w: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086F1F" w:rsidRDefault="00477654" w:rsidP="00086F1F">
            <w:pPr>
              <w:widowControl w:val="0"/>
              <w:autoSpaceDE w:val="0"/>
              <w:autoSpaceDN w:val="0"/>
              <w:adjustRightInd w:val="0"/>
              <w:spacing w:after="0" w:line="240" w:lineRule="auto"/>
              <w:rPr>
                <w:rFonts w:ascii="Times New Roman CYR" w:hAnsi="Times New Roman CYR" w:cs="Times New Roman CYR"/>
                <w:b/>
                <w:bCs/>
                <w:sz w:val="24"/>
                <w:szCs w:val="24"/>
              </w:rPr>
            </w:pPr>
            <w:r>
              <w:rPr>
                <w:rFonts w:ascii="Times New Roman" w:eastAsia="Times New Roman" w:hAnsi="Times New Roman"/>
                <w:b/>
                <w:sz w:val="24"/>
                <w:szCs w:val="24"/>
                <w:lang w:eastAsia="ru-RU"/>
              </w:rPr>
              <w:t>Тема 8.</w:t>
            </w:r>
            <w:r w:rsidRPr="009C2109">
              <w:rPr>
                <w:rFonts w:ascii="Times New Roman" w:eastAsia="Times New Roman" w:hAnsi="Times New Roman"/>
                <w:b/>
                <w:sz w:val="24"/>
                <w:szCs w:val="24"/>
                <w:lang w:eastAsia="ru-RU"/>
              </w:rPr>
              <w:t xml:space="preserve"> </w:t>
            </w:r>
            <w:r w:rsidRPr="00EE329D">
              <w:rPr>
                <w:rFonts w:ascii="Times New Roman" w:eastAsia="Times New Roman" w:hAnsi="Times New Roman"/>
                <w:b/>
                <w:sz w:val="24"/>
                <w:szCs w:val="24"/>
                <w:lang w:eastAsia="ru-RU"/>
              </w:rPr>
              <w:t>Инвентаризация целевого финансирования и доходов будущих периодов.</w:t>
            </w:r>
            <w:r w:rsidR="00086F1F">
              <w:rPr>
                <w:rFonts w:ascii="Times New Roman" w:hAnsi="Times New Roman"/>
                <w:b/>
                <w:sz w:val="24"/>
                <w:szCs w:val="24"/>
              </w:rPr>
              <w:t xml:space="preserve"> «1С: </w:t>
            </w:r>
            <w:r w:rsidR="00086F1F" w:rsidRPr="006222E2">
              <w:rPr>
                <w:rFonts w:ascii="Times New Roman" w:hAnsi="Times New Roman"/>
                <w:b/>
                <w:sz w:val="24"/>
                <w:szCs w:val="24"/>
              </w:rPr>
              <w:t>Бухгалтерия -8</w:t>
            </w:r>
            <w:r w:rsidR="00086F1F">
              <w:rPr>
                <w:rFonts w:ascii="Times New Roman" w:hAnsi="Times New Roman"/>
                <w:b/>
                <w:sz w:val="24"/>
                <w:szCs w:val="24"/>
              </w:rPr>
              <w:t>»</w:t>
            </w:r>
          </w:p>
          <w:p w:rsidR="00477654" w:rsidRPr="00EE329D" w:rsidRDefault="00477654" w:rsidP="00477654">
            <w:pPr>
              <w:snapToGrid w:val="0"/>
              <w:spacing w:after="0" w:line="240" w:lineRule="auto"/>
              <w:rPr>
                <w:rFonts w:ascii="Times New Roman" w:eastAsia="Times New Roman" w:hAnsi="Times New Roman"/>
                <w:b/>
                <w:sz w:val="24"/>
                <w:szCs w:val="24"/>
                <w:lang w:eastAsia="ru-RU"/>
              </w:rPr>
            </w:pPr>
          </w:p>
          <w:p w:rsidR="00477654" w:rsidRPr="00ED77E3" w:rsidRDefault="00477654" w:rsidP="00981BDE">
            <w:pPr>
              <w:snapToGrid w:val="0"/>
              <w:rPr>
                <w:rFonts w:ascii="Times New Roman" w:hAnsi="Times New Roman"/>
                <w:color w:val="000000"/>
                <w:lang w:eastAsia="ru-RU"/>
              </w:rPr>
            </w:pPr>
          </w:p>
        </w:tc>
        <w:tc>
          <w:tcPr>
            <w:tcW w:w="1291"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BC2C1A">
            <w:pPr>
              <w:rPr>
                <w:rFonts w:ascii="Times New Roman" w:hAnsi="Times New Roman"/>
              </w:rPr>
            </w:pPr>
            <w:r w:rsidRPr="00ED77E3">
              <w:rPr>
                <w:rFonts w:ascii="Times New Roman" w:hAnsi="Times New Roman"/>
              </w:rPr>
              <w:t>Вопросы для устного опроса</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BC2C1A">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BC2C1A">
            <w:pPr>
              <w:spacing w:after="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7654" w:rsidRPr="00ED77E3" w:rsidRDefault="00477654" w:rsidP="00BC2C1A">
            <w:pPr>
              <w:jc w:val="center"/>
              <w:rPr>
                <w:rFonts w:ascii="Times New Roman" w:hAnsi="Times New Roman"/>
              </w:rPr>
            </w:pPr>
            <w:r w:rsidRPr="00ED77E3">
              <w:rPr>
                <w:rFonts w:ascii="Times New Roman" w:hAnsi="Times New Roman"/>
              </w:rPr>
              <w:t>Оценка</w:t>
            </w:r>
          </w:p>
        </w:tc>
      </w:tr>
      <w:tr w:rsidR="00477654"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DF43A2">
            <w:pPr>
              <w:snapToGrid w:val="0"/>
              <w:ind w:left="57"/>
              <w:jc w:val="center"/>
              <w:rPr>
                <w:rFonts w:ascii="Times New Roman" w:hAnsi="Times New Roman"/>
              </w:rPr>
            </w:pPr>
            <w:bookmarkStart w:id="7" w:name="_GoBack" w:colFirst="1" w:colLast="1"/>
            <w:r>
              <w:rPr>
                <w:rFonts w:ascii="Times New Roman" w:hAnsi="Times New Roman"/>
              </w:rPr>
              <w:t>50</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B301AD">
            <w:pPr>
              <w:rPr>
                <w:rFonts w:ascii="Times New Roman" w:hAnsi="Times New Roman"/>
              </w:rPr>
            </w:pPr>
            <w:r w:rsidRPr="00ED77E3">
              <w:rPr>
                <w:rFonts w:ascii="Times New Roman" w:hAnsi="Times New Roman"/>
                <w:spacing w:val="-6"/>
                <w:lang w:eastAsia="ru-RU"/>
              </w:rPr>
              <w:t>У9, 10, 11, З12, 14</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477654" w:rsidRPr="00203DC4" w:rsidRDefault="00477654" w:rsidP="00477654">
            <w:pPr>
              <w:spacing w:after="0" w:line="240" w:lineRule="auto"/>
              <w:rPr>
                <w:rFonts w:ascii="Times New Roman" w:hAnsi="Times New Roman"/>
                <w:sz w:val="24"/>
                <w:szCs w:val="24"/>
              </w:rPr>
            </w:pPr>
            <w:r w:rsidRPr="00203DC4">
              <w:rPr>
                <w:rFonts w:ascii="Times New Roman" w:hAnsi="Times New Roman"/>
                <w:sz w:val="24"/>
                <w:szCs w:val="24"/>
              </w:rPr>
              <w:t>ОК 01.ОК 04.ОК 05.</w:t>
            </w:r>
          </w:p>
          <w:p w:rsidR="00477654" w:rsidRPr="00203DC4" w:rsidRDefault="00477654" w:rsidP="00477654">
            <w:pPr>
              <w:spacing w:after="0" w:line="240" w:lineRule="auto"/>
              <w:rPr>
                <w:rFonts w:ascii="Times New Roman" w:hAnsi="Times New Roman"/>
                <w:sz w:val="24"/>
                <w:szCs w:val="24"/>
              </w:rPr>
            </w:pPr>
            <w:r w:rsidRPr="00203DC4">
              <w:rPr>
                <w:rFonts w:ascii="Times New Roman" w:hAnsi="Times New Roman"/>
                <w:sz w:val="24"/>
                <w:szCs w:val="24"/>
              </w:rPr>
              <w:t>ПК1.1</w:t>
            </w:r>
          </w:p>
          <w:p w:rsidR="00477654" w:rsidRPr="00ED77E3" w:rsidRDefault="00477654" w:rsidP="00477654">
            <w:pPr>
              <w:spacing w:after="0" w:line="240" w:lineRule="auto"/>
              <w:rPr>
                <w:rFonts w:ascii="Times New Roman" w:hAnsi="Times New Roman"/>
              </w:rPr>
            </w:pPr>
            <w:r w:rsidRPr="00203DC4">
              <w:rPr>
                <w:rFonts w:ascii="Times New Roman" w:hAnsi="Times New Roman"/>
                <w:sz w:val="24"/>
                <w:szCs w:val="24"/>
              </w:rPr>
              <w:t>ПК1.2 ПК1.3 ПК 1.4</w:t>
            </w: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477654" w:rsidRPr="00EE329D" w:rsidRDefault="00477654" w:rsidP="00477654">
            <w:pPr>
              <w:spacing w:after="150" w:line="240" w:lineRule="auto"/>
              <w:ind w:right="150"/>
              <w:rPr>
                <w:rFonts w:ascii="Times New Roman" w:eastAsia="Times New Roman" w:hAnsi="Times New Roman"/>
                <w:b/>
                <w:color w:val="000000" w:themeColor="text1"/>
                <w:sz w:val="24"/>
                <w:szCs w:val="24"/>
                <w:lang w:eastAsia="ru-RU"/>
              </w:rPr>
            </w:pPr>
            <w:r>
              <w:rPr>
                <w:rFonts w:ascii="Times New Roman" w:eastAsia="Times New Roman" w:hAnsi="Times New Roman"/>
                <w:b/>
                <w:sz w:val="24"/>
                <w:szCs w:val="24"/>
                <w:lang w:eastAsia="ru-RU"/>
              </w:rPr>
              <w:t>Тема 9.</w:t>
            </w:r>
            <w:r w:rsidRPr="00A96AD0">
              <w:rPr>
                <w:rFonts w:ascii="Times New Roman" w:eastAsia="Times New Roman" w:hAnsi="Times New Roman"/>
                <w:color w:val="000000" w:themeColor="text1"/>
                <w:sz w:val="24"/>
                <w:szCs w:val="24"/>
                <w:lang w:eastAsia="ru-RU"/>
              </w:rPr>
              <w:t> </w:t>
            </w:r>
            <w:r>
              <w:rPr>
                <w:rFonts w:ascii="Times New Roman" w:eastAsia="Times New Roman" w:hAnsi="Times New Roman"/>
                <w:color w:val="000000" w:themeColor="text1"/>
                <w:sz w:val="24"/>
                <w:szCs w:val="24"/>
                <w:lang w:eastAsia="ru-RU"/>
              </w:rPr>
              <w:t xml:space="preserve"> </w:t>
            </w:r>
            <w:r w:rsidRPr="00EE329D">
              <w:rPr>
                <w:rFonts w:ascii="Times New Roman" w:eastAsia="Times New Roman" w:hAnsi="Times New Roman"/>
                <w:b/>
                <w:sz w:val="24"/>
                <w:szCs w:val="24"/>
              </w:rPr>
              <w:t>Порядок проведения и оформления результатов инвентари</w:t>
            </w:r>
            <w:r>
              <w:rPr>
                <w:rFonts w:ascii="Times New Roman" w:eastAsia="Times New Roman" w:hAnsi="Times New Roman"/>
                <w:b/>
                <w:sz w:val="24"/>
                <w:szCs w:val="24"/>
              </w:rPr>
              <w:t>зации. В программе 1-С «Бухгалте</w:t>
            </w:r>
            <w:r w:rsidRPr="00EE329D">
              <w:rPr>
                <w:rFonts w:ascii="Times New Roman" w:eastAsia="Times New Roman" w:hAnsi="Times New Roman"/>
                <w:b/>
                <w:sz w:val="24"/>
                <w:szCs w:val="24"/>
              </w:rPr>
              <w:t>рия -8»</w:t>
            </w:r>
          </w:p>
          <w:p w:rsidR="00477654" w:rsidRPr="00ED77E3" w:rsidRDefault="00477654" w:rsidP="00981BDE">
            <w:pPr>
              <w:snapToGrid w:val="0"/>
              <w:rPr>
                <w:rFonts w:ascii="Times New Roman" w:hAnsi="Times New Roman"/>
                <w:color w:val="000000"/>
                <w:lang w:eastAsia="ru-RU"/>
              </w:rPr>
            </w:pPr>
          </w:p>
        </w:tc>
        <w:tc>
          <w:tcPr>
            <w:tcW w:w="1291"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BC2C1A">
            <w:pPr>
              <w:rPr>
                <w:rFonts w:ascii="Times New Roman" w:hAnsi="Times New Roman"/>
              </w:rPr>
            </w:pPr>
            <w:r w:rsidRPr="00ED77E3">
              <w:rPr>
                <w:rFonts w:ascii="Times New Roman" w:hAnsi="Times New Roman"/>
              </w:rPr>
              <w:t>Вопросы для устного опроса</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BC2C1A">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477654" w:rsidRPr="00ED77E3" w:rsidRDefault="00477654" w:rsidP="00BC2C1A">
            <w:pPr>
              <w:spacing w:after="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477654" w:rsidRPr="00ED77E3" w:rsidRDefault="00477654" w:rsidP="00BC2C1A">
            <w:pPr>
              <w:jc w:val="center"/>
              <w:rPr>
                <w:rFonts w:ascii="Times New Roman" w:hAnsi="Times New Roman"/>
              </w:rPr>
            </w:pPr>
            <w:r w:rsidRPr="00ED77E3">
              <w:rPr>
                <w:rFonts w:ascii="Times New Roman" w:hAnsi="Times New Roman"/>
              </w:rPr>
              <w:t>Оценка</w:t>
            </w:r>
          </w:p>
        </w:tc>
      </w:tr>
      <w:bookmarkEnd w:id="7"/>
      <w:tr w:rsidR="001F576E"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1F576E" w:rsidRDefault="001F576E" w:rsidP="00DF43A2">
            <w:pPr>
              <w:snapToGrid w:val="0"/>
              <w:ind w:left="57"/>
              <w:jc w:val="center"/>
              <w:rPr>
                <w:rFonts w:ascii="Times New Roman" w:hAnsi="Times New Roman"/>
              </w:rPr>
            </w:pPr>
            <w:r>
              <w:rPr>
                <w:rFonts w:ascii="Times New Roman" w:hAnsi="Times New Roman"/>
              </w:rPr>
              <w:t>51</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5C71B9">
            <w:pPr>
              <w:rPr>
                <w:rFonts w:ascii="Times New Roman" w:hAnsi="Times New Roman"/>
              </w:rPr>
            </w:pPr>
            <w:r w:rsidRPr="00ED77E3">
              <w:rPr>
                <w:rFonts w:ascii="Times New Roman" w:hAnsi="Times New Roman"/>
                <w:spacing w:val="-6"/>
                <w:lang w:eastAsia="ru-RU"/>
              </w:rPr>
              <w:t>У9, 10, 11, З12, 14</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1F576E" w:rsidRPr="001F576E" w:rsidRDefault="001F576E" w:rsidP="001F576E">
            <w:pPr>
              <w:spacing w:after="0" w:line="240" w:lineRule="auto"/>
              <w:rPr>
                <w:rFonts w:ascii="Times New Roman" w:hAnsi="Times New Roman"/>
              </w:rPr>
            </w:pPr>
            <w:r w:rsidRPr="001F576E">
              <w:rPr>
                <w:rFonts w:ascii="Times New Roman" w:hAnsi="Times New Roman"/>
              </w:rPr>
              <w:t>ОК 02,ОК 03.ОК 04.ОК 05.</w:t>
            </w:r>
          </w:p>
          <w:p w:rsidR="001F576E" w:rsidRPr="001F576E" w:rsidRDefault="001F576E" w:rsidP="001F576E">
            <w:pPr>
              <w:spacing w:after="0" w:line="240" w:lineRule="auto"/>
              <w:rPr>
                <w:rFonts w:ascii="Times New Roman" w:hAnsi="Times New Roman"/>
              </w:rPr>
            </w:pPr>
            <w:r w:rsidRPr="001F576E">
              <w:rPr>
                <w:rFonts w:ascii="Times New Roman" w:hAnsi="Times New Roman"/>
              </w:rPr>
              <w:t>ПК1.1</w:t>
            </w:r>
          </w:p>
          <w:p w:rsidR="001F576E" w:rsidRDefault="001F576E" w:rsidP="001F576E">
            <w:pPr>
              <w:pStyle w:val="ac"/>
              <w:spacing w:before="0" w:beforeAutospacing="0" w:after="0" w:afterAutospacing="0"/>
              <w:jc w:val="both"/>
              <w:textAlignment w:val="baseline"/>
              <w:rPr>
                <w:sz w:val="22"/>
                <w:szCs w:val="22"/>
              </w:rPr>
            </w:pPr>
            <w:r w:rsidRPr="001F576E">
              <w:rPr>
                <w:sz w:val="22"/>
                <w:szCs w:val="22"/>
              </w:rPr>
              <w:t xml:space="preserve">ПК1.2 ПК1.3 </w:t>
            </w:r>
          </w:p>
          <w:p w:rsidR="001F576E" w:rsidRDefault="001F576E" w:rsidP="001F576E">
            <w:pPr>
              <w:pStyle w:val="ac"/>
              <w:spacing w:before="0" w:beforeAutospacing="0" w:after="0" w:afterAutospacing="0"/>
              <w:jc w:val="both"/>
              <w:textAlignment w:val="baseline"/>
              <w:rPr>
                <w:sz w:val="22"/>
                <w:szCs w:val="22"/>
              </w:rPr>
            </w:pPr>
            <w:r w:rsidRPr="001F576E">
              <w:rPr>
                <w:sz w:val="22"/>
                <w:szCs w:val="22"/>
              </w:rPr>
              <w:t>ПК 1.4</w:t>
            </w:r>
          </w:p>
          <w:p w:rsidR="001F576E" w:rsidRPr="001F576E" w:rsidRDefault="001F576E" w:rsidP="001F576E">
            <w:pPr>
              <w:pStyle w:val="ac"/>
              <w:spacing w:before="0" w:beforeAutospacing="0" w:after="0" w:afterAutospacing="0"/>
              <w:jc w:val="both"/>
              <w:textAlignment w:val="baseline"/>
              <w:rPr>
                <w:rFonts w:ascii="Helvetica Neue" w:hAnsi="Helvetica Neue"/>
                <w:bCs/>
                <w:color w:val="000000" w:themeColor="text1"/>
                <w:sz w:val="22"/>
                <w:szCs w:val="22"/>
                <w:bdr w:val="none" w:sz="0" w:space="0" w:color="auto" w:frame="1"/>
              </w:rPr>
            </w:pPr>
            <w:r w:rsidRPr="001F576E">
              <w:rPr>
                <w:sz w:val="22"/>
                <w:szCs w:val="22"/>
              </w:rPr>
              <w:t xml:space="preserve"> ПК 1.5</w:t>
            </w:r>
          </w:p>
          <w:p w:rsidR="001F576E" w:rsidRPr="00ED77E3" w:rsidRDefault="001F576E" w:rsidP="001F576E">
            <w:pPr>
              <w:spacing w:after="0"/>
              <w:rPr>
                <w:rFonts w:ascii="Times New Roman" w:hAnsi="Times New Roman"/>
              </w:rPr>
            </w:pP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1F576E" w:rsidRPr="001F576E" w:rsidRDefault="001F576E" w:rsidP="001F576E">
            <w:pPr>
              <w:snapToGrid w:val="0"/>
              <w:spacing w:after="0" w:line="240" w:lineRule="auto"/>
              <w:rPr>
                <w:rFonts w:ascii="Times New Roman" w:eastAsia="Times New Roman" w:hAnsi="Times New Roman"/>
                <w:b/>
                <w:sz w:val="24"/>
                <w:szCs w:val="24"/>
              </w:rPr>
            </w:pPr>
            <w:r w:rsidRPr="00ED77E3">
              <w:rPr>
                <w:rFonts w:ascii="Times New Roman" w:hAnsi="Times New Roman"/>
                <w:color w:val="000000"/>
                <w:lang w:eastAsia="ru-RU"/>
              </w:rPr>
              <w:t xml:space="preserve">ПЗ. </w:t>
            </w:r>
            <w:r w:rsidRPr="009C2109">
              <w:rPr>
                <w:rFonts w:ascii="Times New Roman" w:eastAsia="Times New Roman" w:hAnsi="Times New Roman"/>
                <w:sz w:val="24"/>
                <w:szCs w:val="24"/>
                <w:lang w:eastAsia="ru-RU"/>
              </w:rPr>
              <w:t>Выполнение работ</w:t>
            </w:r>
            <w:r>
              <w:rPr>
                <w:rFonts w:ascii="Times New Roman" w:eastAsia="Times New Roman" w:hAnsi="Times New Roman"/>
                <w:sz w:val="24"/>
                <w:szCs w:val="24"/>
                <w:lang w:eastAsia="ru-RU"/>
              </w:rPr>
              <w:t xml:space="preserve"> </w:t>
            </w:r>
            <w:r w:rsidRPr="009C2109">
              <w:rPr>
                <w:rFonts w:ascii="Times New Roman" w:eastAsia="Times New Roman" w:hAnsi="Times New Roman"/>
                <w:sz w:val="24"/>
                <w:szCs w:val="24"/>
                <w:lang w:eastAsia="ru-RU"/>
              </w:rPr>
              <w:t>по отражению в учете пересортицы</w:t>
            </w:r>
            <w:r>
              <w:rPr>
                <w:rFonts w:ascii="Times New Roman" w:eastAsia="Times New Roman" w:hAnsi="Times New Roman"/>
                <w:sz w:val="24"/>
                <w:szCs w:val="24"/>
                <w:lang w:eastAsia="ru-RU"/>
              </w:rPr>
              <w:t>.</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1F576E" w:rsidRDefault="001F576E" w:rsidP="005C71B9">
            <w:pPr>
              <w:snapToGrid w:val="0"/>
              <w:rPr>
                <w:rFonts w:ascii="Times New Roman" w:hAnsi="Times New Roman"/>
                <w:lang w:eastAsia="ru-RU"/>
              </w:rPr>
            </w:pPr>
          </w:p>
          <w:p w:rsidR="001F576E" w:rsidRPr="00ED77E3" w:rsidRDefault="001F576E" w:rsidP="005C71B9">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5C71B9">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1F576E" w:rsidRDefault="001F576E" w:rsidP="005C71B9">
            <w:pPr>
              <w:jc w:val="center"/>
              <w:rPr>
                <w:rFonts w:ascii="Times New Roman" w:hAnsi="Times New Roman"/>
              </w:rPr>
            </w:pPr>
          </w:p>
          <w:p w:rsidR="001F576E" w:rsidRPr="00ED77E3" w:rsidRDefault="001F576E" w:rsidP="005C71B9">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1F576E" w:rsidRDefault="001F576E" w:rsidP="005C71B9">
            <w:pPr>
              <w:jc w:val="center"/>
              <w:rPr>
                <w:rFonts w:ascii="Times New Roman" w:hAnsi="Times New Roman"/>
              </w:rPr>
            </w:pPr>
          </w:p>
          <w:p w:rsidR="001F576E" w:rsidRPr="00ED77E3" w:rsidRDefault="001F576E" w:rsidP="005C71B9">
            <w:pPr>
              <w:jc w:val="center"/>
              <w:rPr>
                <w:rFonts w:ascii="Times New Roman" w:hAnsi="Times New Roman"/>
              </w:rPr>
            </w:pPr>
            <w:r w:rsidRPr="00ED77E3">
              <w:rPr>
                <w:rFonts w:ascii="Times New Roman" w:hAnsi="Times New Roman"/>
              </w:rPr>
              <w:t>Оценка</w:t>
            </w:r>
          </w:p>
        </w:tc>
      </w:tr>
      <w:tr w:rsidR="001F576E"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DF43A2">
            <w:pPr>
              <w:snapToGrid w:val="0"/>
              <w:ind w:left="57"/>
              <w:jc w:val="center"/>
              <w:rPr>
                <w:rFonts w:ascii="Times New Roman" w:hAnsi="Times New Roman"/>
              </w:rPr>
            </w:pPr>
            <w:r>
              <w:rPr>
                <w:rFonts w:ascii="Times New Roman" w:hAnsi="Times New Roman"/>
              </w:rPr>
              <w:t>52</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B301AD">
            <w:pPr>
              <w:rPr>
                <w:rFonts w:ascii="Times New Roman" w:hAnsi="Times New Roman"/>
              </w:rPr>
            </w:pPr>
            <w:r w:rsidRPr="00ED77E3">
              <w:rPr>
                <w:rFonts w:ascii="Times New Roman" w:hAnsi="Times New Roman"/>
                <w:spacing w:val="-6"/>
                <w:lang w:eastAsia="ru-RU"/>
              </w:rPr>
              <w:t>У9, 10, 11, З12, 14</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1F576E" w:rsidRPr="001F576E" w:rsidRDefault="001F576E" w:rsidP="001F576E">
            <w:pPr>
              <w:spacing w:after="0" w:line="240" w:lineRule="auto"/>
              <w:rPr>
                <w:rFonts w:ascii="Times New Roman" w:hAnsi="Times New Roman"/>
              </w:rPr>
            </w:pPr>
            <w:r w:rsidRPr="001F576E">
              <w:rPr>
                <w:rFonts w:ascii="Times New Roman" w:hAnsi="Times New Roman"/>
              </w:rPr>
              <w:t>ОК03.ОК 04.ОК 05.ПК1.2 ПК1.3 ПК 1.4 ПК 1.5</w:t>
            </w: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086F1F" w:rsidRPr="00086F1F" w:rsidRDefault="001F576E" w:rsidP="00086F1F">
            <w:pPr>
              <w:widowControl w:val="0"/>
              <w:autoSpaceDE w:val="0"/>
              <w:autoSpaceDN w:val="0"/>
              <w:adjustRightInd w:val="0"/>
              <w:spacing w:after="0" w:line="240" w:lineRule="auto"/>
              <w:rPr>
                <w:rFonts w:ascii="Times New Roman CYR" w:hAnsi="Times New Roman CYR" w:cs="Times New Roman CYR"/>
                <w:b/>
                <w:bCs/>
              </w:rPr>
            </w:pPr>
            <w:r w:rsidRPr="00086F1F">
              <w:rPr>
                <w:rFonts w:ascii="Times New Roman" w:hAnsi="Times New Roman"/>
                <w:b/>
                <w:lang w:eastAsia="ru-RU"/>
              </w:rPr>
              <w:t>Тема10.</w:t>
            </w:r>
            <w:r w:rsidRPr="00086F1F">
              <w:rPr>
                <w:rFonts w:ascii="Times New Roman" w:eastAsia="Times New Roman" w:hAnsi="Times New Roman"/>
                <w:lang w:eastAsia="ru-RU"/>
              </w:rPr>
              <w:t xml:space="preserve"> </w:t>
            </w:r>
            <w:r w:rsidRPr="00086F1F">
              <w:rPr>
                <w:rFonts w:ascii="Times New Roman" w:eastAsia="Times New Roman" w:hAnsi="Times New Roman"/>
                <w:b/>
                <w:lang w:eastAsia="ru-RU"/>
              </w:rPr>
              <w:t>Порядок проведения инвентаризации незавершённого производства</w:t>
            </w:r>
            <w:r w:rsidRPr="00086F1F">
              <w:rPr>
                <w:rFonts w:ascii="Times New Roman" w:eastAsia="Times New Roman" w:hAnsi="Times New Roman"/>
                <w:lang w:eastAsia="ru-RU"/>
              </w:rPr>
              <w:t>.</w:t>
            </w:r>
            <w:r w:rsidR="00086F1F" w:rsidRPr="00086F1F">
              <w:rPr>
                <w:rFonts w:ascii="Times New Roman" w:hAnsi="Times New Roman"/>
                <w:b/>
              </w:rPr>
              <w:t xml:space="preserve"> «1С: Бухгалтерия -8»</w:t>
            </w:r>
          </w:p>
          <w:p w:rsidR="001F576E" w:rsidRPr="00ED77E3" w:rsidRDefault="001F576E" w:rsidP="00981BDE">
            <w:pPr>
              <w:snapToGrid w:val="0"/>
              <w:rPr>
                <w:rFonts w:ascii="Times New Roman" w:hAnsi="Times New Roman"/>
                <w:color w:val="000000"/>
                <w:lang w:eastAsia="ru-RU"/>
              </w:rPr>
            </w:pPr>
          </w:p>
        </w:tc>
        <w:tc>
          <w:tcPr>
            <w:tcW w:w="1291"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BC2C1A">
            <w:pPr>
              <w:rPr>
                <w:rFonts w:ascii="Times New Roman" w:hAnsi="Times New Roman"/>
              </w:rPr>
            </w:pPr>
            <w:r w:rsidRPr="00ED77E3">
              <w:rPr>
                <w:rFonts w:ascii="Times New Roman" w:hAnsi="Times New Roman"/>
              </w:rPr>
              <w:t>Вопросы для устного опроса</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BC2C1A">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BC2C1A">
            <w:pPr>
              <w:spacing w:after="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1F576E" w:rsidRPr="00ED77E3" w:rsidRDefault="001F576E" w:rsidP="00BC2C1A">
            <w:pPr>
              <w:jc w:val="center"/>
              <w:rPr>
                <w:rFonts w:ascii="Times New Roman" w:hAnsi="Times New Roman"/>
              </w:rPr>
            </w:pPr>
            <w:r w:rsidRPr="00ED77E3">
              <w:rPr>
                <w:rFonts w:ascii="Times New Roman" w:hAnsi="Times New Roman"/>
              </w:rPr>
              <w:t>Оценка</w:t>
            </w:r>
          </w:p>
        </w:tc>
      </w:tr>
      <w:tr w:rsidR="001F576E"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DF43A2">
            <w:pPr>
              <w:snapToGrid w:val="0"/>
              <w:ind w:left="57"/>
              <w:jc w:val="center"/>
              <w:rPr>
                <w:rFonts w:ascii="Times New Roman" w:hAnsi="Times New Roman"/>
              </w:rPr>
            </w:pPr>
            <w:r>
              <w:rPr>
                <w:rFonts w:ascii="Times New Roman" w:hAnsi="Times New Roman"/>
              </w:rPr>
              <w:t>53</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B301AD">
            <w:pPr>
              <w:rPr>
                <w:rFonts w:ascii="Times New Roman" w:hAnsi="Times New Roman"/>
              </w:rPr>
            </w:pPr>
            <w:r w:rsidRPr="00ED77E3">
              <w:rPr>
                <w:rFonts w:ascii="Times New Roman" w:hAnsi="Times New Roman"/>
                <w:spacing w:val="-6"/>
                <w:lang w:eastAsia="ru-RU"/>
              </w:rPr>
              <w:t>У14, 15, З16, 18</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263754">
            <w:pPr>
              <w:rPr>
                <w:rFonts w:ascii="Times New Roman" w:hAnsi="Times New Roman"/>
              </w:rPr>
            </w:pPr>
            <w:r w:rsidRPr="00ED77E3">
              <w:rPr>
                <w:rFonts w:ascii="Times New Roman" w:hAnsi="Times New Roman"/>
                <w:spacing w:val="-6"/>
                <w:lang w:eastAsia="ru-RU"/>
              </w:rPr>
              <w:t>ОК1, ОК2, ПК 3, 4</w:t>
            </w: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1F576E" w:rsidRPr="00ED77E3" w:rsidRDefault="001F576E" w:rsidP="00981BDE">
            <w:pPr>
              <w:snapToGrid w:val="0"/>
              <w:rPr>
                <w:rFonts w:ascii="Times New Roman" w:hAnsi="Times New Roman"/>
                <w:color w:val="000000"/>
                <w:lang w:eastAsia="ru-RU"/>
              </w:rPr>
            </w:pPr>
            <w:r w:rsidRPr="00C37283">
              <w:rPr>
                <w:rFonts w:ascii="Times New Roman" w:hAnsi="Times New Roman"/>
                <w:b/>
                <w:sz w:val="24"/>
                <w:szCs w:val="24"/>
                <w:lang w:eastAsia="ru-RU"/>
              </w:rPr>
              <w:t>Тема</w:t>
            </w:r>
            <w:r>
              <w:rPr>
                <w:rFonts w:ascii="Times New Roman" w:hAnsi="Times New Roman"/>
                <w:b/>
                <w:sz w:val="24"/>
                <w:szCs w:val="24"/>
                <w:lang w:eastAsia="ru-RU"/>
              </w:rPr>
              <w:t>11.</w:t>
            </w:r>
            <w:r w:rsidRPr="009C2109">
              <w:rPr>
                <w:rFonts w:ascii="Times New Roman" w:eastAsia="Times New Roman" w:hAnsi="Times New Roman"/>
                <w:sz w:val="24"/>
                <w:szCs w:val="24"/>
              </w:rPr>
              <w:t xml:space="preserve"> </w:t>
            </w:r>
            <w:r w:rsidRPr="00EE329D">
              <w:rPr>
                <w:rFonts w:ascii="Times New Roman" w:eastAsia="Times New Roman" w:hAnsi="Times New Roman"/>
                <w:b/>
                <w:sz w:val="24"/>
                <w:szCs w:val="24"/>
              </w:rPr>
              <w:t>Порядок проведения инвентаризации и оформления результатов инвентаризации средств на счетах в банке.</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BC2C1A">
            <w:pPr>
              <w:rPr>
                <w:rFonts w:ascii="Times New Roman" w:hAnsi="Times New Roman"/>
              </w:rPr>
            </w:pPr>
            <w:r w:rsidRPr="00ED77E3">
              <w:rPr>
                <w:rFonts w:ascii="Times New Roman" w:hAnsi="Times New Roman"/>
              </w:rPr>
              <w:t>Вопросы для устного опроса</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BC2C1A">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BC2C1A">
            <w:pPr>
              <w:spacing w:after="0"/>
              <w:jc w:val="center"/>
              <w:rPr>
                <w:rFonts w:ascii="Times New Roman" w:hAnsi="Times New Roman"/>
              </w:rPr>
            </w:pPr>
            <w:r>
              <w:rPr>
                <w:rFonts w:ascii="Times New Roman" w:hAnsi="Times New Roman"/>
              </w:rPr>
              <w:t>4</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1F576E" w:rsidRPr="00ED77E3" w:rsidRDefault="001F576E" w:rsidP="00BC2C1A">
            <w:pPr>
              <w:jc w:val="center"/>
              <w:rPr>
                <w:rFonts w:ascii="Times New Roman" w:hAnsi="Times New Roman"/>
              </w:rPr>
            </w:pPr>
            <w:r w:rsidRPr="00ED77E3">
              <w:rPr>
                <w:rFonts w:ascii="Times New Roman" w:hAnsi="Times New Roman"/>
              </w:rPr>
              <w:t>Оценка</w:t>
            </w:r>
          </w:p>
        </w:tc>
      </w:tr>
      <w:tr w:rsidR="001F576E"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DF43A2">
            <w:pPr>
              <w:snapToGrid w:val="0"/>
              <w:ind w:left="57"/>
              <w:jc w:val="center"/>
              <w:rPr>
                <w:rFonts w:ascii="Times New Roman" w:hAnsi="Times New Roman"/>
              </w:rPr>
            </w:pPr>
            <w:r>
              <w:rPr>
                <w:rFonts w:ascii="Times New Roman" w:hAnsi="Times New Roman"/>
              </w:rPr>
              <w:t>54</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B301AD">
            <w:pPr>
              <w:rPr>
                <w:rFonts w:ascii="Times New Roman" w:hAnsi="Times New Roman"/>
              </w:rPr>
            </w:pPr>
            <w:r w:rsidRPr="00ED77E3">
              <w:rPr>
                <w:rFonts w:ascii="Times New Roman" w:hAnsi="Times New Roman"/>
                <w:spacing w:val="-6"/>
                <w:lang w:eastAsia="ru-RU"/>
              </w:rPr>
              <w:t>У14, 15, З16, 18</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1F576E" w:rsidRPr="00CF1904" w:rsidRDefault="001F576E" w:rsidP="001F576E">
            <w:pPr>
              <w:pStyle w:val="ac"/>
              <w:spacing w:before="0" w:beforeAutospacing="0" w:after="450"/>
              <w:textAlignment w:val="baseline"/>
              <w:rPr>
                <w:rFonts w:ascii="Helvetica Neue" w:hAnsi="Helvetica Neue"/>
                <w:bCs/>
                <w:bdr w:val="none" w:sz="0" w:space="0" w:color="auto" w:frame="1"/>
              </w:rPr>
            </w:pPr>
            <w:r w:rsidRPr="00CF1904">
              <w:t>ОК03.ОК 04.ОК 05.ПК1.2 ПК1.3 ПК 1.4 ПК 1.5</w:t>
            </w:r>
          </w:p>
          <w:p w:rsidR="001F576E" w:rsidRPr="00ED77E3" w:rsidRDefault="001F576E" w:rsidP="00263754">
            <w:pPr>
              <w:rPr>
                <w:rFonts w:ascii="Times New Roman" w:hAnsi="Times New Roman"/>
              </w:rPr>
            </w:pP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1F576E" w:rsidRPr="00ED77E3" w:rsidRDefault="001F576E" w:rsidP="00981BDE">
            <w:pPr>
              <w:snapToGrid w:val="0"/>
              <w:rPr>
                <w:rFonts w:ascii="Times New Roman" w:hAnsi="Times New Roman"/>
                <w:color w:val="000000"/>
                <w:lang w:eastAsia="ru-RU"/>
              </w:rPr>
            </w:pPr>
            <w:r w:rsidRPr="00ED77E3">
              <w:rPr>
                <w:rFonts w:ascii="Times New Roman" w:hAnsi="Times New Roman"/>
                <w:color w:val="000000"/>
                <w:lang w:eastAsia="ru-RU"/>
              </w:rPr>
              <w:t xml:space="preserve">ПЗ. </w:t>
            </w:r>
            <w:r w:rsidRPr="009C2109">
              <w:rPr>
                <w:rFonts w:ascii="Times New Roman" w:eastAsia="Times New Roman" w:hAnsi="Times New Roman"/>
                <w:sz w:val="24"/>
                <w:szCs w:val="24"/>
              </w:rPr>
              <w:t>Порядок выявления задолженности, нереальной к взысканию.</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BC2C1A">
            <w:pPr>
              <w:snapToGrid w:val="0"/>
              <w:rPr>
                <w:rFonts w:ascii="Times New Roman" w:hAnsi="Times New Roman"/>
              </w:rPr>
            </w:pPr>
            <w:r w:rsidRPr="00ED77E3">
              <w:rPr>
                <w:rFonts w:ascii="Times New Roman" w:hAnsi="Times New Roman"/>
                <w:lang w:eastAsia="ru-RU"/>
              </w:rPr>
              <w:t>Выполнение разноуровневыхзадач</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BC2C1A">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BC2C1A">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1F576E" w:rsidRPr="00ED77E3" w:rsidRDefault="001F576E" w:rsidP="00BC2C1A">
            <w:pPr>
              <w:jc w:val="center"/>
              <w:rPr>
                <w:rFonts w:ascii="Times New Roman" w:hAnsi="Times New Roman"/>
              </w:rPr>
            </w:pPr>
            <w:r w:rsidRPr="00ED77E3">
              <w:rPr>
                <w:rFonts w:ascii="Times New Roman" w:hAnsi="Times New Roman"/>
              </w:rPr>
              <w:t>Оценка</w:t>
            </w:r>
          </w:p>
        </w:tc>
      </w:tr>
      <w:tr w:rsidR="001F576E"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5C71B9">
            <w:pPr>
              <w:snapToGrid w:val="0"/>
              <w:ind w:left="57"/>
              <w:jc w:val="center"/>
              <w:rPr>
                <w:rFonts w:ascii="Times New Roman" w:hAnsi="Times New Roman"/>
              </w:rPr>
            </w:pPr>
            <w:r>
              <w:rPr>
                <w:rFonts w:ascii="Times New Roman" w:hAnsi="Times New Roman"/>
              </w:rPr>
              <w:t>55</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5C71B9">
            <w:pPr>
              <w:rPr>
                <w:rFonts w:ascii="Times New Roman" w:hAnsi="Times New Roman"/>
              </w:rPr>
            </w:pPr>
            <w:r w:rsidRPr="00ED77E3">
              <w:rPr>
                <w:rFonts w:ascii="Times New Roman" w:hAnsi="Times New Roman"/>
                <w:spacing w:val="-6"/>
                <w:lang w:eastAsia="ru-RU"/>
              </w:rPr>
              <w:t>У14, 15, З16, 18</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1F576E" w:rsidRPr="00CF1904" w:rsidRDefault="001F576E" w:rsidP="005C71B9">
            <w:pPr>
              <w:pStyle w:val="ac"/>
              <w:spacing w:before="0" w:beforeAutospacing="0" w:after="450"/>
              <w:textAlignment w:val="baseline"/>
              <w:rPr>
                <w:rFonts w:ascii="Helvetica Neue" w:hAnsi="Helvetica Neue"/>
                <w:bCs/>
                <w:bdr w:val="none" w:sz="0" w:space="0" w:color="auto" w:frame="1"/>
              </w:rPr>
            </w:pPr>
            <w:r w:rsidRPr="00CF1904">
              <w:t xml:space="preserve">ОК03.ОК 04.ОК 05.ПК1.2 </w:t>
            </w:r>
            <w:r w:rsidRPr="00CF1904">
              <w:lastRenderedPageBreak/>
              <w:t>ПК1.3 ПК 1.4 ПК 1.5</w:t>
            </w:r>
          </w:p>
          <w:p w:rsidR="001F576E" w:rsidRPr="00ED77E3" w:rsidRDefault="001F576E" w:rsidP="005C71B9">
            <w:pPr>
              <w:rPr>
                <w:rFonts w:ascii="Times New Roman" w:hAnsi="Times New Roman"/>
              </w:rPr>
            </w:pP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1F576E" w:rsidRPr="00ED77E3" w:rsidRDefault="001F576E" w:rsidP="005C71B9">
            <w:pPr>
              <w:snapToGrid w:val="0"/>
              <w:rPr>
                <w:rFonts w:ascii="Times New Roman" w:hAnsi="Times New Roman"/>
                <w:color w:val="000000"/>
                <w:lang w:eastAsia="ru-RU"/>
              </w:rPr>
            </w:pPr>
            <w:r w:rsidRPr="00ED77E3">
              <w:rPr>
                <w:rFonts w:ascii="Times New Roman" w:hAnsi="Times New Roman"/>
                <w:color w:val="000000"/>
                <w:lang w:eastAsia="ru-RU"/>
              </w:rPr>
              <w:lastRenderedPageBreak/>
              <w:t xml:space="preserve">ПЗ. </w:t>
            </w:r>
            <w:r w:rsidRPr="009C2109">
              <w:rPr>
                <w:rFonts w:ascii="Times New Roman" w:eastAsia="Times New Roman" w:hAnsi="Times New Roman"/>
                <w:sz w:val="24"/>
                <w:szCs w:val="24"/>
                <w:lang w:eastAsia="ru-RU"/>
              </w:rPr>
              <w:t xml:space="preserve">Порядок проведения и оформления </w:t>
            </w:r>
            <w:r w:rsidRPr="009C2109">
              <w:rPr>
                <w:rFonts w:ascii="Times New Roman" w:eastAsia="Times New Roman" w:hAnsi="Times New Roman"/>
                <w:sz w:val="24"/>
                <w:szCs w:val="24"/>
                <w:lang w:eastAsia="ru-RU"/>
              </w:rPr>
              <w:lastRenderedPageBreak/>
              <w:t>результатов инвентаризации расчетов с подотчётными лицами</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5C71B9">
            <w:pPr>
              <w:snapToGrid w:val="0"/>
              <w:rPr>
                <w:rFonts w:ascii="Times New Roman" w:hAnsi="Times New Roman"/>
              </w:rPr>
            </w:pPr>
            <w:r w:rsidRPr="00ED77E3">
              <w:rPr>
                <w:rFonts w:ascii="Times New Roman" w:hAnsi="Times New Roman"/>
                <w:lang w:eastAsia="ru-RU"/>
              </w:rPr>
              <w:lastRenderedPageBreak/>
              <w:t>Выполнение разноуровн</w:t>
            </w:r>
            <w:r w:rsidRPr="00ED77E3">
              <w:rPr>
                <w:rFonts w:ascii="Times New Roman" w:hAnsi="Times New Roman"/>
                <w:lang w:eastAsia="ru-RU"/>
              </w:rPr>
              <w:lastRenderedPageBreak/>
              <w:t>евыхзадач</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5C71B9">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5C71B9">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1F576E" w:rsidRPr="00ED77E3" w:rsidRDefault="001F576E" w:rsidP="005C71B9">
            <w:pPr>
              <w:jc w:val="center"/>
              <w:rPr>
                <w:rFonts w:ascii="Times New Roman" w:hAnsi="Times New Roman"/>
              </w:rPr>
            </w:pPr>
            <w:r w:rsidRPr="00ED77E3">
              <w:rPr>
                <w:rFonts w:ascii="Times New Roman" w:hAnsi="Times New Roman"/>
              </w:rPr>
              <w:t>Оценка</w:t>
            </w:r>
          </w:p>
        </w:tc>
      </w:tr>
      <w:tr w:rsidR="001F576E"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1F576E" w:rsidRDefault="001F576E" w:rsidP="005C71B9">
            <w:pPr>
              <w:snapToGrid w:val="0"/>
              <w:ind w:left="57"/>
              <w:jc w:val="center"/>
              <w:rPr>
                <w:rFonts w:ascii="Times New Roman" w:hAnsi="Times New Roman"/>
              </w:rPr>
            </w:pPr>
            <w:r>
              <w:rPr>
                <w:rFonts w:ascii="Times New Roman" w:hAnsi="Times New Roman"/>
              </w:rPr>
              <w:lastRenderedPageBreak/>
              <w:t>56</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5C71B9">
            <w:pPr>
              <w:rPr>
                <w:rFonts w:ascii="Times New Roman" w:hAnsi="Times New Roman"/>
              </w:rPr>
            </w:pPr>
            <w:r w:rsidRPr="00ED77E3">
              <w:rPr>
                <w:rFonts w:ascii="Times New Roman" w:hAnsi="Times New Roman"/>
                <w:spacing w:val="-6"/>
                <w:lang w:eastAsia="ru-RU"/>
              </w:rPr>
              <w:t>У14, 15, З16, 18</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1F576E" w:rsidRPr="00CF1904" w:rsidRDefault="001F576E" w:rsidP="005C71B9">
            <w:pPr>
              <w:pStyle w:val="ac"/>
              <w:spacing w:before="0" w:beforeAutospacing="0" w:after="450"/>
              <w:textAlignment w:val="baseline"/>
              <w:rPr>
                <w:rFonts w:ascii="Helvetica Neue" w:hAnsi="Helvetica Neue"/>
                <w:bCs/>
                <w:bdr w:val="none" w:sz="0" w:space="0" w:color="auto" w:frame="1"/>
              </w:rPr>
            </w:pPr>
            <w:r w:rsidRPr="00CF1904">
              <w:t>ОК03.ОК 04.ОК 05.ПК1.2 ПК1.3 ПК 1.4 ПК 1.5</w:t>
            </w:r>
          </w:p>
          <w:p w:rsidR="001F576E" w:rsidRPr="00ED77E3" w:rsidRDefault="001F576E" w:rsidP="005C71B9">
            <w:pPr>
              <w:rPr>
                <w:rFonts w:ascii="Times New Roman" w:hAnsi="Times New Roman"/>
              </w:rPr>
            </w:pP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1F576E" w:rsidRDefault="001F576E" w:rsidP="001F576E">
            <w:pPr>
              <w:spacing w:after="0" w:line="240" w:lineRule="auto"/>
              <w:rPr>
                <w:rFonts w:ascii="Times New Roman" w:eastAsia="Times New Roman" w:hAnsi="Times New Roman"/>
                <w:sz w:val="24"/>
                <w:szCs w:val="24"/>
              </w:rPr>
            </w:pPr>
            <w:r w:rsidRPr="00ED77E3">
              <w:rPr>
                <w:rFonts w:ascii="Times New Roman" w:hAnsi="Times New Roman"/>
                <w:color w:val="000000"/>
                <w:lang w:eastAsia="ru-RU"/>
              </w:rPr>
              <w:t xml:space="preserve">ПЗ. </w:t>
            </w:r>
            <w:r w:rsidRPr="009C2109">
              <w:rPr>
                <w:rFonts w:ascii="Times New Roman" w:eastAsia="Times New Roman" w:hAnsi="Times New Roman"/>
                <w:sz w:val="24"/>
                <w:szCs w:val="24"/>
              </w:rPr>
              <w:t>Технология определения реального состояния расчетов</w:t>
            </w:r>
            <w:r>
              <w:rPr>
                <w:rFonts w:ascii="Times New Roman" w:eastAsia="Times New Roman" w:hAnsi="Times New Roman"/>
                <w:sz w:val="24"/>
                <w:szCs w:val="24"/>
              </w:rPr>
              <w:t>.</w:t>
            </w:r>
          </w:p>
          <w:p w:rsidR="001F576E" w:rsidRPr="00ED77E3" w:rsidRDefault="001F576E" w:rsidP="005C71B9">
            <w:pPr>
              <w:snapToGrid w:val="0"/>
              <w:rPr>
                <w:rFonts w:ascii="Times New Roman" w:hAnsi="Times New Roman"/>
                <w:color w:val="000000"/>
                <w:lang w:eastAsia="ru-RU"/>
              </w:rPr>
            </w:pPr>
          </w:p>
        </w:tc>
        <w:tc>
          <w:tcPr>
            <w:tcW w:w="1291"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5C71B9">
            <w:pPr>
              <w:snapToGrid w:val="0"/>
              <w:rPr>
                <w:rFonts w:ascii="Times New Roman" w:hAnsi="Times New Roman"/>
              </w:rPr>
            </w:pPr>
            <w:r w:rsidRPr="00ED77E3">
              <w:rPr>
                <w:rFonts w:ascii="Times New Roman" w:hAnsi="Times New Roman"/>
                <w:lang w:eastAsia="ru-RU"/>
              </w:rPr>
              <w:t>Выполнение разноуровневыхзадач</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5C71B9">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5C71B9">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1F576E" w:rsidRPr="00ED77E3" w:rsidRDefault="001F576E" w:rsidP="005C71B9">
            <w:pPr>
              <w:jc w:val="center"/>
              <w:rPr>
                <w:rFonts w:ascii="Times New Roman" w:hAnsi="Times New Roman"/>
              </w:rPr>
            </w:pPr>
            <w:r w:rsidRPr="00ED77E3">
              <w:rPr>
                <w:rFonts w:ascii="Times New Roman" w:hAnsi="Times New Roman"/>
              </w:rPr>
              <w:t>Оценка</w:t>
            </w:r>
          </w:p>
        </w:tc>
      </w:tr>
      <w:tr w:rsidR="001F576E"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443446" w:rsidP="00443446">
            <w:pPr>
              <w:snapToGrid w:val="0"/>
              <w:spacing w:after="0"/>
              <w:ind w:left="57"/>
              <w:jc w:val="center"/>
              <w:rPr>
                <w:rFonts w:ascii="Times New Roman" w:hAnsi="Times New Roman"/>
              </w:rPr>
            </w:pPr>
            <w:r>
              <w:rPr>
                <w:rFonts w:ascii="Times New Roman" w:hAnsi="Times New Roman"/>
              </w:rPr>
              <w:t>57</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443446">
            <w:pPr>
              <w:spacing w:after="0"/>
              <w:rPr>
                <w:rFonts w:ascii="Times New Roman" w:hAnsi="Times New Roman"/>
              </w:rPr>
            </w:pPr>
            <w:r w:rsidRPr="00ED77E3">
              <w:rPr>
                <w:rFonts w:ascii="Times New Roman" w:hAnsi="Times New Roman"/>
                <w:spacing w:val="-6"/>
                <w:lang w:eastAsia="ru-RU"/>
              </w:rPr>
              <w:t>У26,27, З28,29</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443446" w:rsidRDefault="001F576E" w:rsidP="00443446">
            <w:pPr>
              <w:spacing w:after="0" w:line="240" w:lineRule="auto"/>
              <w:rPr>
                <w:rFonts w:ascii="Times New Roman" w:hAnsi="Times New Roman"/>
                <w:spacing w:val="-6"/>
                <w:lang w:eastAsia="ru-RU"/>
              </w:rPr>
            </w:pPr>
            <w:r w:rsidRPr="00ED77E3">
              <w:rPr>
                <w:rFonts w:ascii="Times New Roman" w:hAnsi="Times New Roman"/>
                <w:spacing w:val="-6"/>
                <w:lang w:eastAsia="ru-RU"/>
              </w:rPr>
              <w:t>ОК</w:t>
            </w:r>
            <w:r w:rsidR="00443446">
              <w:rPr>
                <w:rFonts w:ascii="Times New Roman" w:hAnsi="Times New Roman"/>
                <w:spacing w:val="-6"/>
                <w:lang w:eastAsia="ru-RU"/>
              </w:rPr>
              <w:t>03</w:t>
            </w:r>
            <w:r w:rsidRPr="00ED77E3">
              <w:rPr>
                <w:rFonts w:ascii="Times New Roman" w:hAnsi="Times New Roman"/>
                <w:spacing w:val="-6"/>
                <w:lang w:eastAsia="ru-RU"/>
              </w:rPr>
              <w:t>, ОК</w:t>
            </w:r>
            <w:r w:rsidR="00443446">
              <w:rPr>
                <w:rFonts w:ascii="Times New Roman" w:hAnsi="Times New Roman"/>
                <w:spacing w:val="-6"/>
                <w:lang w:eastAsia="ru-RU"/>
              </w:rPr>
              <w:t>04</w:t>
            </w:r>
            <w:r w:rsidRPr="00ED77E3">
              <w:rPr>
                <w:rFonts w:ascii="Times New Roman" w:hAnsi="Times New Roman"/>
                <w:spacing w:val="-6"/>
                <w:lang w:eastAsia="ru-RU"/>
              </w:rPr>
              <w:t xml:space="preserve">, ПК </w:t>
            </w:r>
            <w:r w:rsidR="00443446">
              <w:rPr>
                <w:rFonts w:ascii="Times New Roman" w:hAnsi="Times New Roman"/>
                <w:spacing w:val="-6"/>
                <w:lang w:eastAsia="ru-RU"/>
              </w:rPr>
              <w:t>1.2.ПК1.3, ПК1.4,</w:t>
            </w:r>
          </w:p>
          <w:p w:rsidR="001F576E" w:rsidRPr="00ED77E3" w:rsidRDefault="00443446" w:rsidP="00443446">
            <w:pPr>
              <w:spacing w:after="0" w:line="240" w:lineRule="auto"/>
              <w:rPr>
                <w:rFonts w:ascii="Times New Roman" w:hAnsi="Times New Roman"/>
              </w:rPr>
            </w:pPr>
            <w:r>
              <w:rPr>
                <w:rFonts w:ascii="Times New Roman" w:hAnsi="Times New Roman"/>
                <w:spacing w:val="-6"/>
                <w:lang w:eastAsia="ru-RU"/>
              </w:rPr>
              <w:t>ПК1.5</w:t>
            </w: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086F1F" w:rsidRPr="00086F1F" w:rsidRDefault="00443446" w:rsidP="00086F1F">
            <w:pPr>
              <w:widowControl w:val="0"/>
              <w:autoSpaceDE w:val="0"/>
              <w:autoSpaceDN w:val="0"/>
              <w:adjustRightInd w:val="0"/>
              <w:spacing w:after="0" w:line="240" w:lineRule="auto"/>
              <w:rPr>
                <w:rFonts w:ascii="Times New Roman" w:hAnsi="Times New Roman"/>
                <w:b/>
                <w:bCs/>
              </w:rPr>
            </w:pPr>
            <w:r w:rsidRPr="00086F1F">
              <w:rPr>
                <w:rFonts w:ascii="Times New Roman" w:hAnsi="Times New Roman"/>
                <w:b/>
                <w:lang w:eastAsia="ru-RU"/>
              </w:rPr>
              <w:t>Тема12.</w:t>
            </w:r>
            <w:r w:rsidRPr="00086F1F">
              <w:rPr>
                <w:rFonts w:ascii="Times New Roman" w:hAnsi="Times New Roman"/>
                <w:b/>
                <w:bCs/>
              </w:rPr>
              <w:t xml:space="preserve"> Выполнение выверки финансовых обязательств.</w:t>
            </w:r>
            <w:r w:rsidR="00086F1F" w:rsidRPr="00086F1F">
              <w:rPr>
                <w:rFonts w:ascii="Times New Roman" w:hAnsi="Times New Roman"/>
                <w:b/>
              </w:rPr>
              <w:t xml:space="preserve"> «1С: Бухгалтерия -8»</w:t>
            </w:r>
          </w:p>
          <w:p w:rsidR="001F576E" w:rsidRPr="00ED77E3" w:rsidRDefault="001F576E" w:rsidP="00443446">
            <w:pPr>
              <w:snapToGrid w:val="0"/>
              <w:spacing w:after="0"/>
              <w:rPr>
                <w:rFonts w:ascii="Times New Roman" w:hAnsi="Times New Roman"/>
                <w:color w:val="000000"/>
                <w:lang w:eastAsia="ru-RU"/>
              </w:rPr>
            </w:pPr>
          </w:p>
        </w:tc>
        <w:tc>
          <w:tcPr>
            <w:tcW w:w="1291"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443446">
            <w:pPr>
              <w:spacing w:after="0"/>
              <w:rPr>
                <w:rFonts w:ascii="Times New Roman" w:hAnsi="Times New Roman"/>
              </w:rPr>
            </w:pPr>
            <w:r w:rsidRPr="00ED77E3">
              <w:rPr>
                <w:rFonts w:ascii="Times New Roman" w:hAnsi="Times New Roman"/>
              </w:rPr>
              <w:t>Вопросы для устного опроса</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443446">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443446">
            <w:pPr>
              <w:spacing w:after="0"/>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1F576E" w:rsidRPr="00ED77E3" w:rsidRDefault="001F576E" w:rsidP="00443446">
            <w:pPr>
              <w:spacing w:after="0"/>
              <w:jc w:val="center"/>
              <w:rPr>
                <w:rFonts w:ascii="Times New Roman" w:hAnsi="Times New Roman"/>
              </w:rPr>
            </w:pPr>
            <w:r w:rsidRPr="00ED77E3">
              <w:rPr>
                <w:rFonts w:ascii="Times New Roman" w:hAnsi="Times New Roman"/>
              </w:rPr>
              <w:t>Оценка</w:t>
            </w:r>
          </w:p>
        </w:tc>
      </w:tr>
      <w:tr w:rsidR="001F576E"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443446" w:rsidP="00443446">
            <w:pPr>
              <w:snapToGrid w:val="0"/>
              <w:spacing w:after="0"/>
              <w:ind w:left="57"/>
              <w:jc w:val="center"/>
              <w:rPr>
                <w:rFonts w:ascii="Times New Roman" w:hAnsi="Times New Roman"/>
              </w:rPr>
            </w:pPr>
            <w:r>
              <w:rPr>
                <w:rFonts w:ascii="Times New Roman" w:hAnsi="Times New Roman"/>
              </w:rPr>
              <w:t>58</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B301AD">
            <w:pPr>
              <w:rPr>
                <w:rFonts w:ascii="Times New Roman" w:hAnsi="Times New Roman"/>
              </w:rPr>
            </w:pPr>
            <w:r w:rsidRPr="00ED77E3">
              <w:rPr>
                <w:rFonts w:ascii="Times New Roman" w:hAnsi="Times New Roman"/>
                <w:spacing w:val="-6"/>
                <w:lang w:eastAsia="ru-RU"/>
              </w:rPr>
              <w:t>У26,27, З28,29</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443446" w:rsidRDefault="00443446" w:rsidP="00443446">
            <w:pPr>
              <w:spacing w:after="0" w:line="240" w:lineRule="auto"/>
              <w:rPr>
                <w:rFonts w:ascii="Times New Roman" w:hAnsi="Times New Roman"/>
                <w:spacing w:val="-6"/>
                <w:lang w:eastAsia="ru-RU"/>
              </w:rPr>
            </w:pPr>
            <w:r w:rsidRPr="00ED77E3">
              <w:rPr>
                <w:rFonts w:ascii="Times New Roman" w:hAnsi="Times New Roman"/>
                <w:spacing w:val="-6"/>
                <w:lang w:eastAsia="ru-RU"/>
              </w:rPr>
              <w:t>ОК</w:t>
            </w:r>
            <w:r>
              <w:rPr>
                <w:rFonts w:ascii="Times New Roman" w:hAnsi="Times New Roman"/>
                <w:spacing w:val="-6"/>
                <w:lang w:eastAsia="ru-RU"/>
              </w:rPr>
              <w:t>03</w:t>
            </w:r>
            <w:r w:rsidRPr="00ED77E3">
              <w:rPr>
                <w:rFonts w:ascii="Times New Roman" w:hAnsi="Times New Roman"/>
                <w:spacing w:val="-6"/>
                <w:lang w:eastAsia="ru-RU"/>
              </w:rPr>
              <w:t>, ОК</w:t>
            </w:r>
            <w:r>
              <w:rPr>
                <w:rFonts w:ascii="Times New Roman" w:hAnsi="Times New Roman"/>
                <w:spacing w:val="-6"/>
                <w:lang w:eastAsia="ru-RU"/>
              </w:rPr>
              <w:t>04</w:t>
            </w:r>
            <w:r w:rsidRPr="00ED77E3">
              <w:rPr>
                <w:rFonts w:ascii="Times New Roman" w:hAnsi="Times New Roman"/>
                <w:spacing w:val="-6"/>
                <w:lang w:eastAsia="ru-RU"/>
              </w:rPr>
              <w:t xml:space="preserve">, ПК </w:t>
            </w:r>
            <w:r>
              <w:rPr>
                <w:rFonts w:ascii="Times New Roman" w:hAnsi="Times New Roman"/>
                <w:spacing w:val="-6"/>
                <w:lang w:eastAsia="ru-RU"/>
              </w:rPr>
              <w:t>1.2.ПК1.3, ПК1.4,</w:t>
            </w:r>
          </w:p>
          <w:p w:rsidR="001F576E" w:rsidRPr="00ED77E3" w:rsidRDefault="001F576E" w:rsidP="00443446">
            <w:pPr>
              <w:rPr>
                <w:rFonts w:ascii="Times New Roman" w:hAnsi="Times New Roman"/>
              </w:rPr>
            </w:pP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1F576E" w:rsidRPr="00ED77E3" w:rsidRDefault="001F576E" w:rsidP="00981BDE">
            <w:pPr>
              <w:snapToGrid w:val="0"/>
              <w:rPr>
                <w:rFonts w:ascii="Times New Roman" w:hAnsi="Times New Roman"/>
                <w:color w:val="000000"/>
                <w:lang w:eastAsia="ru-RU"/>
              </w:rPr>
            </w:pPr>
            <w:r w:rsidRPr="00ED77E3">
              <w:rPr>
                <w:rFonts w:ascii="Times New Roman" w:hAnsi="Times New Roman"/>
                <w:color w:val="000000"/>
                <w:lang w:eastAsia="ru-RU"/>
              </w:rPr>
              <w:t xml:space="preserve">ПЗ. </w:t>
            </w:r>
            <w:r w:rsidR="00443446" w:rsidRPr="00087461">
              <w:rPr>
                <w:rFonts w:ascii="Times New Roman CYR" w:hAnsi="Times New Roman CYR" w:cs="Times New Roman CYR"/>
                <w:sz w:val="24"/>
                <w:szCs w:val="24"/>
              </w:rPr>
              <w:t>Заполнить инвентаризационные описи с использованием средств вычислительной техники и ручным способом.</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BC2C1A">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BC2C1A">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1F576E" w:rsidRPr="00ED77E3" w:rsidRDefault="001F576E" w:rsidP="00BC2C1A">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1F576E" w:rsidRPr="00ED77E3" w:rsidRDefault="001F576E" w:rsidP="00BC2C1A">
            <w:pPr>
              <w:jc w:val="center"/>
              <w:rPr>
                <w:rFonts w:ascii="Times New Roman" w:hAnsi="Times New Roman"/>
              </w:rPr>
            </w:pPr>
            <w:r w:rsidRPr="00ED77E3">
              <w:rPr>
                <w:rFonts w:ascii="Times New Roman" w:hAnsi="Times New Roman"/>
              </w:rPr>
              <w:t>Оценка</w:t>
            </w:r>
          </w:p>
        </w:tc>
      </w:tr>
      <w:tr w:rsidR="00226DB4"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snapToGrid w:val="0"/>
              <w:spacing w:after="0"/>
              <w:ind w:left="57"/>
              <w:jc w:val="center"/>
              <w:rPr>
                <w:rFonts w:ascii="Times New Roman" w:hAnsi="Times New Roman"/>
              </w:rPr>
            </w:pPr>
            <w:r>
              <w:rPr>
                <w:rFonts w:ascii="Times New Roman" w:hAnsi="Times New Roman"/>
              </w:rPr>
              <w:t>59</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rPr>
                <w:rFonts w:ascii="Times New Roman" w:hAnsi="Times New Roman"/>
              </w:rPr>
            </w:pPr>
            <w:r w:rsidRPr="00ED77E3">
              <w:rPr>
                <w:rFonts w:ascii="Times New Roman" w:hAnsi="Times New Roman"/>
                <w:spacing w:val="-6"/>
                <w:lang w:eastAsia="ru-RU"/>
              </w:rPr>
              <w:t>У26,27, З28,29</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226DB4" w:rsidRDefault="00226DB4" w:rsidP="005C71B9">
            <w:pPr>
              <w:spacing w:after="0" w:line="240" w:lineRule="auto"/>
              <w:rPr>
                <w:rFonts w:ascii="Times New Roman" w:hAnsi="Times New Roman"/>
                <w:spacing w:val="-6"/>
                <w:lang w:eastAsia="ru-RU"/>
              </w:rPr>
            </w:pPr>
            <w:r w:rsidRPr="00ED77E3">
              <w:rPr>
                <w:rFonts w:ascii="Times New Roman" w:hAnsi="Times New Roman"/>
                <w:spacing w:val="-6"/>
                <w:lang w:eastAsia="ru-RU"/>
              </w:rPr>
              <w:t>ОК</w:t>
            </w:r>
            <w:r>
              <w:rPr>
                <w:rFonts w:ascii="Times New Roman" w:hAnsi="Times New Roman"/>
                <w:spacing w:val="-6"/>
                <w:lang w:eastAsia="ru-RU"/>
              </w:rPr>
              <w:t>03</w:t>
            </w:r>
            <w:r w:rsidRPr="00ED77E3">
              <w:rPr>
                <w:rFonts w:ascii="Times New Roman" w:hAnsi="Times New Roman"/>
                <w:spacing w:val="-6"/>
                <w:lang w:eastAsia="ru-RU"/>
              </w:rPr>
              <w:t>, ОК</w:t>
            </w:r>
            <w:r>
              <w:rPr>
                <w:rFonts w:ascii="Times New Roman" w:hAnsi="Times New Roman"/>
                <w:spacing w:val="-6"/>
                <w:lang w:eastAsia="ru-RU"/>
              </w:rPr>
              <w:t>04</w:t>
            </w:r>
            <w:r w:rsidRPr="00ED77E3">
              <w:rPr>
                <w:rFonts w:ascii="Times New Roman" w:hAnsi="Times New Roman"/>
                <w:spacing w:val="-6"/>
                <w:lang w:eastAsia="ru-RU"/>
              </w:rPr>
              <w:t xml:space="preserve">, ПК </w:t>
            </w:r>
            <w:r>
              <w:rPr>
                <w:rFonts w:ascii="Times New Roman" w:hAnsi="Times New Roman"/>
                <w:spacing w:val="-6"/>
                <w:lang w:eastAsia="ru-RU"/>
              </w:rPr>
              <w:t>1.2.ПК1.3, ПК1.4,</w:t>
            </w:r>
          </w:p>
          <w:p w:rsidR="00226DB4" w:rsidRPr="00ED77E3" w:rsidRDefault="00226DB4" w:rsidP="005C71B9">
            <w:pPr>
              <w:rPr>
                <w:rFonts w:ascii="Times New Roman" w:hAnsi="Times New Roman"/>
              </w:rPr>
            </w:pP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226DB4" w:rsidRPr="00ED77E3" w:rsidRDefault="00226DB4" w:rsidP="005C71B9">
            <w:pPr>
              <w:snapToGrid w:val="0"/>
              <w:rPr>
                <w:rFonts w:ascii="Times New Roman" w:hAnsi="Times New Roman"/>
                <w:color w:val="000000"/>
                <w:lang w:eastAsia="ru-RU"/>
              </w:rPr>
            </w:pPr>
            <w:r w:rsidRPr="00ED77E3">
              <w:rPr>
                <w:rFonts w:ascii="Times New Roman" w:hAnsi="Times New Roman"/>
                <w:color w:val="000000"/>
                <w:lang w:eastAsia="ru-RU"/>
              </w:rPr>
              <w:t xml:space="preserve">ПЗ. </w:t>
            </w:r>
            <w:r w:rsidRPr="00087461">
              <w:rPr>
                <w:rFonts w:ascii="Times New Roman CYR" w:hAnsi="Times New Roman CYR" w:cs="Times New Roman CYR"/>
                <w:sz w:val="24"/>
                <w:szCs w:val="24"/>
              </w:rPr>
              <w:t>Документальное оформление и отражение на счетах бухгалтерского учета результатов инвентаризации</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226DB4" w:rsidRPr="00ED77E3" w:rsidRDefault="00226DB4" w:rsidP="005C71B9">
            <w:pPr>
              <w:jc w:val="center"/>
              <w:rPr>
                <w:rFonts w:ascii="Times New Roman" w:hAnsi="Times New Roman"/>
              </w:rPr>
            </w:pPr>
            <w:r w:rsidRPr="00ED77E3">
              <w:rPr>
                <w:rFonts w:ascii="Times New Roman" w:hAnsi="Times New Roman"/>
              </w:rPr>
              <w:t>Оценка</w:t>
            </w:r>
          </w:p>
        </w:tc>
      </w:tr>
      <w:tr w:rsidR="00226DB4"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226DB4" w:rsidRDefault="00226DB4" w:rsidP="005C71B9">
            <w:pPr>
              <w:snapToGrid w:val="0"/>
              <w:spacing w:after="0"/>
              <w:ind w:left="57"/>
              <w:jc w:val="center"/>
              <w:rPr>
                <w:rFonts w:ascii="Times New Roman" w:hAnsi="Times New Roman"/>
              </w:rPr>
            </w:pPr>
            <w:r>
              <w:rPr>
                <w:rFonts w:ascii="Times New Roman" w:hAnsi="Times New Roman"/>
              </w:rPr>
              <w:t>60</w:t>
            </w:r>
          </w:p>
          <w:p w:rsidR="00226DB4" w:rsidRPr="00226DB4" w:rsidRDefault="00226DB4" w:rsidP="00226DB4">
            <w:pPr>
              <w:rPr>
                <w:rFonts w:ascii="Times New Roman" w:hAnsi="Times New Roman"/>
              </w:rPr>
            </w:pPr>
          </w:p>
        </w:tc>
        <w:tc>
          <w:tcPr>
            <w:tcW w:w="958" w:type="dxa"/>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rPr>
                <w:rFonts w:ascii="Times New Roman" w:hAnsi="Times New Roman"/>
              </w:rPr>
            </w:pPr>
            <w:r w:rsidRPr="00ED77E3">
              <w:rPr>
                <w:rFonts w:ascii="Times New Roman" w:hAnsi="Times New Roman"/>
                <w:spacing w:val="-6"/>
                <w:lang w:eastAsia="ru-RU"/>
              </w:rPr>
              <w:t>У26,27, З28,29</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226DB4" w:rsidRDefault="00226DB4" w:rsidP="005C71B9">
            <w:pPr>
              <w:spacing w:after="0" w:line="240" w:lineRule="auto"/>
              <w:rPr>
                <w:rFonts w:ascii="Times New Roman" w:hAnsi="Times New Roman"/>
                <w:spacing w:val="-6"/>
                <w:lang w:eastAsia="ru-RU"/>
              </w:rPr>
            </w:pPr>
            <w:r w:rsidRPr="00ED77E3">
              <w:rPr>
                <w:rFonts w:ascii="Times New Roman" w:hAnsi="Times New Roman"/>
                <w:spacing w:val="-6"/>
                <w:lang w:eastAsia="ru-RU"/>
              </w:rPr>
              <w:t>ОК</w:t>
            </w:r>
            <w:r>
              <w:rPr>
                <w:rFonts w:ascii="Times New Roman" w:hAnsi="Times New Roman"/>
                <w:spacing w:val="-6"/>
                <w:lang w:eastAsia="ru-RU"/>
              </w:rPr>
              <w:t>03</w:t>
            </w:r>
            <w:r w:rsidRPr="00ED77E3">
              <w:rPr>
                <w:rFonts w:ascii="Times New Roman" w:hAnsi="Times New Roman"/>
                <w:spacing w:val="-6"/>
                <w:lang w:eastAsia="ru-RU"/>
              </w:rPr>
              <w:t>, ОК</w:t>
            </w:r>
            <w:r>
              <w:rPr>
                <w:rFonts w:ascii="Times New Roman" w:hAnsi="Times New Roman"/>
                <w:spacing w:val="-6"/>
                <w:lang w:eastAsia="ru-RU"/>
              </w:rPr>
              <w:t>04</w:t>
            </w:r>
            <w:r w:rsidRPr="00ED77E3">
              <w:rPr>
                <w:rFonts w:ascii="Times New Roman" w:hAnsi="Times New Roman"/>
                <w:spacing w:val="-6"/>
                <w:lang w:eastAsia="ru-RU"/>
              </w:rPr>
              <w:t xml:space="preserve">, ПК </w:t>
            </w:r>
            <w:r>
              <w:rPr>
                <w:rFonts w:ascii="Times New Roman" w:hAnsi="Times New Roman"/>
                <w:spacing w:val="-6"/>
                <w:lang w:eastAsia="ru-RU"/>
              </w:rPr>
              <w:t>1.2.ПК1.3, ПК1.4,</w:t>
            </w:r>
          </w:p>
          <w:p w:rsidR="00226DB4" w:rsidRPr="00ED77E3" w:rsidRDefault="00226DB4" w:rsidP="005C71B9">
            <w:pPr>
              <w:rPr>
                <w:rFonts w:ascii="Times New Roman" w:hAnsi="Times New Roman"/>
              </w:rPr>
            </w:pP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226DB4" w:rsidRDefault="00226DB4" w:rsidP="00226DB4">
            <w:pPr>
              <w:spacing w:after="0" w:line="240" w:lineRule="auto"/>
              <w:rPr>
                <w:rFonts w:ascii="Times New Roman" w:eastAsia="Times New Roman" w:hAnsi="Times New Roman"/>
                <w:b/>
                <w:sz w:val="24"/>
                <w:szCs w:val="24"/>
              </w:rPr>
            </w:pPr>
            <w:r w:rsidRPr="00ED77E3">
              <w:rPr>
                <w:rFonts w:ascii="Times New Roman" w:hAnsi="Times New Roman"/>
                <w:color w:val="000000"/>
                <w:lang w:eastAsia="ru-RU"/>
              </w:rPr>
              <w:t xml:space="preserve">ПЗ. </w:t>
            </w:r>
            <w:r w:rsidRPr="00021E78">
              <w:rPr>
                <w:rFonts w:ascii="Times New Roman CYR" w:hAnsi="Times New Roman CYR" w:cs="Times New Roman CYR"/>
                <w:sz w:val="24"/>
                <w:szCs w:val="24"/>
              </w:rPr>
              <w:t>Покрытие излишек и недос</w:t>
            </w:r>
            <w:r>
              <w:rPr>
                <w:rFonts w:ascii="Times New Roman CYR" w:hAnsi="Times New Roman CYR" w:cs="Times New Roman CYR"/>
                <w:sz w:val="24"/>
                <w:szCs w:val="24"/>
              </w:rPr>
              <w:t>тач</w:t>
            </w:r>
            <w:r w:rsidRPr="00021E78">
              <w:rPr>
                <w:rFonts w:ascii="Times New Roman CYR" w:hAnsi="Times New Roman CYR" w:cs="Times New Roman CYR"/>
                <w:sz w:val="24"/>
                <w:szCs w:val="24"/>
              </w:rPr>
              <w:t>.</w:t>
            </w:r>
          </w:p>
          <w:p w:rsidR="00226DB4" w:rsidRPr="00ED77E3" w:rsidRDefault="00226DB4" w:rsidP="00226DB4">
            <w:pPr>
              <w:snapToGrid w:val="0"/>
              <w:spacing w:line="240" w:lineRule="auto"/>
              <w:rPr>
                <w:rFonts w:ascii="Times New Roman" w:hAnsi="Times New Roman"/>
                <w:color w:val="000000"/>
                <w:lang w:eastAsia="ru-RU"/>
              </w:rPr>
            </w:pPr>
          </w:p>
        </w:tc>
        <w:tc>
          <w:tcPr>
            <w:tcW w:w="1291" w:type="dxa"/>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snapToGrid w:val="0"/>
              <w:rPr>
                <w:rFonts w:ascii="Times New Roman" w:hAnsi="Times New Roman"/>
              </w:rPr>
            </w:pPr>
            <w:r w:rsidRPr="00ED77E3">
              <w:rPr>
                <w:rFonts w:ascii="Times New Roman" w:hAnsi="Times New Roman"/>
                <w:lang w:eastAsia="ru-RU"/>
              </w:rPr>
              <w:t>Выполнение разноуровневых задач</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snapToGrid w:val="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jc w:val="center"/>
              <w:rPr>
                <w:rFonts w:ascii="Times New Roman" w:hAnsi="Times New Roman"/>
              </w:rPr>
            </w:pPr>
            <w:r w:rsidRPr="00ED77E3">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226DB4" w:rsidRPr="00ED77E3" w:rsidRDefault="00226DB4" w:rsidP="005C71B9">
            <w:pPr>
              <w:jc w:val="center"/>
              <w:rPr>
                <w:rFonts w:ascii="Times New Roman" w:hAnsi="Times New Roman"/>
              </w:rPr>
            </w:pPr>
            <w:r w:rsidRPr="00ED77E3">
              <w:rPr>
                <w:rFonts w:ascii="Times New Roman" w:hAnsi="Times New Roman"/>
              </w:rPr>
              <w:t>Оценка</w:t>
            </w:r>
          </w:p>
        </w:tc>
      </w:tr>
      <w:tr w:rsidR="00226DB4"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226DB4" w:rsidRDefault="00226DB4" w:rsidP="005C71B9">
            <w:pPr>
              <w:snapToGrid w:val="0"/>
              <w:spacing w:after="0"/>
              <w:ind w:left="57"/>
              <w:jc w:val="center"/>
              <w:rPr>
                <w:rFonts w:ascii="Times New Roman" w:hAnsi="Times New Roman"/>
              </w:rPr>
            </w:pPr>
            <w:r>
              <w:rPr>
                <w:rFonts w:ascii="Times New Roman" w:hAnsi="Times New Roman"/>
              </w:rPr>
              <w:t>61</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spacing w:after="0"/>
              <w:rPr>
                <w:rFonts w:ascii="Times New Roman" w:hAnsi="Times New Roman"/>
              </w:rPr>
            </w:pPr>
            <w:r w:rsidRPr="00ED77E3">
              <w:rPr>
                <w:rFonts w:ascii="Times New Roman" w:hAnsi="Times New Roman"/>
                <w:spacing w:val="-6"/>
                <w:lang w:eastAsia="ru-RU"/>
              </w:rPr>
              <w:t>У26,27, З28,29</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226DB4" w:rsidRPr="0087157D" w:rsidRDefault="00226DB4" w:rsidP="00226DB4">
            <w:pPr>
              <w:pStyle w:val="ac"/>
              <w:spacing w:before="375" w:after="450"/>
              <w:textAlignment w:val="baseline"/>
              <w:rPr>
                <w:rFonts w:ascii="Helvetica Neue" w:hAnsi="Helvetica Neue"/>
                <w:bCs/>
                <w:color w:val="000000" w:themeColor="text1"/>
                <w:bdr w:val="none" w:sz="0" w:space="0" w:color="auto" w:frame="1"/>
              </w:rPr>
            </w:pPr>
            <w:r>
              <w:t>ОК 10.</w:t>
            </w:r>
            <w:r w:rsidRPr="0055570E">
              <w:t xml:space="preserve"> ПК 1.5</w:t>
            </w:r>
            <w:r>
              <w:t xml:space="preserve"> ПК 2.7</w:t>
            </w:r>
          </w:p>
          <w:p w:rsidR="00226DB4" w:rsidRPr="00ED77E3" w:rsidRDefault="00226DB4" w:rsidP="005C71B9">
            <w:pPr>
              <w:spacing w:after="0" w:line="240" w:lineRule="auto"/>
              <w:rPr>
                <w:rFonts w:ascii="Times New Roman" w:hAnsi="Times New Roman"/>
              </w:rPr>
            </w:pP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226DB4" w:rsidRPr="00EE329D" w:rsidRDefault="00226DB4" w:rsidP="00226DB4">
            <w:pPr>
              <w:widowControl w:val="0"/>
              <w:autoSpaceDE w:val="0"/>
              <w:autoSpaceDN w:val="0"/>
              <w:adjustRightInd w:val="0"/>
              <w:spacing w:after="0" w:line="240" w:lineRule="auto"/>
              <w:rPr>
                <w:rFonts w:ascii="Times New Roman CYR" w:hAnsi="Times New Roman CYR" w:cs="Times New Roman CYR"/>
                <w:b/>
                <w:sz w:val="24"/>
                <w:szCs w:val="24"/>
              </w:rPr>
            </w:pPr>
            <w:r w:rsidRPr="00C37283">
              <w:rPr>
                <w:rFonts w:ascii="Times New Roman" w:hAnsi="Times New Roman"/>
                <w:b/>
                <w:sz w:val="24"/>
                <w:szCs w:val="24"/>
                <w:lang w:eastAsia="ru-RU"/>
              </w:rPr>
              <w:t>Тема</w:t>
            </w:r>
            <w:r>
              <w:rPr>
                <w:rFonts w:ascii="Times New Roman" w:hAnsi="Times New Roman"/>
                <w:b/>
                <w:sz w:val="24"/>
                <w:szCs w:val="24"/>
                <w:lang w:eastAsia="ru-RU"/>
              </w:rPr>
              <w:t>13.</w:t>
            </w:r>
            <w:r>
              <w:rPr>
                <w:rFonts w:ascii="Times New Roman CYR" w:hAnsi="Times New Roman CYR" w:cs="Times New Roman CYR"/>
                <w:b/>
                <w:bCs/>
                <w:sz w:val="24"/>
                <w:szCs w:val="24"/>
              </w:rPr>
              <w:t xml:space="preserve"> </w:t>
            </w:r>
            <w:r w:rsidRPr="00EE329D">
              <w:rPr>
                <w:rFonts w:ascii="Times New Roman CYR" w:hAnsi="Times New Roman CYR" w:cs="Times New Roman CYR"/>
                <w:b/>
                <w:sz w:val="24"/>
                <w:szCs w:val="24"/>
              </w:rPr>
              <w:t xml:space="preserve">Оформление </w:t>
            </w:r>
          </w:p>
          <w:p w:rsidR="00226DB4" w:rsidRPr="00EE329D" w:rsidRDefault="00226DB4" w:rsidP="00226DB4">
            <w:pPr>
              <w:widowControl w:val="0"/>
              <w:autoSpaceDE w:val="0"/>
              <w:autoSpaceDN w:val="0"/>
              <w:adjustRightInd w:val="0"/>
              <w:spacing w:after="0" w:line="240" w:lineRule="auto"/>
              <w:rPr>
                <w:rFonts w:ascii="Times New Roman CYR" w:hAnsi="Times New Roman CYR" w:cs="Times New Roman CYR"/>
                <w:b/>
                <w:sz w:val="24"/>
                <w:szCs w:val="24"/>
              </w:rPr>
            </w:pPr>
            <w:r w:rsidRPr="00EE329D">
              <w:rPr>
                <w:rFonts w:ascii="Times New Roman CYR" w:hAnsi="Times New Roman CYR" w:cs="Times New Roman CYR"/>
                <w:b/>
                <w:sz w:val="24"/>
                <w:szCs w:val="24"/>
              </w:rPr>
              <w:t>результатов инвентаризации</w:t>
            </w:r>
          </w:p>
          <w:p w:rsidR="00226DB4" w:rsidRPr="00226DB4" w:rsidRDefault="00226DB4" w:rsidP="00226DB4">
            <w:pPr>
              <w:widowControl w:val="0"/>
              <w:autoSpaceDE w:val="0"/>
              <w:autoSpaceDN w:val="0"/>
              <w:adjustRightInd w:val="0"/>
              <w:spacing w:after="0" w:line="240" w:lineRule="auto"/>
              <w:rPr>
                <w:rFonts w:ascii="Times New Roman CYR" w:hAnsi="Times New Roman CYR" w:cs="Times New Roman CYR"/>
                <w:b/>
                <w:sz w:val="24"/>
                <w:szCs w:val="24"/>
              </w:rPr>
            </w:pPr>
            <w:r w:rsidRPr="00EE329D">
              <w:rPr>
                <w:rFonts w:ascii="Times New Roman CYR" w:hAnsi="Times New Roman CYR" w:cs="Times New Roman CYR"/>
                <w:b/>
                <w:sz w:val="24"/>
                <w:szCs w:val="24"/>
              </w:rPr>
              <w:t>при выездной налоговой проверке.</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spacing w:after="0"/>
              <w:rPr>
                <w:rFonts w:ascii="Times New Roman" w:hAnsi="Times New Roman"/>
              </w:rPr>
            </w:pPr>
            <w:r w:rsidRPr="00ED77E3">
              <w:rPr>
                <w:rFonts w:ascii="Times New Roman" w:hAnsi="Times New Roman"/>
              </w:rPr>
              <w:t>Вопросы для устного опроса</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spacing w:after="0"/>
              <w:jc w:val="center"/>
              <w:rPr>
                <w:rFonts w:ascii="Times New Roman" w:hAnsi="Times New Roman"/>
              </w:rPr>
            </w:pPr>
            <w:r>
              <w:rPr>
                <w:rFonts w:ascii="Times New Roman" w:hAnsi="Times New Roman"/>
              </w:rPr>
              <w:t>4</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226DB4" w:rsidRPr="00ED77E3" w:rsidRDefault="00226DB4" w:rsidP="005C71B9">
            <w:pPr>
              <w:spacing w:after="0"/>
              <w:jc w:val="center"/>
              <w:rPr>
                <w:rFonts w:ascii="Times New Roman" w:hAnsi="Times New Roman"/>
              </w:rPr>
            </w:pPr>
            <w:r w:rsidRPr="00ED77E3">
              <w:rPr>
                <w:rFonts w:ascii="Times New Roman" w:hAnsi="Times New Roman"/>
              </w:rPr>
              <w:t>Оценка</w:t>
            </w:r>
          </w:p>
        </w:tc>
      </w:tr>
      <w:tr w:rsidR="00226DB4"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226DB4" w:rsidRDefault="00226DB4" w:rsidP="005C71B9">
            <w:pPr>
              <w:snapToGrid w:val="0"/>
              <w:spacing w:after="0"/>
              <w:ind w:left="57"/>
              <w:jc w:val="center"/>
              <w:rPr>
                <w:rFonts w:ascii="Times New Roman" w:hAnsi="Times New Roman"/>
              </w:rPr>
            </w:pPr>
            <w:r>
              <w:rPr>
                <w:rFonts w:ascii="Times New Roman" w:hAnsi="Times New Roman"/>
              </w:rPr>
              <w:t>62</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spacing w:after="0"/>
              <w:rPr>
                <w:rFonts w:ascii="Times New Roman" w:hAnsi="Times New Roman"/>
              </w:rPr>
            </w:pPr>
            <w:r w:rsidRPr="00ED77E3">
              <w:rPr>
                <w:rFonts w:ascii="Times New Roman" w:hAnsi="Times New Roman"/>
                <w:spacing w:val="-6"/>
                <w:lang w:eastAsia="ru-RU"/>
              </w:rPr>
              <w:t>У26,27, З28,29</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226DB4" w:rsidRPr="0087157D" w:rsidRDefault="00226DB4" w:rsidP="005C71B9">
            <w:pPr>
              <w:pStyle w:val="ac"/>
              <w:spacing w:before="375" w:after="450"/>
              <w:textAlignment w:val="baseline"/>
              <w:rPr>
                <w:rFonts w:ascii="Helvetica Neue" w:hAnsi="Helvetica Neue"/>
                <w:bCs/>
                <w:color w:val="000000" w:themeColor="text1"/>
                <w:bdr w:val="none" w:sz="0" w:space="0" w:color="auto" w:frame="1"/>
              </w:rPr>
            </w:pPr>
            <w:r>
              <w:t>ОК 10.</w:t>
            </w:r>
            <w:r w:rsidRPr="0055570E">
              <w:t xml:space="preserve"> ПК 1.5</w:t>
            </w:r>
            <w:r>
              <w:t xml:space="preserve"> ПК 2.7</w:t>
            </w:r>
          </w:p>
          <w:p w:rsidR="00226DB4" w:rsidRPr="00ED77E3" w:rsidRDefault="00226DB4" w:rsidP="005C71B9">
            <w:pPr>
              <w:spacing w:after="0" w:line="240" w:lineRule="auto"/>
              <w:rPr>
                <w:rFonts w:ascii="Times New Roman" w:hAnsi="Times New Roman"/>
              </w:rPr>
            </w:pP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226DB4" w:rsidRDefault="00226DB4" w:rsidP="00226DB4">
            <w:pPr>
              <w:spacing w:after="0" w:line="240" w:lineRule="auto"/>
              <w:rPr>
                <w:rFonts w:ascii="Times New Roman" w:eastAsia="Times New Roman" w:hAnsi="Times New Roman"/>
                <w:b/>
                <w:sz w:val="24"/>
                <w:szCs w:val="24"/>
              </w:rPr>
            </w:pPr>
            <w:r>
              <w:rPr>
                <w:rFonts w:ascii="Times New Roman" w:hAnsi="Times New Roman"/>
                <w:b/>
                <w:sz w:val="24"/>
                <w:szCs w:val="24"/>
                <w:lang w:eastAsia="ru-RU"/>
              </w:rPr>
              <w:t>ПЗ.</w:t>
            </w:r>
            <w:r>
              <w:rPr>
                <w:rFonts w:ascii="Times New Roman CYR" w:hAnsi="Times New Roman CYR" w:cs="Times New Roman CYR"/>
                <w:b/>
                <w:bCs/>
                <w:sz w:val="24"/>
                <w:szCs w:val="24"/>
              </w:rPr>
              <w:t xml:space="preserve"> </w:t>
            </w:r>
            <w:r w:rsidRPr="00AF545D">
              <w:rPr>
                <w:rFonts w:ascii="Times New Roman CYR" w:hAnsi="Times New Roman CYR" w:cs="Times New Roman CYR"/>
                <w:sz w:val="24"/>
                <w:szCs w:val="24"/>
              </w:rPr>
              <w:t>Порядок составления расчетов и технология определения их реального состояния</w:t>
            </w:r>
          </w:p>
          <w:p w:rsidR="00226DB4" w:rsidRPr="00226DB4" w:rsidRDefault="00226DB4" w:rsidP="005C71B9">
            <w:pPr>
              <w:widowControl w:val="0"/>
              <w:autoSpaceDE w:val="0"/>
              <w:autoSpaceDN w:val="0"/>
              <w:adjustRightInd w:val="0"/>
              <w:spacing w:after="0" w:line="240" w:lineRule="auto"/>
              <w:rPr>
                <w:rFonts w:ascii="Times New Roman CYR" w:hAnsi="Times New Roman CYR" w:cs="Times New Roman CYR"/>
                <w:b/>
                <w:sz w:val="24"/>
                <w:szCs w:val="24"/>
              </w:rPr>
            </w:pPr>
          </w:p>
        </w:tc>
        <w:tc>
          <w:tcPr>
            <w:tcW w:w="1291" w:type="dxa"/>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spacing w:after="0"/>
              <w:rPr>
                <w:rFonts w:ascii="Times New Roman" w:hAnsi="Times New Roman"/>
              </w:rPr>
            </w:pPr>
            <w:r w:rsidRPr="00ED77E3">
              <w:rPr>
                <w:rFonts w:ascii="Times New Roman" w:hAnsi="Times New Roman"/>
              </w:rPr>
              <w:lastRenderedPageBreak/>
              <w:t>Вопросы для устного опроса</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spacing w:after="0"/>
              <w:jc w:val="center"/>
              <w:rPr>
                <w:rFonts w:ascii="Times New Roman" w:hAnsi="Times New Roman"/>
              </w:rPr>
            </w:pPr>
            <w:r>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226DB4" w:rsidRPr="00ED77E3" w:rsidRDefault="00226DB4" w:rsidP="005C71B9">
            <w:pPr>
              <w:spacing w:after="0"/>
              <w:jc w:val="center"/>
              <w:rPr>
                <w:rFonts w:ascii="Times New Roman" w:hAnsi="Times New Roman"/>
              </w:rPr>
            </w:pPr>
            <w:r w:rsidRPr="00ED77E3">
              <w:rPr>
                <w:rFonts w:ascii="Times New Roman" w:hAnsi="Times New Roman"/>
              </w:rPr>
              <w:t>Оценка</w:t>
            </w:r>
          </w:p>
        </w:tc>
      </w:tr>
      <w:tr w:rsidR="00226DB4" w:rsidRPr="00554BC1" w:rsidTr="00E32612">
        <w:trPr>
          <w:trHeight w:val="419"/>
        </w:trPr>
        <w:tc>
          <w:tcPr>
            <w:tcW w:w="695" w:type="dxa"/>
            <w:tcBorders>
              <w:top w:val="single" w:sz="4" w:space="0" w:color="000001"/>
              <w:left w:val="single" w:sz="4" w:space="0" w:color="000001"/>
              <w:bottom w:val="single" w:sz="4" w:space="0" w:color="000001"/>
            </w:tcBorders>
            <w:shd w:val="clear" w:color="auto" w:fill="auto"/>
            <w:tcMar>
              <w:left w:w="98" w:type="dxa"/>
            </w:tcMar>
          </w:tcPr>
          <w:p w:rsidR="00226DB4" w:rsidRDefault="00226DB4" w:rsidP="005C71B9">
            <w:pPr>
              <w:snapToGrid w:val="0"/>
              <w:spacing w:after="0"/>
              <w:ind w:left="57"/>
              <w:jc w:val="center"/>
              <w:rPr>
                <w:rFonts w:ascii="Times New Roman" w:hAnsi="Times New Roman"/>
              </w:rPr>
            </w:pPr>
            <w:r>
              <w:rPr>
                <w:rFonts w:ascii="Times New Roman" w:hAnsi="Times New Roman"/>
              </w:rPr>
              <w:lastRenderedPageBreak/>
              <w:t>63</w:t>
            </w:r>
          </w:p>
        </w:tc>
        <w:tc>
          <w:tcPr>
            <w:tcW w:w="958" w:type="dxa"/>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spacing w:after="0"/>
              <w:rPr>
                <w:rFonts w:ascii="Times New Roman" w:hAnsi="Times New Roman"/>
              </w:rPr>
            </w:pPr>
            <w:r w:rsidRPr="00ED77E3">
              <w:rPr>
                <w:rFonts w:ascii="Times New Roman" w:hAnsi="Times New Roman"/>
                <w:spacing w:val="-6"/>
                <w:lang w:eastAsia="ru-RU"/>
              </w:rPr>
              <w:t>У26,27, З28,29</w:t>
            </w:r>
          </w:p>
        </w:tc>
        <w:tc>
          <w:tcPr>
            <w:tcW w:w="1324" w:type="dxa"/>
            <w:gridSpan w:val="2"/>
            <w:tcBorders>
              <w:top w:val="single" w:sz="4" w:space="0" w:color="000001"/>
              <w:left w:val="single" w:sz="4" w:space="0" w:color="000001"/>
              <w:bottom w:val="single" w:sz="4" w:space="0" w:color="000001"/>
            </w:tcBorders>
            <w:shd w:val="clear" w:color="auto" w:fill="auto"/>
            <w:tcMar>
              <w:left w:w="98" w:type="dxa"/>
            </w:tcMar>
          </w:tcPr>
          <w:p w:rsidR="00D53746" w:rsidRPr="0087157D" w:rsidRDefault="00D53746" w:rsidP="00D53746">
            <w:pPr>
              <w:pStyle w:val="ac"/>
              <w:spacing w:before="375" w:after="0" w:afterAutospacing="0"/>
              <w:jc w:val="both"/>
              <w:textAlignment w:val="baseline"/>
              <w:rPr>
                <w:rFonts w:ascii="Helvetica Neue" w:hAnsi="Helvetica Neue"/>
                <w:bCs/>
                <w:color w:val="000000" w:themeColor="text1"/>
                <w:bdr w:val="none" w:sz="0" w:space="0" w:color="auto" w:frame="1"/>
              </w:rPr>
            </w:pPr>
            <w:r>
              <w:t>ОК</w:t>
            </w:r>
            <w:r w:rsidRPr="00C82C07">
              <w:t>03.ОК 04.ОК 05.</w:t>
            </w:r>
            <w:r w:rsidRPr="0055570E">
              <w:t>ПК1.2 ПК1.3 ПК 1.4 ПК 1.5</w:t>
            </w:r>
          </w:p>
          <w:p w:rsidR="00226DB4" w:rsidRPr="00ED77E3" w:rsidRDefault="00226DB4" w:rsidP="00D53746">
            <w:pPr>
              <w:spacing w:after="0" w:line="240" w:lineRule="auto"/>
              <w:rPr>
                <w:rFonts w:ascii="Times New Roman" w:hAnsi="Times New Roman"/>
              </w:rPr>
            </w:pPr>
          </w:p>
        </w:tc>
        <w:tc>
          <w:tcPr>
            <w:tcW w:w="2268" w:type="dxa"/>
            <w:tcBorders>
              <w:top w:val="single" w:sz="4" w:space="0" w:color="000001"/>
              <w:left w:val="single" w:sz="4" w:space="0" w:color="000001"/>
              <w:bottom w:val="single" w:sz="4" w:space="0" w:color="000001"/>
            </w:tcBorders>
            <w:shd w:val="clear" w:color="auto" w:fill="auto"/>
            <w:tcMar>
              <w:left w:w="98" w:type="dxa"/>
            </w:tcMar>
            <w:vAlign w:val="center"/>
          </w:tcPr>
          <w:p w:rsidR="00226DB4" w:rsidRPr="00226DB4" w:rsidRDefault="00226DB4" w:rsidP="005C71B9">
            <w:pPr>
              <w:widowControl w:val="0"/>
              <w:autoSpaceDE w:val="0"/>
              <w:autoSpaceDN w:val="0"/>
              <w:adjustRightInd w:val="0"/>
              <w:spacing w:after="0" w:line="240" w:lineRule="auto"/>
              <w:rPr>
                <w:rFonts w:ascii="Times New Roman CYR" w:hAnsi="Times New Roman CYR" w:cs="Times New Roman CYR"/>
                <w:b/>
                <w:sz w:val="24"/>
                <w:szCs w:val="24"/>
              </w:rPr>
            </w:pPr>
            <w:r>
              <w:rPr>
                <w:rFonts w:ascii="Times New Roman" w:hAnsi="Times New Roman"/>
                <w:b/>
                <w:sz w:val="24"/>
                <w:szCs w:val="24"/>
                <w:lang w:eastAsia="ru-RU"/>
              </w:rPr>
              <w:t>ПЗ.</w:t>
            </w:r>
            <w:r>
              <w:rPr>
                <w:rFonts w:ascii="Times New Roman CYR" w:hAnsi="Times New Roman CYR" w:cs="Times New Roman CYR"/>
                <w:b/>
                <w:bCs/>
                <w:sz w:val="24"/>
                <w:szCs w:val="24"/>
              </w:rPr>
              <w:t xml:space="preserve"> </w:t>
            </w:r>
            <w:r w:rsidR="00D53746">
              <w:rPr>
                <w:rFonts w:ascii="Times New Roman" w:hAnsi="Times New Roman"/>
                <w:bCs/>
                <w:sz w:val="24"/>
                <w:szCs w:val="24"/>
              </w:rPr>
              <w:t>С</w:t>
            </w:r>
            <w:r w:rsidR="00D53746" w:rsidRPr="002236E0">
              <w:rPr>
                <w:rFonts w:ascii="Times New Roman" w:hAnsi="Times New Roman"/>
                <w:bCs/>
                <w:sz w:val="24"/>
                <w:szCs w:val="24"/>
              </w:rPr>
              <w:t>оставить справку о состоянии расчетов по форме 39-1</w:t>
            </w:r>
            <w:r w:rsidR="00D53746">
              <w:rPr>
                <w:rFonts w:ascii="Times New Roman" w:hAnsi="Times New Roman"/>
                <w:bCs/>
                <w:sz w:val="24"/>
                <w:szCs w:val="24"/>
              </w:rPr>
              <w:t>.</w:t>
            </w:r>
          </w:p>
        </w:tc>
        <w:tc>
          <w:tcPr>
            <w:tcW w:w="1291" w:type="dxa"/>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spacing w:after="0"/>
              <w:rPr>
                <w:rFonts w:ascii="Times New Roman" w:hAnsi="Times New Roman"/>
              </w:rPr>
            </w:pPr>
            <w:r w:rsidRPr="00ED77E3">
              <w:rPr>
                <w:rFonts w:ascii="Times New Roman" w:hAnsi="Times New Roman"/>
              </w:rPr>
              <w:t>Вопросы для устного опроса</w:t>
            </w:r>
          </w:p>
        </w:tc>
        <w:tc>
          <w:tcPr>
            <w:tcW w:w="1443" w:type="dxa"/>
            <w:gridSpan w:val="2"/>
            <w:tcBorders>
              <w:top w:val="single" w:sz="4" w:space="0" w:color="000001"/>
              <w:left w:val="single" w:sz="4" w:space="0" w:color="000001"/>
              <w:bottom w:val="single" w:sz="4" w:space="0" w:color="000001"/>
            </w:tcBorders>
            <w:shd w:val="clear" w:color="auto" w:fill="auto"/>
            <w:tcMar>
              <w:left w:w="98" w:type="dxa"/>
            </w:tcMar>
          </w:tcPr>
          <w:p w:rsidR="00226DB4" w:rsidRPr="00ED77E3" w:rsidRDefault="00226DB4" w:rsidP="005C71B9">
            <w:pPr>
              <w:snapToGrid w:val="0"/>
              <w:spacing w:after="0"/>
              <w:jc w:val="center"/>
              <w:rPr>
                <w:rFonts w:ascii="Times New Roman" w:hAnsi="Times New Roman"/>
              </w:rPr>
            </w:pPr>
          </w:p>
        </w:tc>
        <w:tc>
          <w:tcPr>
            <w:tcW w:w="1025" w:type="dxa"/>
            <w:tcBorders>
              <w:top w:val="single" w:sz="4" w:space="0" w:color="000001"/>
              <w:left w:val="single" w:sz="4" w:space="0" w:color="000001"/>
              <w:bottom w:val="single" w:sz="4" w:space="0" w:color="000001"/>
            </w:tcBorders>
            <w:shd w:val="clear" w:color="auto" w:fill="auto"/>
            <w:tcMar>
              <w:left w:w="98" w:type="dxa"/>
            </w:tcMar>
          </w:tcPr>
          <w:p w:rsidR="00226DB4" w:rsidRPr="00ED77E3" w:rsidRDefault="00D53746" w:rsidP="005C71B9">
            <w:pPr>
              <w:spacing w:after="0"/>
              <w:jc w:val="center"/>
              <w:rPr>
                <w:rFonts w:ascii="Times New Roman" w:hAnsi="Times New Roman"/>
              </w:rPr>
            </w:pPr>
            <w:r>
              <w:rPr>
                <w:rFonts w:ascii="Times New Roman" w:hAnsi="Times New Roman"/>
              </w:rPr>
              <w:t>2</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226DB4" w:rsidRPr="00ED77E3" w:rsidRDefault="00226DB4" w:rsidP="005C71B9">
            <w:pPr>
              <w:spacing w:after="0"/>
              <w:jc w:val="center"/>
              <w:rPr>
                <w:rFonts w:ascii="Times New Roman" w:hAnsi="Times New Roman"/>
              </w:rPr>
            </w:pPr>
            <w:r w:rsidRPr="00ED77E3">
              <w:rPr>
                <w:rFonts w:ascii="Times New Roman" w:hAnsi="Times New Roman"/>
              </w:rPr>
              <w:t>Оценка</w:t>
            </w:r>
          </w:p>
        </w:tc>
      </w:tr>
      <w:tr w:rsidR="00330E84" w:rsidRPr="00554BC1" w:rsidTr="005C71B9">
        <w:trPr>
          <w:trHeight w:val="419"/>
        </w:trPr>
        <w:tc>
          <w:tcPr>
            <w:tcW w:w="9004" w:type="dxa"/>
            <w:gridSpan w:val="9"/>
            <w:tcBorders>
              <w:top w:val="single" w:sz="4" w:space="0" w:color="000001"/>
              <w:left w:val="single" w:sz="4" w:space="0" w:color="000001"/>
              <w:bottom w:val="single" w:sz="4" w:space="0" w:color="000001"/>
            </w:tcBorders>
            <w:shd w:val="clear" w:color="auto" w:fill="auto"/>
            <w:tcMar>
              <w:left w:w="98" w:type="dxa"/>
            </w:tcMar>
          </w:tcPr>
          <w:p w:rsidR="00330E84" w:rsidRDefault="00330E84" w:rsidP="00330E84">
            <w:pPr>
              <w:spacing w:after="0"/>
              <w:rPr>
                <w:rFonts w:ascii="Times New Roman" w:hAnsi="Times New Roman"/>
              </w:rPr>
            </w:pPr>
            <w:r>
              <w:rPr>
                <w:rFonts w:ascii="Times New Roman" w:hAnsi="Times New Roman"/>
              </w:rPr>
              <w:t xml:space="preserve">Промежуточная аттестация по модулю </w:t>
            </w:r>
            <w:r w:rsidR="00086F1F">
              <w:rPr>
                <w:rFonts w:ascii="Times New Roman" w:hAnsi="Times New Roman"/>
              </w:rPr>
              <w:t xml:space="preserve">  Экв    </w:t>
            </w:r>
            <w:r>
              <w:rPr>
                <w:rFonts w:ascii="Times New Roman" w:hAnsi="Times New Roman"/>
              </w:rPr>
              <w:t>6 часов</w:t>
            </w:r>
          </w:p>
        </w:tc>
        <w:tc>
          <w:tcPr>
            <w:tcW w:w="148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330E84" w:rsidRPr="00ED77E3" w:rsidRDefault="00330E84" w:rsidP="005C71B9">
            <w:pPr>
              <w:spacing w:after="0"/>
              <w:jc w:val="center"/>
              <w:rPr>
                <w:rFonts w:ascii="Times New Roman" w:hAnsi="Times New Roman"/>
              </w:rPr>
            </w:pPr>
          </w:p>
        </w:tc>
      </w:tr>
    </w:tbl>
    <w:p w:rsidR="006150E0" w:rsidRPr="00554BC1" w:rsidRDefault="006150E0">
      <w:pPr>
        <w:rPr>
          <w:rFonts w:ascii="Times New Roman" w:hAnsi="Times New Roman"/>
          <w:b/>
          <w:sz w:val="24"/>
          <w:szCs w:val="24"/>
        </w:rPr>
        <w:sectPr w:rsidR="006150E0" w:rsidRPr="00554BC1" w:rsidSect="008819B1">
          <w:footerReference w:type="default" r:id="rId8"/>
          <w:pgSz w:w="11906" w:h="16838"/>
          <w:pgMar w:top="284" w:right="851" w:bottom="284" w:left="1418" w:header="0" w:footer="0" w:gutter="0"/>
          <w:cols w:space="720"/>
          <w:formProt w:val="0"/>
          <w:docGrid w:linePitch="360" w:charSpace="-2049"/>
        </w:sectPr>
      </w:pPr>
    </w:p>
    <w:p w:rsidR="00086F1F" w:rsidRDefault="00086F1F" w:rsidP="006150E0">
      <w:pPr>
        <w:jc w:val="center"/>
        <w:rPr>
          <w:rFonts w:ascii="Times New Roman" w:hAnsi="Times New Roman"/>
          <w:b/>
          <w:sz w:val="24"/>
          <w:szCs w:val="24"/>
        </w:rPr>
      </w:pPr>
    </w:p>
    <w:p w:rsidR="006150E0" w:rsidRPr="00554BC1" w:rsidRDefault="00CC2AD2" w:rsidP="006150E0">
      <w:pPr>
        <w:jc w:val="center"/>
        <w:rPr>
          <w:rFonts w:ascii="Times New Roman" w:hAnsi="Times New Roman"/>
          <w:sz w:val="24"/>
          <w:szCs w:val="24"/>
        </w:rPr>
      </w:pPr>
      <w:r w:rsidRPr="00554BC1">
        <w:rPr>
          <w:rFonts w:ascii="Times New Roman" w:hAnsi="Times New Roman"/>
          <w:b/>
          <w:sz w:val="24"/>
          <w:szCs w:val="24"/>
        </w:rPr>
        <w:t>Состав КОС</w:t>
      </w:r>
    </w:p>
    <w:p w:rsidR="00BC3A28" w:rsidRPr="00AC35FB" w:rsidRDefault="00CC2AD2">
      <w:pPr>
        <w:jc w:val="center"/>
        <w:rPr>
          <w:rFonts w:ascii="Times New Roman" w:hAnsi="Times New Roman"/>
          <w:b/>
          <w:sz w:val="24"/>
          <w:szCs w:val="24"/>
        </w:rPr>
      </w:pPr>
      <w:r w:rsidRPr="00AC35FB">
        <w:rPr>
          <w:rFonts w:ascii="Times New Roman" w:hAnsi="Times New Roman"/>
          <w:b/>
          <w:sz w:val="24"/>
          <w:szCs w:val="24"/>
        </w:rPr>
        <w:t>для текущего контроля знаний, умений обучающихся</w:t>
      </w:r>
    </w:p>
    <w:p w:rsidR="00BC3A28" w:rsidRPr="00AC35FB" w:rsidRDefault="00CC2AD2">
      <w:pPr>
        <w:jc w:val="center"/>
        <w:rPr>
          <w:rFonts w:ascii="Times New Roman" w:hAnsi="Times New Roman"/>
          <w:b/>
          <w:sz w:val="24"/>
          <w:szCs w:val="24"/>
        </w:rPr>
      </w:pPr>
      <w:r w:rsidRPr="00AC35FB">
        <w:rPr>
          <w:rFonts w:ascii="Times New Roman" w:hAnsi="Times New Roman"/>
          <w:b/>
          <w:sz w:val="24"/>
          <w:szCs w:val="24"/>
        </w:rPr>
        <w:t xml:space="preserve">по учебной дисциплине/ разделам и темам </w:t>
      </w:r>
    </w:p>
    <w:tbl>
      <w:tblPr>
        <w:tblW w:w="9639" w:type="dxa"/>
        <w:tblInd w:w="-328" w:type="dxa"/>
        <w:tblBorders>
          <w:top w:val="single" w:sz="4" w:space="0" w:color="000001"/>
          <w:left w:val="single" w:sz="4" w:space="0" w:color="000001"/>
          <w:bottom w:val="single" w:sz="4" w:space="0" w:color="000001"/>
          <w:insideH w:val="single" w:sz="4" w:space="0" w:color="000001"/>
        </w:tblBorders>
        <w:tblCellMar>
          <w:left w:w="98" w:type="dxa"/>
        </w:tblCellMar>
        <w:tblLook w:val="04A0"/>
      </w:tblPr>
      <w:tblGrid>
        <w:gridCol w:w="563"/>
        <w:gridCol w:w="3832"/>
        <w:gridCol w:w="20"/>
        <w:gridCol w:w="5224"/>
      </w:tblGrid>
      <w:tr w:rsidR="00BC3A28" w:rsidRPr="00AC35FB" w:rsidTr="006150E0">
        <w:tc>
          <w:tcPr>
            <w:tcW w:w="563" w:type="dxa"/>
            <w:tcBorders>
              <w:top w:val="single" w:sz="4" w:space="0" w:color="000001"/>
              <w:left w:val="single" w:sz="4" w:space="0" w:color="000001"/>
              <w:bottom w:val="single" w:sz="4" w:space="0" w:color="auto"/>
            </w:tcBorders>
            <w:shd w:val="clear" w:color="auto" w:fill="auto"/>
            <w:tcMar>
              <w:left w:w="98" w:type="dxa"/>
            </w:tcMar>
          </w:tcPr>
          <w:p w:rsidR="00BC3A28" w:rsidRPr="00AC35FB" w:rsidRDefault="00CC2AD2">
            <w:pPr>
              <w:jc w:val="center"/>
              <w:rPr>
                <w:rFonts w:ascii="Times New Roman" w:hAnsi="Times New Roman"/>
                <w:b/>
                <w:sz w:val="24"/>
                <w:szCs w:val="24"/>
              </w:rPr>
            </w:pPr>
            <w:r w:rsidRPr="00AC35FB">
              <w:rPr>
                <w:rFonts w:ascii="Times New Roman" w:hAnsi="Times New Roman"/>
                <w:b/>
                <w:sz w:val="24"/>
                <w:szCs w:val="24"/>
              </w:rPr>
              <w:t>№</w:t>
            </w:r>
          </w:p>
          <w:p w:rsidR="00BC3A28" w:rsidRPr="00AC35FB" w:rsidRDefault="00CC2AD2">
            <w:pPr>
              <w:jc w:val="center"/>
              <w:rPr>
                <w:rFonts w:ascii="Times New Roman" w:hAnsi="Times New Roman"/>
                <w:b/>
                <w:sz w:val="24"/>
                <w:szCs w:val="24"/>
              </w:rPr>
            </w:pPr>
            <w:r w:rsidRPr="00AC35FB">
              <w:rPr>
                <w:rFonts w:ascii="Times New Roman" w:hAnsi="Times New Roman"/>
                <w:b/>
                <w:sz w:val="24"/>
                <w:szCs w:val="24"/>
              </w:rPr>
              <w:t>п/п</w:t>
            </w:r>
          </w:p>
        </w:tc>
        <w:tc>
          <w:tcPr>
            <w:tcW w:w="3832" w:type="dxa"/>
            <w:tcBorders>
              <w:top w:val="single" w:sz="4" w:space="0" w:color="000001"/>
              <w:left w:val="single" w:sz="4" w:space="0" w:color="000001"/>
              <w:bottom w:val="single" w:sz="4" w:space="0" w:color="auto"/>
            </w:tcBorders>
            <w:shd w:val="clear" w:color="auto" w:fill="auto"/>
            <w:tcMar>
              <w:left w:w="98" w:type="dxa"/>
            </w:tcMar>
          </w:tcPr>
          <w:p w:rsidR="00BC3A28" w:rsidRPr="00AC35FB" w:rsidRDefault="00CC2AD2">
            <w:pPr>
              <w:jc w:val="center"/>
              <w:rPr>
                <w:rFonts w:ascii="Times New Roman" w:hAnsi="Times New Roman"/>
                <w:b/>
                <w:sz w:val="24"/>
                <w:szCs w:val="24"/>
              </w:rPr>
            </w:pPr>
            <w:r w:rsidRPr="00AC35FB">
              <w:rPr>
                <w:rFonts w:ascii="Times New Roman" w:hAnsi="Times New Roman"/>
                <w:b/>
                <w:sz w:val="24"/>
                <w:szCs w:val="24"/>
              </w:rPr>
              <w:t>Наименование КОС</w:t>
            </w:r>
          </w:p>
        </w:tc>
        <w:tc>
          <w:tcPr>
            <w:tcW w:w="5244" w:type="dxa"/>
            <w:gridSpan w:val="2"/>
            <w:tcBorders>
              <w:top w:val="single" w:sz="4" w:space="0" w:color="000001"/>
              <w:left w:val="single" w:sz="4" w:space="0" w:color="000001"/>
              <w:bottom w:val="single" w:sz="4" w:space="0" w:color="auto"/>
              <w:right w:val="single" w:sz="4" w:space="0" w:color="000001"/>
            </w:tcBorders>
            <w:shd w:val="clear" w:color="auto" w:fill="auto"/>
            <w:tcMar>
              <w:left w:w="98" w:type="dxa"/>
            </w:tcMar>
          </w:tcPr>
          <w:p w:rsidR="00BC3A28" w:rsidRPr="00AC35FB" w:rsidRDefault="00CC2AD2">
            <w:pPr>
              <w:jc w:val="center"/>
              <w:rPr>
                <w:rFonts w:ascii="Times New Roman" w:hAnsi="Times New Roman"/>
                <w:b/>
                <w:sz w:val="24"/>
                <w:szCs w:val="24"/>
              </w:rPr>
            </w:pPr>
            <w:r w:rsidRPr="00AC35FB">
              <w:rPr>
                <w:rFonts w:ascii="Times New Roman" w:hAnsi="Times New Roman"/>
                <w:b/>
                <w:sz w:val="24"/>
                <w:szCs w:val="24"/>
              </w:rPr>
              <w:t>Материалы для преставления</w:t>
            </w:r>
          </w:p>
          <w:p w:rsidR="00BC3A28" w:rsidRPr="00AC35FB" w:rsidRDefault="00CC2AD2">
            <w:pPr>
              <w:jc w:val="center"/>
              <w:rPr>
                <w:rFonts w:ascii="Times New Roman" w:hAnsi="Times New Roman"/>
                <w:b/>
                <w:sz w:val="24"/>
                <w:szCs w:val="24"/>
              </w:rPr>
            </w:pPr>
            <w:r w:rsidRPr="00AC35FB">
              <w:rPr>
                <w:rFonts w:ascii="Times New Roman" w:hAnsi="Times New Roman"/>
                <w:b/>
                <w:sz w:val="24"/>
                <w:szCs w:val="24"/>
              </w:rPr>
              <w:t>в ФОС</w:t>
            </w:r>
          </w:p>
        </w:tc>
      </w:tr>
      <w:tr w:rsidR="00BC1BEC" w:rsidRPr="00AC35FB" w:rsidTr="006150E0">
        <w:tc>
          <w:tcPr>
            <w:tcW w:w="9639" w:type="dxa"/>
            <w:gridSpan w:val="4"/>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BC1BEC" w:rsidRPr="009F2DB4" w:rsidRDefault="00B83B0A" w:rsidP="009F2DB4">
            <w:pPr>
              <w:jc w:val="center"/>
              <w:rPr>
                <w:rFonts w:ascii="Times New Roman" w:hAnsi="Times New Roman"/>
                <w:b/>
                <w:color w:val="000000"/>
                <w:sz w:val="24"/>
                <w:szCs w:val="24"/>
              </w:rPr>
            </w:pPr>
            <w:r w:rsidRPr="00B83B0A">
              <w:rPr>
                <w:rFonts w:ascii="Times New Roman" w:hAnsi="Times New Roman"/>
                <w:b/>
                <w:color w:val="000000"/>
                <w:sz w:val="24"/>
                <w:szCs w:val="24"/>
              </w:rPr>
              <w:t>МДК 02.01. Практические основы бухгалтерского учета источников формирования имущества</w:t>
            </w:r>
          </w:p>
        </w:tc>
      </w:tr>
      <w:tr w:rsidR="00BC3A28" w:rsidRPr="00AC35FB" w:rsidTr="006150E0">
        <w:tc>
          <w:tcPr>
            <w:tcW w:w="9639" w:type="dxa"/>
            <w:gridSpan w:val="4"/>
            <w:tcBorders>
              <w:top w:val="single" w:sz="4" w:space="0" w:color="auto"/>
              <w:left w:val="single" w:sz="4" w:space="0" w:color="000001"/>
              <w:bottom w:val="single" w:sz="4" w:space="0" w:color="000001"/>
              <w:right w:val="single" w:sz="4" w:space="0" w:color="000001"/>
            </w:tcBorders>
            <w:shd w:val="clear" w:color="auto" w:fill="auto"/>
            <w:tcMar>
              <w:left w:w="98" w:type="dxa"/>
            </w:tcMar>
          </w:tcPr>
          <w:p w:rsidR="00BC3A28" w:rsidRPr="0070159E" w:rsidRDefault="009F2DB4" w:rsidP="0070159E">
            <w:pPr>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 xml:space="preserve">Тема 1 </w:t>
            </w:r>
            <w:r w:rsidR="005C71B9" w:rsidRPr="00ED77E3">
              <w:rPr>
                <w:rFonts w:ascii="Times New Roman" w:eastAsia="Times New Roman" w:hAnsi="Times New Roman"/>
                <w:b/>
                <w:lang w:eastAsia="ru-RU"/>
              </w:rPr>
              <w:t>Ведение Классификация источников формирования имущества организации</w:t>
            </w:r>
            <w:r w:rsidR="005C71B9" w:rsidRPr="00ED77E3">
              <w:rPr>
                <w:rFonts w:ascii="Times New Roman" w:hAnsi="Times New Roman"/>
                <w:b/>
                <w:bCs/>
                <w:color w:val="000000"/>
              </w:rPr>
              <w:t>.</w:t>
            </w:r>
          </w:p>
        </w:tc>
      </w:tr>
      <w:tr w:rsidR="00BC3A2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BC3A28" w:rsidRPr="00AC35FB" w:rsidRDefault="00CC2AD2">
            <w:pPr>
              <w:jc w:val="center"/>
              <w:rPr>
                <w:rFonts w:ascii="Times New Roman" w:hAnsi="Times New Roman"/>
                <w:sz w:val="24"/>
                <w:szCs w:val="24"/>
              </w:rPr>
            </w:pPr>
            <w:r w:rsidRPr="00AC35FB">
              <w:rPr>
                <w:rFonts w:ascii="Times New Roman" w:hAnsi="Times New Roman"/>
                <w:sz w:val="24"/>
                <w:szCs w:val="24"/>
              </w:rPr>
              <w:t>1</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BC3A28" w:rsidRPr="00AC35FB" w:rsidRDefault="00CC2AD2">
            <w:pPr>
              <w:jc w:val="center"/>
              <w:rPr>
                <w:rFonts w:ascii="Times New Roman" w:hAnsi="Times New Roman"/>
                <w:sz w:val="24"/>
                <w:szCs w:val="24"/>
              </w:rPr>
            </w:pPr>
            <w:r w:rsidRPr="00AC35FB">
              <w:rPr>
                <w:rFonts w:ascii="Times New Roman" w:hAnsi="Times New Roman"/>
                <w:sz w:val="24"/>
                <w:szCs w:val="24"/>
              </w:rPr>
              <w:t>Вопро</w:t>
            </w:r>
            <w:r w:rsidR="00BC1BEC" w:rsidRPr="00AC35FB">
              <w:rPr>
                <w:rFonts w:ascii="Times New Roman" w:hAnsi="Times New Roman"/>
                <w:sz w:val="24"/>
                <w:szCs w:val="24"/>
              </w:rPr>
              <w:t>сы для</w:t>
            </w:r>
            <w:r w:rsidRPr="00AC35FB">
              <w:rPr>
                <w:rFonts w:ascii="Times New Roman" w:hAnsi="Times New Roman"/>
                <w:sz w:val="24"/>
                <w:szCs w:val="24"/>
              </w:rPr>
              <w:t xml:space="preserve">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C3A28" w:rsidRPr="00AC35FB" w:rsidRDefault="00CC2AD2" w:rsidP="00BC1BEC">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683270" w:rsidRPr="00AC35FB" w:rsidTr="00444860">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83270" w:rsidRPr="00AC35FB" w:rsidRDefault="00683270" w:rsidP="00BC1BEC">
            <w:pPr>
              <w:jc w:val="center"/>
              <w:rPr>
                <w:rFonts w:ascii="Times New Roman" w:hAnsi="Times New Roman"/>
                <w:sz w:val="24"/>
                <w:szCs w:val="24"/>
              </w:rPr>
            </w:pPr>
            <w:r w:rsidRPr="00683270">
              <w:rPr>
                <w:rFonts w:ascii="Times New Roman" w:hAnsi="Times New Roman"/>
                <w:b/>
                <w:bCs/>
                <w:sz w:val="24"/>
                <w:szCs w:val="24"/>
              </w:rPr>
              <w:t xml:space="preserve">Тема </w:t>
            </w:r>
            <w:r>
              <w:rPr>
                <w:rFonts w:ascii="Times New Roman" w:hAnsi="Times New Roman"/>
                <w:b/>
                <w:bCs/>
                <w:sz w:val="24"/>
                <w:szCs w:val="24"/>
              </w:rPr>
              <w:t>2</w:t>
            </w:r>
            <w:r w:rsidR="006F1FAE">
              <w:rPr>
                <w:rFonts w:ascii="Times New Roman" w:hAnsi="Times New Roman"/>
                <w:b/>
                <w:bCs/>
                <w:sz w:val="24"/>
                <w:szCs w:val="24"/>
              </w:rPr>
              <w:t>.</w:t>
            </w:r>
            <w:r w:rsidR="006F1FAE" w:rsidRPr="009C2109">
              <w:rPr>
                <w:rFonts w:ascii="Times New Roman" w:eastAsia="Times New Roman" w:hAnsi="Times New Roman"/>
                <w:b/>
                <w:sz w:val="24"/>
                <w:szCs w:val="24"/>
                <w:lang w:eastAsia="ru-RU"/>
              </w:rPr>
              <w:t xml:space="preserve"> Учет труда и заработной платы</w:t>
            </w:r>
            <w:r w:rsidR="006F1FAE">
              <w:rPr>
                <w:rFonts w:ascii="Times New Roman" w:eastAsia="Times New Roman" w:hAnsi="Times New Roman"/>
                <w:b/>
                <w:sz w:val="24"/>
                <w:szCs w:val="24"/>
                <w:lang w:eastAsia="ru-RU"/>
              </w:rPr>
              <w:t>.</w:t>
            </w:r>
          </w:p>
        </w:tc>
      </w:tr>
      <w:tr w:rsidR="00683270"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683270" w:rsidRPr="00AC35FB" w:rsidRDefault="00683270" w:rsidP="00683270">
            <w:pPr>
              <w:jc w:val="center"/>
              <w:rPr>
                <w:rFonts w:ascii="Times New Roman" w:hAnsi="Times New Roman"/>
                <w:sz w:val="24"/>
                <w:szCs w:val="24"/>
              </w:rPr>
            </w:pPr>
            <w:r>
              <w:rPr>
                <w:rFonts w:ascii="Times New Roman" w:hAnsi="Times New Roman"/>
                <w:sz w:val="24"/>
                <w:szCs w:val="24"/>
              </w:rPr>
              <w:t>2</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683270" w:rsidRPr="00AC35FB" w:rsidRDefault="00683270" w:rsidP="00683270">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83270" w:rsidRPr="00AC35FB" w:rsidRDefault="00683270" w:rsidP="00683270">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D239E9"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D239E9" w:rsidRDefault="00D239E9" w:rsidP="00D239E9">
            <w:pPr>
              <w:jc w:val="center"/>
              <w:rPr>
                <w:rFonts w:ascii="Times New Roman" w:hAnsi="Times New Roman"/>
                <w:sz w:val="24"/>
                <w:szCs w:val="24"/>
              </w:rPr>
            </w:pPr>
          </w:p>
        </w:tc>
        <w:tc>
          <w:tcPr>
            <w:tcW w:w="3832" w:type="dxa"/>
            <w:tcBorders>
              <w:top w:val="single" w:sz="4" w:space="0" w:color="000001"/>
              <w:left w:val="single" w:sz="4" w:space="0" w:color="000001"/>
              <w:bottom w:val="single" w:sz="4" w:space="0" w:color="000001"/>
            </w:tcBorders>
            <w:shd w:val="clear" w:color="auto" w:fill="auto"/>
            <w:tcMar>
              <w:left w:w="98" w:type="dxa"/>
            </w:tcMar>
          </w:tcPr>
          <w:p w:rsidR="00D239E9" w:rsidRPr="00AC35FB" w:rsidRDefault="00D239E9" w:rsidP="00D239E9">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D239E9" w:rsidRPr="00AC35FB" w:rsidRDefault="00D239E9" w:rsidP="00D239E9">
            <w:pPr>
              <w:jc w:val="center"/>
              <w:rPr>
                <w:rFonts w:ascii="Times New Roman" w:hAnsi="Times New Roman"/>
                <w:sz w:val="24"/>
                <w:szCs w:val="24"/>
              </w:rPr>
            </w:pPr>
            <w:r>
              <w:rPr>
                <w:rFonts w:ascii="Times New Roman" w:hAnsi="Times New Roman"/>
                <w:sz w:val="24"/>
                <w:szCs w:val="24"/>
              </w:rPr>
              <w:t>Примеры задач</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9F2DB4" w:rsidRDefault="00EE0AF6" w:rsidP="009F2DB4">
            <w:pPr>
              <w:spacing w:after="0" w:line="240" w:lineRule="auto"/>
              <w:jc w:val="center"/>
              <w:rPr>
                <w:rFonts w:ascii="Times New Roman" w:hAnsi="Times New Roman"/>
                <w:b/>
                <w:bCs/>
                <w:color w:val="auto"/>
                <w:sz w:val="24"/>
                <w:szCs w:val="24"/>
                <w:lang w:eastAsia="ru-RU"/>
              </w:rPr>
            </w:pPr>
            <w:r>
              <w:rPr>
                <w:rFonts w:ascii="Times New Roman" w:hAnsi="Times New Roman"/>
                <w:b/>
                <w:bCs/>
                <w:color w:val="auto"/>
                <w:sz w:val="24"/>
                <w:szCs w:val="24"/>
                <w:lang w:eastAsia="ru-RU"/>
              </w:rPr>
              <w:t>Тема 3</w:t>
            </w:r>
            <w:r w:rsidR="006F1FAE">
              <w:rPr>
                <w:rFonts w:ascii="Times New Roman" w:hAnsi="Times New Roman"/>
                <w:b/>
                <w:bCs/>
                <w:color w:val="auto"/>
                <w:sz w:val="24"/>
                <w:szCs w:val="24"/>
                <w:lang w:eastAsia="ru-RU"/>
              </w:rPr>
              <w:t>.</w:t>
            </w:r>
            <w:r w:rsidR="006F1FAE" w:rsidRPr="00A304F6">
              <w:rPr>
                <w:rFonts w:ascii="Times New Roman" w:eastAsia="Times New Roman" w:hAnsi="Times New Roman"/>
                <w:b/>
                <w:color w:val="000000" w:themeColor="text1"/>
                <w:sz w:val="24"/>
                <w:szCs w:val="24"/>
              </w:rPr>
              <w:t xml:space="preserve"> Начисление заработной платы при различных видах, формах и системах оплаты труда</w:t>
            </w:r>
            <w:r w:rsidR="006F1FAE">
              <w:rPr>
                <w:rFonts w:ascii="Times New Roman" w:eastAsia="Times New Roman" w:hAnsi="Times New Roman"/>
                <w:b/>
                <w:color w:val="000000" w:themeColor="text1"/>
                <w:sz w:val="24"/>
                <w:szCs w:val="24"/>
              </w:rPr>
              <w:t>.</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683270" w:rsidP="00FC08E8">
            <w:pPr>
              <w:jc w:val="center"/>
              <w:rPr>
                <w:rFonts w:ascii="Times New Roman" w:hAnsi="Times New Roman"/>
                <w:sz w:val="24"/>
                <w:szCs w:val="24"/>
              </w:rPr>
            </w:pPr>
            <w:r>
              <w:rPr>
                <w:rFonts w:ascii="Times New Roman" w:hAnsi="Times New Roman"/>
                <w:sz w:val="24"/>
                <w:szCs w:val="24"/>
              </w:rPr>
              <w:t>3</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9F2DB4" w:rsidRDefault="009F2DB4" w:rsidP="009F2DB4">
            <w:pPr>
              <w:spacing w:after="0" w:line="240" w:lineRule="auto"/>
              <w:jc w:val="center"/>
              <w:rPr>
                <w:rFonts w:ascii="Times New Roman" w:hAnsi="Times New Roman"/>
                <w:b/>
                <w:bCs/>
                <w:color w:val="auto"/>
                <w:sz w:val="24"/>
                <w:szCs w:val="24"/>
                <w:lang w:eastAsia="ru-RU"/>
              </w:rPr>
            </w:pPr>
            <w:r w:rsidRPr="009F2DB4">
              <w:rPr>
                <w:rFonts w:ascii="Times New Roman" w:hAnsi="Times New Roman"/>
                <w:b/>
                <w:bCs/>
                <w:color w:val="auto"/>
                <w:sz w:val="24"/>
                <w:szCs w:val="24"/>
                <w:lang w:eastAsia="ru-RU"/>
              </w:rPr>
              <w:t xml:space="preserve">Тема </w:t>
            </w:r>
            <w:r w:rsidR="00EE0AF6">
              <w:rPr>
                <w:rFonts w:ascii="Times New Roman" w:hAnsi="Times New Roman"/>
                <w:b/>
                <w:bCs/>
                <w:color w:val="auto"/>
                <w:sz w:val="24"/>
                <w:szCs w:val="24"/>
                <w:lang w:eastAsia="ru-RU"/>
              </w:rPr>
              <w:t>4</w:t>
            </w:r>
            <w:r w:rsidR="006F1FAE">
              <w:rPr>
                <w:rFonts w:ascii="Times New Roman" w:hAnsi="Times New Roman"/>
                <w:b/>
                <w:bCs/>
                <w:color w:val="auto"/>
                <w:sz w:val="24"/>
                <w:szCs w:val="24"/>
                <w:lang w:eastAsia="ru-RU"/>
              </w:rPr>
              <w:t>.</w:t>
            </w:r>
            <w:r w:rsidR="006F1FAE" w:rsidRPr="00A304F6">
              <w:rPr>
                <w:rFonts w:ascii="Times New Roman" w:eastAsia="Times New Roman" w:hAnsi="Times New Roman"/>
                <w:b/>
                <w:sz w:val="24"/>
                <w:szCs w:val="24"/>
              </w:rPr>
              <w:t xml:space="preserve"> Особенности расчета средней заработной платы, пособий по временной нетрудоспособности</w:t>
            </w:r>
            <w:r w:rsidR="006F1FAE">
              <w:rPr>
                <w:rFonts w:ascii="Times New Roman" w:eastAsia="Times New Roman" w:hAnsi="Times New Roman"/>
                <w:sz w:val="24"/>
                <w:szCs w:val="24"/>
              </w:rPr>
              <w:t>.</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683270" w:rsidP="00FC08E8">
            <w:pPr>
              <w:jc w:val="center"/>
              <w:rPr>
                <w:rFonts w:ascii="Times New Roman" w:hAnsi="Times New Roman"/>
                <w:sz w:val="24"/>
                <w:szCs w:val="24"/>
              </w:rPr>
            </w:pPr>
            <w:r>
              <w:rPr>
                <w:rFonts w:ascii="Times New Roman" w:hAnsi="Times New Roman"/>
                <w:sz w:val="24"/>
                <w:szCs w:val="24"/>
              </w:rPr>
              <w:t>4</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B83B0A"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B83B0A" w:rsidRDefault="00B83B0A" w:rsidP="00FC08E8">
            <w:pPr>
              <w:jc w:val="center"/>
              <w:rPr>
                <w:rFonts w:ascii="Times New Roman" w:hAnsi="Times New Roman"/>
                <w:sz w:val="24"/>
                <w:szCs w:val="24"/>
              </w:rPr>
            </w:pPr>
          </w:p>
        </w:tc>
        <w:tc>
          <w:tcPr>
            <w:tcW w:w="3832" w:type="dxa"/>
            <w:tcBorders>
              <w:top w:val="single" w:sz="4" w:space="0" w:color="000001"/>
              <w:left w:val="single" w:sz="4" w:space="0" w:color="000001"/>
              <w:bottom w:val="single" w:sz="4" w:space="0" w:color="000001"/>
            </w:tcBorders>
            <w:shd w:val="clear" w:color="auto" w:fill="auto"/>
            <w:tcMar>
              <w:left w:w="98" w:type="dxa"/>
            </w:tcMar>
          </w:tcPr>
          <w:p w:rsidR="00B83B0A" w:rsidRPr="00AC35FB" w:rsidRDefault="00B83B0A" w:rsidP="00BC2C1A">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B83B0A" w:rsidRPr="00AC35FB" w:rsidRDefault="00B83B0A" w:rsidP="00BC2C1A">
            <w:pPr>
              <w:jc w:val="center"/>
              <w:rPr>
                <w:rFonts w:ascii="Times New Roman" w:hAnsi="Times New Roman"/>
                <w:sz w:val="24"/>
                <w:szCs w:val="24"/>
              </w:rPr>
            </w:pPr>
            <w:r>
              <w:rPr>
                <w:rFonts w:ascii="Times New Roman" w:hAnsi="Times New Roman"/>
                <w:sz w:val="24"/>
                <w:szCs w:val="24"/>
              </w:rPr>
              <w:t>Примеры задач</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9F2DB4" w:rsidRDefault="009F2DB4" w:rsidP="009F2DB4">
            <w:pPr>
              <w:spacing w:after="0" w:line="240" w:lineRule="auto"/>
              <w:jc w:val="center"/>
              <w:rPr>
                <w:rFonts w:ascii="Times New Roman" w:eastAsia="Times New Roman" w:hAnsi="Times New Roman"/>
                <w:color w:val="auto"/>
                <w:sz w:val="24"/>
                <w:szCs w:val="24"/>
                <w:lang w:eastAsia="ru-RU"/>
              </w:rPr>
            </w:pPr>
            <w:r w:rsidRPr="009F2DB4">
              <w:rPr>
                <w:rFonts w:ascii="Times New Roman" w:eastAsia="Times New Roman" w:hAnsi="Times New Roman"/>
                <w:b/>
                <w:color w:val="auto"/>
                <w:sz w:val="24"/>
                <w:szCs w:val="24"/>
                <w:lang w:eastAsia="ru-RU"/>
              </w:rPr>
              <w:t xml:space="preserve">Тема </w:t>
            </w:r>
            <w:r w:rsidR="00EE0AF6">
              <w:rPr>
                <w:rFonts w:ascii="Times New Roman" w:eastAsia="Times New Roman" w:hAnsi="Times New Roman"/>
                <w:b/>
                <w:color w:val="auto"/>
                <w:sz w:val="24"/>
                <w:szCs w:val="24"/>
                <w:lang w:eastAsia="ru-RU"/>
              </w:rPr>
              <w:t>5</w:t>
            </w:r>
            <w:r w:rsidR="006F1FAE">
              <w:rPr>
                <w:rFonts w:ascii="Times New Roman" w:eastAsia="Times New Roman" w:hAnsi="Times New Roman"/>
                <w:b/>
                <w:color w:val="auto"/>
                <w:sz w:val="24"/>
                <w:szCs w:val="24"/>
                <w:lang w:eastAsia="ru-RU"/>
              </w:rPr>
              <w:t>.</w:t>
            </w:r>
            <w:r w:rsidR="006F1FAE" w:rsidRPr="00A304F6">
              <w:rPr>
                <w:rFonts w:ascii="Times New Roman" w:eastAsia="Times New Roman" w:hAnsi="Times New Roman"/>
                <w:b/>
                <w:sz w:val="24"/>
                <w:szCs w:val="24"/>
              </w:rPr>
              <w:t xml:space="preserve"> Начисления отпускных и </w:t>
            </w:r>
            <w:r w:rsidR="006F1FAE" w:rsidRPr="00A304F6">
              <w:rPr>
                <w:rFonts w:ascii="Times New Roman CYR" w:hAnsi="Times New Roman CYR" w:cs="Times New Roman CYR"/>
                <w:b/>
                <w:bCs/>
                <w:sz w:val="24"/>
                <w:szCs w:val="24"/>
              </w:rPr>
              <w:t>составление расчётно-платёжной ведомости и регистров синтетического учёта.</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5</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D239E9"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D239E9" w:rsidRPr="00AC35FB" w:rsidRDefault="00D239E9" w:rsidP="00D239E9">
            <w:pPr>
              <w:jc w:val="center"/>
              <w:rPr>
                <w:rFonts w:ascii="Times New Roman" w:hAnsi="Times New Roman"/>
                <w:sz w:val="24"/>
                <w:szCs w:val="24"/>
              </w:rPr>
            </w:pPr>
          </w:p>
        </w:tc>
        <w:tc>
          <w:tcPr>
            <w:tcW w:w="3832" w:type="dxa"/>
            <w:tcBorders>
              <w:top w:val="single" w:sz="4" w:space="0" w:color="000001"/>
              <w:left w:val="single" w:sz="4" w:space="0" w:color="000001"/>
              <w:bottom w:val="single" w:sz="4" w:space="0" w:color="000001"/>
            </w:tcBorders>
            <w:shd w:val="clear" w:color="auto" w:fill="auto"/>
            <w:tcMar>
              <w:left w:w="98" w:type="dxa"/>
            </w:tcMar>
          </w:tcPr>
          <w:p w:rsidR="00D239E9" w:rsidRPr="00AC35FB" w:rsidRDefault="00D239E9" w:rsidP="00D239E9">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D239E9" w:rsidRPr="00AC35FB" w:rsidRDefault="00D239E9" w:rsidP="00D239E9">
            <w:pPr>
              <w:jc w:val="center"/>
              <w:rPr>
                <w:rFonts w:ascii="Times New Roman" w:hAnsi="Times New Roman"/>
                <w:sz w:val="24"/>
                <w:szCs w:val="24"/>
              </w:rPr>
            </w:pPr>
            <w:r>
              <w:rPr>
                <w:rFonts w:ascii="Times New Roman" w:hAnsi="Times New Roman"/>
                <w:sz w:val="24"/>
                <w:szCs w:val="24"/>
              </w:rPr>
              <w:t>Примеры задач</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AC35FB" w:rsidRDefault="009F2DB4" w:rsidP="009F2DB4">
            <w:pPr>
              <w:jc w:val="center"/>
              <w:rPr>
                <w:rFonts w:ascii="Times New Roman" w:hAnsi="Times New Roman"/>
                <w:sz w:val="24"/>
                <w:szCs w:val="24"/>
              </w:rPr>
            </w:pPr>
            <w:r w:rsidRPr="009F2DB4">
              <w:rPr>
                <w:rFonts w:ascii="Times New Roman" w:hAnsi="Times New Roman"/>
                <w:b/>
                <w:sz w:val="24"/>
                <w:szCs w:val="24"/>
              </w:rPr>
              <w:t xml:space="preserve">Тема </w:t>
            </w:r>
            <w:r w:rsidR="00EE0AF6">
              <w:rPr>
                <w:rFonts w:ascii="Times New Roman" w:hAnsi="Times New Roman"/>
                <w:b/>
                <w:sz w:val="24"/>
                <w:szCs w:val="24"/>
              </w:rPr>
              <w:t>6</w:t>
            </w:r>
            <w:r w:rsidR="006F1FAE">
              <w:rPr>
                <w:rFonts w:ascii="Times New Roman" w:hAnsi="Times New Roman"/>
                <w:b/>
                <w:sz w:val="24"/>
                <w:szCs w:val="24"/>
              </w:rPr>
              <w:t>.</w:t>
            </w:r>
            <w:r w:rsidR="006F1FAE" w:rsidRPr="00A304F6">
              <w:rPr>
                <w:rFonts w:ascii="Times New Roman" w:eastAsia="Times New Roman" w:hAnsi="Times New Roman"/>
                <w:b/>
                <w:color w:val="000000" w:themeColor="text1"/>
                <w:sz w:val="24"/>
                <w:szCs w:val="24"/>
              </w:rPr>
              <w:t xml:space="preserve"> Решение ситуационных задач по учету удержаний из заработной платы.</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6</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826A19"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826A19" w:rsidRDefault="00826A19" w:rsidP="00FC08E8">
            <w:pPr>
              <w:jc w:val="center"/>
              <w:rPr>
                <w:rFonts w:ascii="Times New Roman" w:hAnsi="Times New Roman"/>
                <w:sz w:val="24"/>
                <w:szCs w:val="24"/>
              </w:rPr>
            </w:pPr>
          </w:p>
        </w:tc>
        <w:tc>
          <w:tcPr>
            <w:tcW w:w="3832" w:type="dxa"/>
            <w:tcBorders>
              <w:top w:val="single" w:sz="4" w:space="0" w:color="000001"/>
              <w:left w:val="single" w:sz="4" w:space="0" w:color="000001"/>
              <w:bottom w:val="single" w:sz="4" w:space="0" w:color="000001"/>
            </w:tcBorders>
            <w:shd w:val="clear" w:color="auto" w:fill="auto"/>
            <w:tcMar>
              <w:left w:w="98" w:type="dxa"/>
            </w:tcMar>
          </w:tcPr>
          <w:p w:rsidR="00826A19" w:rsidRPr="00AC35FB" w:rsidRDefault="00826A19" w:rsidP="00BC2C1A">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26A19" w:rsidRPr="00AC35FB" w:rsidRDefault="00826A19" w:rsidP="00BC2C1A">
            <w:pPr>
              <w:jc w:val="center"/>
              <w:rPr>
                <w:rFonts w:ascii="Times New Roman" w:hAnsi="Times New Roman"/>
                <w:sz w:val="24"/>
                <w:szCs w:val="24"/>
              </w:rPr>
            </w:pPr>
            <w:r>
              <w:rPr>
                <w:rFonts w:ascii="Times New Roman" w:hAnsi="Times New Roman"/>
                <w:sz w:val="24"/>
                <w:szCs w:val="24"/>
              </w:rPr>
              <w:t>Примеры задач</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9F2DB4" w:rsidRDefault="009F2DB4" w:rsidP="009F2DB4">
            <w:pPr>
              <w:spacing w:after="0" w:line="240" w:lineRule="auto"/>
              <w:jc w:val="center"/>
              <w:rPr>
                <w:rFonts w:ascii="Times New Roman" w:eastAsia="Times New Roman" w:hAnsi="Times New Roman"/>
                <w:color w:val="auto"/>
                <w:sz w:val="24"/>
                <w:szCs w:val="24"/>
                <w:lang w:eastAsia="ru-RU"/>
              </w:rPr>
            </w:pPr>
            <w:r w:rsidRPr="009F2DB4">
              <w:rPr>
                <w:rFonts w:ascii="Times New Roman" w:eastAsia="Times New Roman" w:hAnsi="Times New Roman"/>
                <w:b/>
                <w:color w:val="auto"/>
                <w:sz w:val="24"/>
                <w:szCs w:val="24"/>
                <w:lang w:eastAsia="ru-RU"/>
              </w:rPr>
              <w:t xml:space="preserve">Тема </w:t>
            </w:r>
            <w:r w:rsidR="00EE0AF6">
              <w:rPr>
                <w:rFonts w:ascii="Times New Roman" w:eastAsia="Times New Roman" w:hAnsi="Times New Roman"/>
                <w:b/>
                <w:color w:val="auto"/>
                <w:sz w:val="24"/>
                <w:szCs w:val="24"/>
                <w:lang w:eastAsia="ru-RU"/>
              </w:rPr>
              <w:t>7</w:t>
            </w:r>
            <w:r w:rsidR="006F1FAE">
              <w:rPr>
                <w:rFonts w:ascii="Times New Roman" w:eastAsia="Times New Roman" w:hAnsi="Times New Roman"/>
                <w:b/>
                <w:color w:val="auto"/>
                <w:sz w:val="24"/>
                <w:szCs w:val="24"/>
                <w:lang w:eastAsia="ru-RU"/>
              </w:rPr>
              <w:t>.</w:t>
            </w:r>
            <w:r w:rsidR="006F1FAE" w:rsidRPr="00A304F6">
              <w:rPr>
                <w:rFonts w:ascii="Times New Roman" w:eastAsia="Times New Roman" w:hAnsi="Times New Roman"/>
                <w:b/>
                <w:color w:val="000000" w:themeColor="text1"/>
                <w:sz w:val="24"/>
                <w:szCs w:val="24"/>
              </w:rPr>
              <w:t xml:space="preserve"> Порядок начисления премий и вознаграждений по итогам года.</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7</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9F2DB4" w:rsidRDefault="009F2DB4" w:rsidP="009F2DB4">
            <w:pPr>
              <w:autoSpaceDE w:val="0"/>
              <w:autoSpaceDN w:val="0"/>
              <w:adjustRightInd w:val="0"/>
              <w:spacing w:after="0" w:line="240" w:lineRule="auto"/>
              <w:ind w:firstLine="5"/>
              <w:jc w:val="center"/>
              <w:rPr>
                <w:rFonts w:ascii="Times New Roman" w:eastAsia="Times New Roman" w:hAnsi="Times New Roman"/>
                <w:color w:val="auto"/>
                <w:sz w:val="24"/>
                <w:szCs w:val="24"/>
                <w:lang w:eastAsia="ru-RU"/>
              </w:rPr>
            </w:pPr>
            <w:r w:rsidRPr="009F2DB4">
              <w:rPr>
                <w:rFonts w:ascii="Times New Roman" w:eastAsia="Times New Roman" w:hAnsi="Times New Roman"/>
                <w:b/>
                <w:color w:val="auto"/>
                <w:sz w:val="24"/>
                <w:szCs w:val="24"/>
                <w:lang w:eastAsia="ru-RU"/>
              </w:rPr>
              <w:t xml:space="preserve">Тема </w:t>
            </w:r>
            <w:r w:rsidR="00EE0AF6">
              <w:rPr>
                <w:rFonts w:ascii="Times New Roman" w:eastAsia="Times New Roman" w:hAnsi="Times New Roman"/>
                <w:b/>
                <w:color w:val="auto"/>
                <w:sz w:val="24"/>
                <w:szCs w:val="24"/>
                <w:lang w:eastAsia="ru-RU"/>
              </w:rPr>
              <w:t>8</w:t>
            </w:r>
            <w:r w:rsidR="006F1FAE">
              <w:rPr>
                <w:rFonts w:ascii="Times New Roman" w:eastAsia="Times New Roman" w:hAnsi="Times New Roman"/>
                <w:b/>
                <w:color w:val="auto"/>
                <w:sz w:val="24"/>
                <w:szCs w:val="24"/>
                <w:lang w:eastAsia="ru-RU"/>
              </w:rPr>
              <w:t>.</w:t>
            </w:r>
            <w:r w:rsidR="006F1FAE" w:rsidRPr="00A304F6">
              <w:rPr>
                <w:rFonts w:ascii="Times New Roman" w:eastAsia="Times New Roman" w:hAnsi="Times New Roman"/>
                <w:b/>
                <w:color w:val="000000" w:themeColor="text1"/>
                <w:sz w:val="24"/>
                <w:szCs w:val="24"/>
              </w:rPr>
              <w:t xml:space="preserve"> Синтетический и аналитический учет расчетов по оплате труда</w:t>
            </w:r>
            <w:r w:rsidR="006F1FAE" w:rsidRPr="00075395">
              <w:rPr>
                <w:rFonts w:ascii="Times New Roman" w:eastAsia="Times New Roman" w:hAnsi="Times New Roman"/>
                <w:color w:val="000000" w:themeColor="text1"/>
                <w:sz w:val="24"/>
                <w:szCs w:val="24"/>
              </w:rPr>
              <w:t>.</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8</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 xml:space="preserve">Вопросы для устного опроса по </w:t>
            </w:r>
            <w:r w:rsidRPr="00AC35FB">
              <w:rPr>
                <w:rFonts w:ascii="Times New Roman" w:hAnsi="Times New Roman"/>
                <w:sz w:val="24"/>
                <w:szCs w:val="24"/>
              </w:rPr>
              <w:lastRenderedPageBreak/>
              <w:t>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lastRenderedPageBreak/>
              <w:t>Перечень вопросов по теме</w:t>
            </w:r>
          </w:p>
        </w:tc>
      </w:tr>
      <w:tr w:rsidR="00826A19"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826A19" w:rsidRDefault="00826A19" w:rsidP="00FC08E8">
            <w:pPr>
              <w:jc w:val="center"/>
              <w:rPr>
                <w:rFonts w:ascii="Times New Roman" w:hAnsi="Times New Roman"/>
                <w:sz w:val="24"/>
                <w:szCs w:val="24"/>
              </w:rPr>
            </w:pPr>
          </w:p>
        </w:tc>
        <w:tc>
          <w:tcPr>
            <w:tcW w:w="3832" w:type="dxa"/>
            <w:tcBorders>
              <w:top w:val="single" w:sz="4" w:space="0" w:color="000001"/>
              <w:left w:val="single" w:sz="4" w:space="0" w:color="000001"/>
              <w:bottom w:val="single" w:sz="4" w:space="0" w:color="000001"/>
            </w:tcBorders>
            <w:shd w:val="clear" w:color="auto" w:fill="auto"/>
            <w:tcMar>
              <w:left w:w="98" w:type="dxa"/>
            </w:tcMar>
          </w:tcPr>
          <w:p w:rsidR="00826A19" w:rsidRPr="00AC35FB" w:rsidRDefault="00826A19" w:rsidP="00826A19">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26A19" w:rsidRPr="00AC35FB" w:rsidRDefault="00826A19" w:rsidP="00BC2C1A">
            <w:pPr>
              <w:jc w:val="center"/>
              <w:rPr>
                <w:rFonts w:ascii="Times New Roman" w:hAnsi="Times New Roman"/>
                <w:sz w:val="24"/>
                <w:szCs w:val="24"/>
              </w:rPr>
            </w:pPr>
            <w:r>
              <w:rPr>
                <w:rFonts w:ascii="Times New Roman" w:hAnsi="Times New Roman"/>
                <w:sz w:val="24"/>
                <w:szCs w:val="24"/>
              </w:rPr>
              <w:t>Примеры задач</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9F2DB4" w:rsidRDefault="009F2DB4" w:rsidP="009F2DB4">
            <w:pPr>
              <w:autoSpaceDE w:val="0"/>
              <w:autoSpaceDN w:val="0"/>
              <w:adjustRightInd w:val="0"/>
              <w:spacing w:after="0" w:line="240" w:lineRule="auto"/>
              <w:jc w:val="center"/>
              <w:rPr>
                <w:rFonts w:ascii="Times New Roman" w:eastAsia="Times New Roman" w:hAnsi="Times New Roman"/>
                <w:b/>
                <w:color w:val="auto"/>
                <w:sz w:val="24"/>
                <w:szCs w:val="24"/>
                <w:lang w:eastAsia="ru-RU"/>
              </w:rPr>
            </w:pPr>
            <w:r w:rsidRPr="009F2DB4">
              <w:rPr>
                <w:rFonts w:ascii="Times New Roman" w:eastAsia="Times New Roman" w:hAnsi="Times New Roman"/>
                <w:b/>
                <w:color w:val="auto"/>
                <w:sz w:val="24"/>
                <w:szCs w:val="24"/>
                <w:lang w:eastAsia="ru-RU"/>
              </w:rPr>
              <w:t xml:space="preserve">Тема </w:t>
            </w:r>
            <w:r w:rsidR="00EE0AF6">
              <w:rPr>
                <w:rFonts w:ascii="Times New Roman" w:eastAsia="Times New Roman" w:hAnsi="Times New Roman"/>
                <w:b/>
                <w:color w:val="auto"/>
                <w:sz w:val="24"/>
                <w:szCs w:val="24"/>
                <w:lang w:eastAsia="ru-RU"/>
              </w:rPr>
              <w:t>9</w:t>
            </w:r>
            <w:r w:rsidR="006F1FAE">
              <w:rPr>
                <w:rFonts w:ascii="Times New Roman" w:eastAsia="Times New Roman" w:hAnsi="Times New Roman"/>
                <w:b/>
                <w:color w:val="auto"/>
                <w:sz w:val="24"/>
                <w:szCs w:val="24"/>
                <w:lang w:eastAsia="ru-RU"/>
              </w:rPr>
              <w:t>.</w:t>
            </w:r>
            <w:r w:rsidR="006F1FAE" w:rsidRPr="00A304F6">
              <w:rPr>
                <w:rFonts w:ascii="Times New Roman" w:eastAsia="Times New Roman" w:hAnsi="Times New Roman"/>
                <w:b/>
                <w:kern w:val="2"/>
                <w:sz w:val="24"/>
                <w:szCs w:val="24"/>
                <w:lang w:eastAsia="ar-SA"/>
              </w:rPr>
              <w:t xml:space="preserve"> Понятие кредитов и займов.</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9</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9F2DB4" w:rsidRDefault="009F2DB4" w:rsidP="009F2DB4">
            <w:pPr>
              <w:autoSpaceDE w:val="0"/>
              <w:autoSpaceDN w:val="0"/>
              <w:adjustRightInd w:val="0"/>
              <w:spacing w:after="0" w:line="240" w:lineRule="auto"/>
              <w:ind w:left="5" w:hanging="5"/>
              <w:jc w:val="center"/>
              <w:rPr>
                <w:rFonts w:ascii="Times New Roman" w:eastAsia="Times New Roman" w:hAnsi="Times New Roman"/>
                <w:color w:val="auto"/>
                <w:sz w:val="24"/>
                <w:szCs w:val="24"/>
                <w:lang w:eastAsia="ru-RU"/>
              </w:rPr>
            </w:pPr>
            <w:r w:rsidRPr="009F2DB4">
              <w:rPr>
                <w:rFonts w:ascii="Times New Roman" w:eastAsia="Times New Roman" w:hAnsi="Times New Roman"/>
                <w:b/>
                <w:color w:val="auto"/>
                <w:sz w:val="24"/>
                <w:szCs w:val="24"/>
                <w:lang w:eastAsia="ru-RU"/>
              </w:rPr>
              <w:t xml:space="preserve">Тема </w:t>
            </w:r>
            <w:r w:rsidR="00EE0AF6">
              <w:rPr>
                <w:rFonts w:ascii="Times New Roman" w:eastAsia="Times New Roman" w:hAnsi="Times New Roman"/>
                <w:b/>
                <w:color w:val="auto"/>
                <w:sz w:val="24"/>
                <w:szCs w:val="24"/>
                <w:lang w:eastAsia="ru-RU"/>
              </w:rPr>
              <w:t>10</w:t>
            </w:r>
            <w:r w:rsidR="006F1FAE">
              <w:rPr>
                <w:rFonts w:ascii="Times New Roman" w:eastAsia="Times New Roman" w:hAnsi="Times New Roman"/>
                <w:b/>
                <w:color w:val="auto"/>
                <w:sz w:val="24"/>
                <w:szCs w:val="24"/>
                <w:lang w:eastAsia="ru-RU"/>
              </w:rPr>
              <w:t>.</w:t>
            </w:r>
            <w:r w:rsidR="006F1FAE" w:rsidRPr="00A304F6">
              <w:rPr>
                <w:rFonts w:ascii="Times New Roman" w:eastAsia="Times New Roman" w:hAnsi="Times New Roman"/>
                <w:b/>
                <w:kern w:val="2"/>
                <w:sz w:val="24"/>
                <w:szCs w:val="24"/>
                <w:lang w:eastAsia="ar-SA"/>
              </w:rPr>
              <w:t xml:space="preserve"> Нормативное регулирование бухгалтерского учета кредитов и займов.</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10</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D239E9"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D239E9" w:rsidRPr="00AC35FB" w:rsidRDefault="00D239E9" w:rsidP="00D239E9">
            <w:pPr>
              <w:jc w:val="center"/>
              <w:rPr>
                <w:rFonts w:ascii="Times New Roman" w:hAnsi="Times New Roman"/>
                <w:sz w:val="24"/>
                <w:szCs w:val="24"/>
              </w:rPr>
            </w:pPr>
          </w:p>
        </w:tc>
        <w:tc>
          <w:tcPr>
            <w:tcW w:w="3832" w:type="dxa"/>
            <w:tcBorders>
              <w:top w:val="single" w:sz="4" w:space="0" w:color="000001"/>
              <w:left w:val="single" w:sz="4" w:space="0" w:color="000001"/>
              <w:bottom w:val="single" w:sz="4" w:space="0" w:color="000001"/>
            </w:tcBorders>
            <w:shd w:val="clear" w:color="auto" w:fill="auto"/>
            <w:tcMar>
              <w:left w:w="98" w:type="dxa"/>
            </w:tcMar>
          </w:tcPr>
          <w:p w:rsidR="00D239E9" w:rsidRPr="00AC35FB" w:rsidRDefault="00D239E9" w:rsidP="00D239E9">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D239E9" w:rsidRPr="00AC35FB" w:rsidRDefault="00D239E9" w:rsidP="00D239E9">
            <w:pPr>
              <w:jc w:val="center"/>
              <w:rPr>
                <w:rFonts w:ascii="Times New Roman" w:hAnsi="Times New Roman"/>
                <w:sz w:val="24"/>
                <w:szCs w:val="24"/>
              </w:rPr>
            </w:pPr>
            <w:r>
              <w:rPr>
                <w:rFonts w:ascii="Times New Roman" w:hAnsi="Times New Roman"/>
                <w:sz w:val="24"/>
                <w:szCs w:val="24"/>
              </w:rPr>
              <w:t>Примеры задач</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9F2DB4" w:rsidRDefault="009F2DB4" w:rsidP="009F2DB4">
            <w:pPr>
              <w:autoSpaceDE w:val="0"/>
              <w:autoSpaceDN w:val="0"/>
              <w:adjustRightInd w:val="0"/>
              <w:spacing w:after="0" w:line="240" w:lineRule="auto"/>
              <w:ind w:left="5" w:hanging="5"/>
              <w:jc w:val="center"/>
              <w:rPr>
                <w:rFonts w:ascii="Times New Roman" w:eastAsia="Times New Roman" w:hAnsi="Times New Roman"/>
                <w:b/>
                <w:color w:val="auto"/>
                <w:sz w:val="24"/>
                <w:szCs w:val="24"/>
                <w:lang w:eastAsia="ru-RU"/>
              </w:rPr>
            </w:pPr>
            <w:r w:rsidRPr="009F2DB4">
              <w:rPr>
                <w:rFonts w:ascii="Times New Roman" w:eastAsia="Times New Roman" w:hAnsi="Times New Roman"/>
                <w:b/>
                <w:color w:val="auto"/>
                <w:sz w:val="24"/>
                <w:szCs w:val="24"/>
                <w:lang w:eastAsia="ru-RU"/>
              </w:rPr>
              <w:t>Тема 1</w:t>
            </w:r>
            <w:r w:rsidR="00EE0AF6">
              <w:rPr>
                <w:rFonts w:ascii="Times New Roman" w:eastAsia="Times New Roman" w:hAnsi="Times New Roman"/>
                <w:b/>
                <w:color w:val="auto"/>
                <w:sz w:val="24"/>
                <w:szCs w:val="24"/>
                <w:lang w:eastAsia="ru-RU"/>
              </w:rPr>
              <w:t>1</w:t>
            </w:r>
            <w:r w:rsidR="006F1FAE">
              <w:rPr>
                <w:rFonts w:ascii="Times New Roman" w:eastAsia="Times New Roman" w:hAnsi="Times New Roman"/>
                <w:b/>
                <w:color w:val="auto"/>
                <w:sz w:val="24"/>
                <w:szCs w:val="24"/>
                <w:lang w:eastAsia="ru-RU"/>
              </w:rPr>
              <w:t>.</w:t>
            </w:r>
            <w:r w:rsidR="006F1FAE" w:rsidRPr="00A304F6">
              <w:rPr>
                <w:rFonts w:ascii="Times New Roman" w:eastAsia="Times New Roman" w:hAnsi="Times New Roman"/>
                <w:b/>
                <w:kern w:val="2"/>
                <w:sz w:val="24"/>
                <w:szCs w:val="24"/>
                <w:lang w:eastAsia="ar-SA"/>
              </w:rPr>
              <w:t xml:space="preserve"> Понятие и состав собственного капитала организации</w:t>
            </w:r>
            <w:r w:rsidR="006F1FAE" w:rsidRPr="00A304F6">
              <w:rPr>
                <w:rFonts w:ascii="Times New Roman" w:eastAsia="Times New Roman" w:hAnsi="Times New Roman"/>
                <w:b/>
                <w:sz w:val="24"/>
                <w:szCs w:val="24"/>
                <w:lang w:eastAsia="ru-RU"/>
              </w:rPr>
              <w:t xml:space="preserve"> целевого финансирования</w:t>
            </w:r>
            <w:r w:rsidR="006F1FAE">
              <w:rPr>
                <w:rFonts w:ascii="Times New Roman" w:eastAsia="Times New Roman" w:hAnsi="Times New Roman"/>
                <w:sz w:val="24"/>
                <w:szCs w:val="24"/>
                <w:lang w:eastAsia="ru-RU"/>
              </w:rPr>
              <w:t>.</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11</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826A19"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826A19" w:rsidRDefault="00826A19" w:rsidP="00FC08E8">
            <w:pPr>
              <w:jc w:val="center"/>
              <w:rPr>
                <w:rFonts w:ascii="Times New Roman" w:hAnsi="Times New Roman"/>
                <w:sz w:val="24"/>
                <w:szCs w:val="24"/>
              </w:rPr>
            </w:pPr>
          </w:p>
        </w:tc>
        <w:tc>
          <w:tcPr>
            <w:tcW w:w="3832" w:type="dxa"/>
            <w:tcBorders>
              <w:top w:val="single" w:sz="4" w:space="0" w:color="000001"/>
              <w:left w:val="single" w:sz="4" w:space="0" w:color="000001"/>
              <w:bottom w:val="single" w:sz="4" w:space="0" w:color="000001"/>
            </w:tcBorders>
            <w:shd w:val="clear" w:color="auto" w:fill="auto"/>
            <w:tcMar>
              <w:left w:w="98" w:type="dxa"/>
            </w:tcMar>
          </w:tcPr>
          <w:p w:rsidR="00826A19" w:rsidRPr="00AC35FB" w:rsidRDefault="00826A19" w:rsidP="00BC2C1A">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26A19" w:rsidRPr="00AC35FB" w:rsidRDefault="00826A19" w:rsidP="00BC2C1A">
            <w:pPr>
              <w:jc w:val="center"/>
              <w:rPr>
                <w:rFonts w:ascii="Times New Roman" w:hAnsi="Times New Roman"/>
                <w:sz w:val="24"/>
                <w:szCs w:val="24"/>
              </w:rPr>
            </w:pPr>
            <w:r>
              <w:rPr>
                <w:rFonts w:ascii="Times New Roman" w:hAnsi="Times New Roman"/>
                <w:sz w:val="24"/>
                <w:szCs w:val="24"/>
              </w:rPr>
              <w:t>Примеры задач</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AC35FB" w:rsidRDefault="00EE0AF6" w:rsidP="00BC1BEC">
            <w:pPr>
              <w:jc w:val="center"/>
              <w:rPr>
                <w:rFonts w:ascii="Times New Roman" w:hAnsi="Times New Roman"/>
                <w:sz w:val="24"/>
                <w:szCs w:val="24"/>
              </w:rPr>
            </w:pPr>
            <w:r>
              <w:rPr>
                <w:rFonts w:ascii="Times New Roman" w:eastAsia="Times New Roman" w:hAnsi="Times New Roman"/>
                <w:b/>
                <w:color w:val="auto"/>
                <w:sz w:val="24"/>
                <w:szCs w:val="24"/>
                <w:lang w:eastAsia="ru-RU"/>
              </w:rPr>
              <w:t>Тема 12</w:t>
            </w:r>
            <w:r w:rsidR="006F1FAE">
              <w:rPr>
                <w:rFonts w:ascii="Times New Roman" w:eastAsia="Times New Roman" w:hAnsi="Times New Roman"/>
                <w:b/>
                <w:color w:val="auto"/>
                <w:sz w:val="24"/>
                <w:szCs w:val="24"/>
                <w:lang w:eastAsia="ru-RU"/>
              </w:rPr>
              <w:t>.</w:t>
            </w:r>
            <w:r w:rsidR="006F1FAE" w:rsidRPr="00A304F6">
              <w:rPr>
                <w:rFonts w:ascii="Times New Roman" w:eastAsia="Times New Roman" w:hAnsi="Times New Roman"/>
                <w:b/>
                <w:sz w:val="24"/>
                <w:szCs w:val="24"/>
                <w:lang w:eastAsia="ru-RU"/>
              </w:rPr>
              <w:t xml:space="preserve"> Учет кредитов и займов.</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12</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9F2DB4" w:rsidRDefault="00EE0AF6" w:rsidP="009F2DB4">
            <w:pPr>
              <w:spacing w:after="0" w:line="240" w:lineRule="auto"/>
              <w:jc w:val="center"/>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Тема 13</w:t>
            </w:r>
            <w:r w:rsidR="006F1FAE">
              <w:rPr>
                <w:rFonts w:ascii="Times New Roman" w:eastAsia="Times New Roman" w:hAnsi="Times New Roman"/>
                <w:b/>
                <w:color w:val="auto"/>
                <w:sz w:val="24"/>
                <w:szCs w:val="24"/>
                <w:lang w:eastAsia="ru-RU"/>
              </w:rPr>
              <w:t>.</w:t>
            </w:r>
            <w:r w:rsidR="006F1FAE" w:rsidRPr="00A304F6">
              <w:rPr>
                <w:rFonts w:ascii="Times New Roman" w:eastAsia="Times New Roman" w:hAnsi="Times New Roman"/>
                <w:b/>
                <w:kern w:val="2"/>
                <w:sz w:val="24"/>
                <w:szCs w:val="24"/>
                <w:lang w:eastAsia="ar-SA"/>
              </w:rPr>
              <w:t xml:space="preserve"> Начисление и учет процентов по кредитам.</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13</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826A19"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826A19" w:rsidRDefault="00826A19" w:rsidP="00FC08E8">
            <w:pPr>
              <w:jc w:val="center"/>
              <w:rPr>
                <w:rFonts w:ascii="Times New Roman" w:hAnsi="Times New Roman"/>
                <w:sz w:val="24"/>
                <w:szCs w:val="24"/>
              </w:rPr>
            </w:pPr>
          </w:p>
        </w:tc>
        <w:tc>
          <w:tcPr>
            <w:tcW w:w="3832" w:type="dxa"/>
            <w:tcBorders>
              <w:top w:val="single" w:sz="4" w:space="0" w:color="000001"/>
              <w:left w:val="single" w:sz="4" w:space="0" w:color="000001"/>
              <w:bottom w:val="single" w:sz="4" w:space="0" w:color="000001"/>
            </w:tcBorders>
            <w:shd w:val="clear" w:color="auto" w:fill="auto"/>
            <w:tcMar>
              <w:left w:w="98" w:type="dxa"/>
            </w:tcMar>
          </w:tcPr>
          <w:p w:rsidR="00826A19" w:rsidRPr="00AC35FB" w:rsidRDefault="00826A19" w:rsidP="00BC2C1A">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26A19" w:rsidRPr="00AC35FB" w:rsidRDefault="00826A19" w:rsidP="00BC2C1A">
            <w:pPr>
              <w:jc w:val="center"/>
              <w:rPr>
                <w:rFonts w:ascii="Times New Roman" w:hAnsi="Times New Roman"/>
                <w:sz w:val="24"/>
                <w:szCs w:val="24"/>
              </w:rPr>
            </w:pPr>
            <w:r>
              <w:rPr>
                <w:rFonts w:ascii="Times New Roman" w:hAnsi="Times New Roman"/>
                <w:sz w:val="24"/>
                <w:szCs w:val="24"/>
              </w:rPr>
              <w:t>Примеры задач</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9F2DB4" w:rsidRDefault="009F2DB4" w:rsidP="009F2DB4">
            <w:pPr>
              <w:autoSpaceDE w:val="0"/>
              <w:autoSpaceDN w:val="0"/>
              <w:adjustRightInd w:val="0"/>
              <w:spacing w:after="0" w:line="274" w:lineRule="exact"/>
              <w:jc w:val="center"/>
              <w:rPr>
                <w:rFonts w:ascii="Times New Roman" w:eastAsia="Times New Roman" w:hAnsi="Times New Roman"/>
                <w:b/>
                <w:color w:val="auto"/>
                <w:sz w:val="24"/>
                <w:szCs w:val="24"/>
                <w:lang w:eastAsia="ru-RU"/>
              </w:rPr>
            </w:pPr>
            <w:r w:rsidRPr="009F2DB4">
              <w:rPr>
                <w:rFonts w:ascii="Times New Roman" w:eastAsia="Times New Roman" w:hAnsi="Times New Roman"/>
                <w:b/>
                <w:color w:val="auto"/>
                <w:sz w:val="24"/>
                <w:szCs w:val="24"/>
                <w:lang w:eastAsia="ru-RU"/>
              </w:rPr>
              <w:t>Тема 1</w:t>
            </w:r>
            <w:r w:rsidR="00EE0AF6">
              <w:rPr>
                <w:rFonts w:ascii="Times New Roman" w:eastAsia="Times New Roman" w:hAnsi="Times New Roman"/>
                <w:b/>
                <w:color w:val="auto"/>
                <w:sz w:val="24"/>
                <w:szCs w:val="24"/>
                <w:lang w:eastAsia="ru-RU"/>
              </w:rPr>
              <w:t>4</w:t>
            </w:r>
            <w:r w:rsidR="006F1FAE">
              <w:rPr>
                <w:rFonts w:ascii="Times New Roman" w:eastAsia="Times New Roman" w:hAnsi="Times New Roman"/>
                <w:b/>
                <w:color w:val="auto"/>
                <w:sz w:val="24"/>
                <w:szCs w:val="24"/>
                <w:lang w:eastAsia="ru-RU"/>
              </w:rPr>
              <w:t>.</w:t>
            </w:r>
            <w:r w:rsidR="006F1FAE" w:rsidRPr="00A304F6">
              <w:rPr>
                <w:rFonts w:ascii="Times New Roman" w:eastAsia="Times New Roman" w:hAnsi="Times New Roman"/>
                <w:b/>
                <w:kern w:val="2"/>
                <w:sz w:val="24"/>
                <w:szCs w:val="24"/>
                <w:lang w:eastAsia="ar-SA"/>
              </w:rPr>
              <w:t xml:space="preserve"> Документальное оформление операций по получению кредитов и займов.</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14</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9F2DB4" w:rsidRDefault="009F2DB4" w:rsidP="00826A19">
            <w:pPr>
              <w:autoSpaceDE w:val="0"/>
              <w:autoSpaceDN w:val="0"/>
              <w:adjustRightInd w:val="0"/>
              <w:spacing w:after="0" w:line="240" w:lineRule="auto"/>
              <w:jc w:val="center"/>
              <w:rPr>
                <w:rFonts w:ascii="Times New Roman" w:eastAsia="Times New Roman" w:hAnsi="Times New Roman"/>
                <w:b/>
                <w:color w:val="auto"/>
                <w:sz w:val="24"/>
                <w:szCs w:val="24"/>
                <w:lang w:eastAsia="ru-RU"/>
              </w:rPr>
            </w:pPr>
            <w:r w:rsidRPr="009F2DB4">
              <w:rPr>
                <w:rFonts w:ascii="Times New Roman" w:eastAsia="Times New Roman" w:hAnsi="Times New Roman"/>
                <w:b/>
                <w:color w:val="auto"/>
                <w:sz w:val="24"/>
                <w:szCs w:val="24"/>
                <w:lang w:eastAsia="ru-RU"/>
              </w:rPr>
              <w:t>Тема 1</w:t>
            </w:r>
            <w:r w:rsidR="00EE0AF6">
              <w:rPr>
                <w:rFonts w:ascii="Times New Roman" w:eastAsia="Times New Roman" w:hAnsi="Times New Roman"/>
                <w:b/>
                <w:color w:val="auto"/>
                <w:sz w:val="24"/>
                <w:szCs w:val="24"/>
                <w:lang w:eastAsia="ru-RU"/>
              </w:rPr>
              <w:t>5</w:t>
            </w:r>
            <w:r w:rsidR="006F1FAE">
              <w:rPr>
                <w:rFonts w:ascii="Times New Roman" w:eastAsia="Times New Roman" w:hAnsi="Times New Roman"/>
                <w:b/>
                <w:color w:val="auto"/>
                <w:sz w:val="24"/>
                <w:szCs w:val="24"/>
                <w:lang w:eastAsia="ru-RU"/>
              </w:rPr>
              <w:t>.</w:t>
            </w:r>
            <w:r w:rsidR="006F1FAE" w:rsidRPr="00A304F6">
              <w:rPr>
                <w:rFonts w:ascii="Times New Roman" w:eastAsia="Times New Roman" w:hAnsi="Times New Roman"/>
                <w:b/>
                <w:color w:val="000000" w:themeColor="text1"/>
                <w:sz w:val="24"/>
                <w:szCs w:val="24"/>
              </w:rPr>
              <w:t xml:space="preserve"> Учет кредитов и займов в бухгалтерском учете.</w:t>
            </w:r>
            <w:r w:rsidR="006F1FAE">
              <w:rPr>
                <w:rFonts w:ascii="Times New Roman" w:eastAsia="Times New Roman" w:hAnsi="Times New Roman"/>
                <w:b/>
                <w:color w:val="000000" w:themeColor="text1"/>
                <w:sz w:val="24"/>
                <w:szCs w:val="24"/>
              </w:rPr>
              <w:t>.</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15</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826A19"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826A19" w:rsidRDefault="00826A19" w:rsidP="00FC08E8">
            <w:pPr>
              <w:jc w:val="center"/>
              <w:rPr>
                <w:rFonts w:ascii="Times New Roman" w:hAnsi="Times New Roman"/>
                <w:sz w:val="24"/>
                <w:szCs w:val="24"/>
              </w:rPr>
            </w:pPr>
          </w:p>
        </w:tc>
        <w:tc>
          <w:tcPr>
            <w:tcW w:w="3832" w:type="dxa"/>
            <w:tcBorders>
              <w:top w:val="single" w:sz="4" w:space="0" w:color="000001"/>
              <w:left w:val="single" w:sz="4" w:space="0" w:color="000001"/>
              <w:bottom w:val="single" w:sz="4" w:space="0" w:color="000001"/>
            </w:tcBorders>
            <w:shd w:val="clear" w:color="auto" w:fill="auto"/>
            <w:tcMar>
              <w:left w:w="98" w:type="dxa"/>
            </w:tcMar>
          </w:tcPr>
          <w:p w:rsidR="00826A19" w:rsidRPr="00AC35FB" w:rsidRDefault="00826A19" w:rsidP="00BC2C1A">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26A19" w:rsidRPr="00AC35FB" w:rsidRDefault="00826A19" w:rsidP="00BC2C1A">
            <w:pPr>
              <w:jc w:val="center"/>
              <w:rPr>
                <w:rFonts w:ascii="Times New Roman" w:hAnsi="Times New Roman"/>
                <w:sz w:val="24"/>
                <w:szCs w:val="24"/>
              </w:rPr>
            </w:pPr>
            <w:r>
              <w:rPr>
                <w:rFonts w:ascii="Times New Roman" w:hAnsi="Times New Roman"/>
                <w:sz w:val="24"/>
                <w:szCs w:val="24"/>
              </w:rPr>
              <w:t>Примеры задач</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9F2DB4" w:rsidRDefault="009F2DB4" w:rsidP="009F2DB4">
            <w:pPr>
              <w:autoSpaceDE w:val="0"/>
              <w:autoSpaceDN w:val="0"/>
              <w:adjustRightInd w:val="0"/>
              <w:spacing w:after="0" w:line="240" w:lineRule="auto"/>
              <w:jc w:val="center"/>
              <w:rPr>
                <w:rFonts w:ascii="Times New Roman" w:eastAsia="Times New Roman" w:hAnsi="Times New Roman"/>
                <w:b/>
                <w:color w:val="auto"/>
                <w:sz w:val="24"/>
                <w:szCs w:val="24"/>
                <w:lang w:eastAsia="ru-RU"/>
              </w:rPr>
            </w:pPr>
            <w:r w:rsidRPr="009F2DB4">
              <w:rPr>
                <w:rFonts w:ascii="Times New Roman" w:eastAsia="Times New Roman" w:hAnsi="Times New Roman"/>
                <w:b/>
                <w:color w:val="auto"/>
                <w:sz w:val="24"/>
                <w:szCs w:val="24"/>
                <w:lang w:eastAsia="ru-RU"/>
              </w:rPr>
              <w:t>Тема 1</w:t>
            </w:r>
            <w:r w:rsidR="00EE0AF6">
              <w:rPr>
                <w:rFonts w:ascii="Times New Roman" w:eastAsia="Times New Roman" w:hAnsi="Times New Roman"/>
                <w:b/>
                <w:color w:val="auto"/>
                <w:sz w:val="24"/>
                <w:szCs w:val="24"/>
                <w:lang w:eastAsia="ru-RU"/>
              </w:rPr>
              <w:t>6</w:t>
            </w:r>
            <w:r w:rsidR="006F1FAE">
              <w:rPr>
                <w:rFonts w:ascii="Times New Roman" w:eastAsia="Times New Roman" w:hAnsi="Times New Roman"/>
                <w:b/>
                <w:color w:val="auto"/>
                <w:sz w:val="24"/>
                <w:szCs w:val="24"/>
                <w:lang w:eastAsia="ru-RU"/>
              </w:rPr>
              <w:t>.</w:t>
            </w:r>
            <w:r w:rsidR="006F1FAE" w:rsidRPr="00A304F6">
              <w:rPr>
                <w:rFonts w:ascii="Times New Roman" w:eastAsia="Times New Roman" w:hAnsi="Times New Roman"/>
                <w:b/>
                <w:kern w:val="2"/>
                <w:sz w:val="24"/>
                <w:szCs w:val="24"/>
                <w:lang w:eastAsia="ar-SA"/>
              </w:rPr>
              <w:t xml:space="preserve"> Учет внутренних займов</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16</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F1FAE" w:rsidRPr="00177C29" w:rsidRDefault="009F2DB4" w:rsidP="006F1FAE">
            <w:pPr>
              <w:spacing w:after="0" w:line="360" w:lineRule="auto"/>
              <w:rPr>
                <w:rFonts w:ascii="Times New Roman" w:eastAsia="Lucida Sans Unicode" w:hAnsi="Times New Roman"/>
                <w:b/>
                <w:kern w:val="2"/>
                <w:sz w:val="24"/>
                <w:szCs w:val="24"/>
                <w:lang w:eastAsia="ar-SA"/>
              </w:rPr>
            </w:pPr>
            <w:r w:rsidRPr="009F2DB4">
              <w:rPr>
                <w:rFonts w:ascii="Times New Roman" w:eastAsia="Times New Roman" w:hAnsi="Times New Roman"/>
                <w:b/>
                <w:color w:val="auto"/>
                <w:sz w:val="24"/>
                <w:szCs w:val="24"/>
                <w:lang w:eastAsia="ru-RU"/>
              </w:rPr>
              <w:t>Тема 1</w:t>
            </w:r>
            <w:r w:rsidR="00EE0AF6">
              <w:rPr>
                <w:rFonts w:ascii="Times New Roman" w:eastAsia="Times New Roman" w:hAnsi="Times New Roman"/>
                <w:b/>
                <w:color w:val="auto"/>
                <w:sz w:val="24"/>
                <w:szCs w:val="24"/>
                <w:lang w:eastAsia="ru-RU"/>
              </w:rPr>
              <w:t>7</w:t>
            </w:r>
            <w:r w:rsidR="006F1FAE">
              <w:rPr>
                <w:rFonts w:ascii="Times New Roman" w:eastAsia="Times New Roman" w:hAnsi="Times New Roman"/>
                <w:b/>
                <w:color w:val="auto"/>
                <w:sz w:val="24"/>
                <w:szCs w:val="24"/>
                <w:lang w:eastAsia="ru-RU"/>
              </w:rPr>
              <w:t>.</w:t>
            </w:r>
            <w:r w:rsidR="006F1FAE" w:rsidRPr="00177C29">
              <w:rPr>
                <w:rFonts w:ascii="Times New Roman" w:eastAsia="Lucida Sans Unicode" w:hAnsi="Times New Roman"/>
                <w:b/>
                <w:kern w:val="2"/>
                <w:sz w:val="24"/>
                <w:szCs w:val="24"/>
                <w:lang w:eastAsia="ar-SA"/>
              </w:rPr>
              <w:t xml:space="preserve"> Виды  формирования имущества организации.</w:t>
            </w:r>
          </w:p>
          <w:p w:rsidR="009F2DB4" w:rsidRPr="009F2DB4" w:rsidRDefault="009F2DB4" w:rsidP="009F2DB4">
            <w:pPr>
              <w:autoSpaceDE w:val="0"/>
              <w:autoSpaceDN w:val="0"/>
              <w:adjustRightInd w:val="0"/>
              <w:spacing w:after="0" w:line="240" w:lineRule="auto"/>
              <w:jc w:val="center"/>
              <w:rPr>
                <w:rFonts w:ascii="Times New Roman" w:eastAsia="Times New Roman" w:hAnsi="Times New Roman"/>
                <w:b/>
                <w:color w:val="auto"/>
                <w:sz w:val="24"/>
                <w:szCs w:val="24"/>
                <w:lang w:eastAsia="ru-RU"/>
              </w:rPr>
            </w:pP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17</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9F2DB4" w:rsidRDefault="009F2DB4" w:rsidP="009F2DB4">
            <w:pPr>
              <w:autoSpaceDE w:val="0"/>
              <w:autoSpaceDN w:val="0"/>
              <w:adjustRightInd w:val="0"/>
              <w:spacing w:after="0" w:line="240" w:lineRule="auto"/>
              <w:jc w:val="center"/>
              <w:rPr>
                <w:rFonts w:ascii="Times New Roman" w:eastAsia="Times New Roman" w:hAnsi="Times New Roman"/>
                <w:b/>
                <w:color w:val="auto"/>
                <w:sz w:val="24"/>
                <w:szCs w:val="24"/>
                <w:lang w:eastAsia="ru-RU"/>
              </w:rPr>
            </w:pPr>
            <w:r w:rsidRPr="009F2DB4">
              <w:rPr>
                <w:rFonts w:ascii="Times New Roman" w:eastAsia="Times New Roman" w:hAnsi="Times New Roman"/>
                <w:b/>
                <w:color w:val="auto"/>
                <w:sz w:val="24"/>
                <w:szCs w:val="24"/>
                <w:lang w:eastAsia="ru-RU"/>
              </w:rPr>
              <w:t>Тема 1</w:t>
            </w:r>
            <w:r w:rsidR="00EE0AF6">
              <w:rPr>
                <w:rFonts w:ascii="Times New Roman" w:eastAsia="Times New Roman" w:hAnsi="Times New Roman"/>
                <w:b/>
                <w:color w:val="auto"/>
                <w:sz w:val="24"/>
                <w:szCs w:val="24"/>
                <w:lang w:eastAsia="ru-RU"/>
              </w:rPr>
              <w:t>8</w:t>
            </w:r>
            <w:r w:rsidR="006F1FAE">
              <w:rPr>
                <w:rFonts w:ascii="Times New Roman" w:eastAsia="Times New Roman" w:hAnsi="Times New Roman"/>
                <w:b/>
                <w:color w:val="auto"/>
                <w:sz w:val="24"/>
                <w:szCs w:val="24"/>
                <w:lang w:eastAsia="ru-RU"/>
              </w:rPr>
              <w:t>.</w:t>
            </w:r>
            <w:r w:rsidR="006F1FAE" w:rsidRPr="00EE329D">
              <w:rPr>
                <w:rFonts w:ascii="Times New Roman" w:eastAsia="Lucida Sans Unicode" w:hAnsi="Times New Roman"/>
                <w:b/>
                <w:kern w:val="2"/>
                <w:sz w:val="24"/>
                <w:szCs w:val="24"/>
                <w:lang w:eastAsia="ar-SA"/>
              </w:rPr>
              <w:t xml:space="preserve"> Привлечение заемных средств путем выдачи векселей</w:t>
            </w:r>
            <w:r w:rsidR="006F1FAE" w:rsidRPr="00EE329D">
              <w:rPr>
                <w:rFonts w:ascii="Times New Roman" w:eastAsia="Times New Roman" w:hAnsi="Times New Roman"/>
                <w:b/>
                <w:kern w:val="2"/>
                <w:sz w:val="24"/>
                <w:szCs w:val="24"/>
                <w:lang w:eastAsia="ar-SA"/>
              </w:rPr>
              <w:t xml:space="preserve"> выпуска и продажи облигаций</w:t>
            </w:r>
            <w:r w:rsidR="006F1FAE">
              <w:rPr>
                <w:rFonts w:ascii="Times New Roman" w:eastAsia="Times New Roman" w:hAnsi="Times New Roman"/>
                <w:kern w:val="2"/>
                <w:sz w:val="24"/>
                <w:szCs w:val="24"/>
                <w:lang w:eastAsia="ar-SA"/>
              </w:rPr>
              <w:t>.</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18</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826A19"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826A19" w:rsidRDefault="00826A19" w:rsidP="00FC08E8">
            <w:pPr>
              <w:jc w:val="center"/>
              <w:rPr>
                <w:rFonts w:ascii="Times New Roman" w:hAnsi="Times New Roman"/>
                <w:sz w:val="24"/>
                <w:szCs w:val="24"/>
              </w:rPr>
            </w:pPr>
          </w:p>
        </w:tc>
        <w:tc>
          <w:tcPr>
            <w:tcW w:w="3832" w:type="dxa"/>
            <w:tcBorders>
              <w:top w:val="single" w:sz="4" w:space="0" w:color="000001"/>
              <w:left w:val="single" w:sz="4" w:space="0" w:color="000001"/>
              <w:bottom w:val="single" w:sz="4" w:space="0" w:color="000001"/>
            </w:tcBorders>
            <w:shd w:val="clear" w:color="auto" w:fill="auto"/>
            <w:tcMar>
              <w:left w:w="98" w:type="dxa"/>
            </w:tcMar>
          </w:tcPr>
          <w:p w:rsidR="00826A19" w:rsidRPr="00AC35FB" w:rsidRDefault="00826A19" w:rsidP="00BC2C1A">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26A19" w:rsidRPr="00AC35FB" w:rsidRDefault="00826A19" w:rsidP="00BC2C1A">
            <w:pPr>
              <w:jc w:val="center"/>
              <w:rPr>
                <w:rFonts w:ascii="Times New Roman" w:hAnsi="Times New Roman"/>
                <w:sz w:val="24"/>
                <w:szCs w:val="24"/>
              </w:rPr>
            </w:pPr>
            <w:r>
              <w:rPr>
                <w:rFonts w:ascii="Times New Roman" w:hAnsi="Times New Roman"/>
                <w:sz w:val="24"/>
                <w:szCs w:val="24"/>
              </w:rPr>
              <w:t>Примеры задач</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9F2DB4" w:rsidRDefault="009F2DB4" w:rsidP="009F2DB4">
            <w:pPr>
              <w:autoSpaceDE w:val="0"/>
              <w:autoSpaceDN w:val="0"/>
              <w:adjustRightInd w:val="0"/>
              <w:spacing w:after="0" w:line="240" w:lineRule="auto"/>
              <w:jc w:val="center"/>
              <w:rPr>
                <w:rFonts w:ascii="Times New Roman" w:eastAsia="Times New Roman" w:hAnsi="Times New Roman"/>
                <w:b/>
                <w:color w:val="auto"/>
                <w:sz w:val="24"/>
                <w:szCs w:val="24"/>
                <w:lang w:eastAsia="ru-RU"/>
              </w:rPr>
            </w:pPr>
            <w:r w:rsidRPr="009F2DB4">
              <w:rPr>
                <w:rFonts w:ascii="Times New Roman" w:eastAsia="Times New Roman" w:hAnsi="Times New Roman"/>
                <w:b/>
                <w:color w:val="auto"/>
                <w:sz w:val="24"/>
                <w:szCs w:val="24"/>
                <w:lang w:eastAsia="ru-RU"/>
              </w:rPr>
              <w:t>Тема 1</w:t>
            </w:r>
            <w:r w:rsidR="00EE0AF6">
              <w:rPr>
                <w:rFonts w:ascii="Times New Roman" w:eastAsia="Times New Roman" w:hAnsi="Times New Roman"/>
                <w:b/>
                <w:color w:val="auto"/>
                <w:sz w:val="24"/>
                <w:szCs w:val="24"/>
                <w:lang w:eastAsia="ru-RU"/>
              </w:rPr>
              <w:t>9</w:t>
            </w:r>
            <w:r w:rsidR="00507351">
              <w:rPr>
                <w:rFonts w:ascii="Times New Roman" w:eastAsia="Times New Roman" w:hAnsi="Times New Roman"/>
                <w:b/>
                <w:color w:val="auto"/>
                <w:sz w:val="24"/>
                <w:szCs w:val="24"/>
                <w:lang w:eastAsia="ru-RU"/>
              </w:rPr>
              <w:t>.</w:t>
            </w:r>
            <w:r w:rsidR="00507351" w:rsidRPr="00EE329D">
              <w:rPr>
                <w:rFonts w:ascii="Times New Roman" w:eastAsia="Times New Roman" w:hAnsi="Times New Roman"/>
                <w:b/>
                <w:kern w:val="2"/>
                <w:sz w:val="24"/>
                <w:szCs w:val="24"/>
                <w:lang w:eastAsia="ar-SA"/>
              </w:rPr>
              <w:t xml:space="preserve"> Учет расчетов с учредителями.</w:t>
            </w:r>
            <w:r w:rsidR="00086F1F" w:rsidRPr="00EE329D">
              <w:rPr>
                <w:rFonts w:ascii="Times New Roman" w:hAnsi="Times New Roman"/>
                <w:b/>
                <w:kern w:val="2"/>
                <w:sz w:val="24"/>
                <w:szCs w:val="24"/>
                <w:lang w:eastAsia="ar-SA"/>
              </w:rPr>
              <w:t xml:space="preserve"> .</w:t>
            </w:r>
            <w:r w:rsidR="00086F1F">
              <w:rPr>
                <w:rFonts w:ascii="Times New Roman" w:hAnsi="Times New Roman"/>
                <w:b/>
                <w:kern w:val="2"/>
                <w:sz w:val="24"/>
                <w:szCs w:val="24"/>
                <w:lang w:eastAsia="ar-SA"/>
              </w:rPr>
              <w:t xml:space="preserve"> В программе «</w:t>
            </w:r>
            <w:r w:rsidR="00086F1F">
              <w:rPr>
                <w:rFonts w:ascii="Times New Roman" w:hAnsi="Times New Roman"/>
                <w:b/>
                <w:sz w:val="24"/>
                <w:szCs w:val="24"/>
              </w:rPr>
              <w:t xml:space="preserve">1С: </w:t>
            </w:r>
            <w:r w:rsidR="00086F1F" w:rsidRPr="006222E2">
              <w:rPr>
                <w:rFonts w:ascii="Times New Roman" w:hAnsi="Times New Roman"/>
                <w:b/>
                <w:sz w:val="24"/>
                <w:szCs w:val="24"/>
              </w:rPr>
              <w:t>Бухгалтерия -8</w:t>
            </w:r>
            <w:r w:rsidR="00086F1F">
              <w:rPr>
                <w:rFonts w:ascii="Times New Roman" w:hAnsi="Times New Roman"/>
                <w:b/>
                <w:sz w:val="24"/>
                <w:szCs w:val="24"/>
              </w:rPr>
              <w:t>»</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19</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826A19"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826A19" w:rsidRDefault="00826A19" w:rsidP="00FC08E8">
            <w:pPr>
              <w:jc w:val="center"/>
              <w:rPr>
                <w:rFonts w:ascii="Times New Roman" w:hAnsi="Times New Roman"/>
                <w:sz w:val="24"/>
                <w:szCs w:val="24"/>
              </w:rPr>
            </w:pPr>
          </w:p>
        </w:tc>
        <w:tc>
          <w:tcPr>
            <w:tcW w:w="3832" w:type="dxa"/>
            <w:tcBorders>
              <w:top w:val="single" w:sz="4" w:space="0" w:color="000001"/>
              <w:left w:val="single" w:sz="4" w:space="0" w:color="000001"/>
              <w:bottom w:val="single" w:sz="4" w:space="0" w:color="000001"/>
            </w:tcBorders>
            <w:shd w:val="clear" w:color="auto" w:fill="auto"/>
            <w:tcMar>
              <w:left w:w="98" w:type="dxa"/>
            </w:tcMar>
          </w:tcPr>
          <w:p w:rsidR="00826A19" w:rsidRPr="00AC35FB" w:rsidRDefault="00826A19" w:rsidP="00BC2C1A">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26A19" w:rsidRPr="00AC35FB" w:rsidRDefault="00826A19" w:rsidP="00BC2C1A">
            <w:pPr>
              <w:jc w:val="center"/>
              <w:rPr>
                <w:rFonts w:ascii="Times New Roman" w:hAnsi="Times New Roman"/>
                <w:sz w:val="24"/>
                <w:szCs w:val="24"/>
              </w:rPr>
            </w:pPr>
            <w:r>
              <w:rPr>
                <w:rFonts w:ascii="Times New Roman" w:hAnsi="Times New Roman"/>
                <w:sz w:val="24"/>
                <w:szCs w:val="24"/>
              </w:rPr>
              <w:t>Примеры задач</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9F2DB4" w:rsidRPr="009F2DB4" w:rsidRDefault="00EE0AF6" w:rsidP="009F2DB4">
            <w:pPr>
              <w:autoSpaceDE w:val="0"/>
              <w:autoSpaceDN w:val="0"/>
              <w:adjustRightInd w:val="0"/>
              <w:spacing w:after="0" w:line="240" w:lineRule="auto"/>
              <w:ind w:firstLine="5"/>
              <w:jc w:val="center"/>
              <w:rPr>
                <w:rFonts w:ascii="Times New Roman" w:eastAsia="Times New Roman" w:hAnsi="Times New Roman"/>
                <w:b/>
                <w:color w:val="auto"/>
                <w:sz w:val="24"/>
                <w:szCs w:val="24"/>
                <w:lang w:eastAsia="ru-RU"/>
              </w:rPr>
            </w:pPr>
            <w:r>
              <w:rPr>
                <w:rFonts w:ascii="Times New Roman" w:eastAsia="Times New Roman" w:hAnsi="Times New Roman"/>
                <w:b/>
                <w:color w:val="auto"/>
                <w:sz w:val="24"/>
                <w:szCs w:val="24"/>
                <w:lang w:eastAsia="ru-RU"/>
              </w:rPr>
              <w:t>Тема 20</w:t>
            </w:r>
            <w:r w:rsidR="00507351">
              <w:rPr>
                <w:rFonts w:ascii="Times New Roman" w:eastAsia="Times New Roman" w:hAnsi="Times New Roman"/>
                <w:b/>
                <w:color w:val="auto"/>
                <w:sz w:val="24"/>
                <w:szCs w:val="24"/>
                <w:lang w:eastAsia="ru-RU"/>
              </w:rPr>
              <w:t>.</w:t>
            </w:r>
            <w:r w:rsidR="00507351" w:rsidRPr="00EE329D">
              <w:rPr>
                <w:rFonts w:ascii="Times New Roman" w:eastAsia="Times New Roman" w:hAnsi="Times New Roman"/>
                <w:b/>
                <w:kern w:val="2"/>
                <w:sz w:val="24"/>
                <w:szCs w:val="24"/>
                <w:lang w:eastAsia="ar-SA"/>
              </w:rPr>
              <w:t xml:space="preserve"> Порядок поступления средств целевого финансирования</w:t>
            </w:r>
            <w:r w:rsidR="00507351" w:rsidRPr="009C2109">
              <w:rPr>
                <w:rFonts w:ascii="Times New Roman" w:eastAsia="Times New Roman" w:hAnsi="Times New Roman"/>
                <w:kern w:val="2"/>
                <w:sz w:val="24"/>
                <w:szCs w:val="24"/>
                <w:lang w:eastAsia="ar-SA"/>
              </w:rPr>
              <w:t>.</w:t>
            </w: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20</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9F2DB4" w:rsidRPr="00AC35FB" w:rsidTr="00851782">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086F1F" w:rsidRDefault="00EE0AF6" w:rsidP="00507351">
            <w:pPr>
              <w:spacing w:after="0" w:line="360" w:lineRule="auto"/>
              <w:rPr>
                <w:rFonts w:ascii="Times New Roman" w:hAnsi="Times New Roman"/>
                <w:b/>
                <w:kern w:val="2"/>
                <w:sz w:val="24"/>
                <w:szCs w:val="24"/>
                <w:lang w:eastAsia="ar-SA"/>
              </w:rPr>
            </w:pPr>
            <w:r>
              <w:rPr>
                <w:rFonts w:ascii="Times New Roman" w:eastAsia="Times New Roman" w:hAnsi="Times New Roman"/>
                <w:b/>
                <w:color w:val="auto"/>
                <w:sz w:val="24"/>
                <w:szCs w:val="24"/>
                <w:lang w:eastAsia="ru-RU"/>
              </w:rPr>
              <w:t>Тема 21</w:t>
            </w:r>
            <w:r w:rsidR="00507351">
              <w:rPr>
                <w:rFonts w:ascii="Times New Roman" w:eastAsia="Times New Roman" w:hAnsi="Times New Roman"/>
                <w:b/>
                <w:color w:val="auto"/>
                <w:sz w:val="24"/>
                <w:szCs w:val="24"/>
                <w:lang w:eastAsia="ru-RU"/>
              </w:rPr>
              <w:t>.</w:t>
            </w:r>
            <w:r w:rsidR="00507351" w:rsidRPr="00EE329D">
              <w:rPr>
                <w:rFonts w:ascii="Times New Roman" w:eastAsia="Times New Roman" w:hAnsi="Times New Roman"/>
                <w:b/>
                <w:kern w:val="2"/>
                <w:sz w:val="24"/>
                <w:szCs w:val="24"/>
                <w:lang w:eastAsia="ar-SA"/>
              </w:rPr>
              <w:t xml:space="preserve"> Структура финансового результата деятельности организации</w:t>
            </w:r>
            <w:r w:rsidR="00507351" w:rsidRPr="009C2109">
              <w:rPr>
                <w:rFonts w:ascii="Times New Roman" w:eastAsia="Times New Roman" w:hAnsi="Times New Roman"/>
                <w:kern w:val="2"/>
                <w:sz w:val="24"/>
                <w:szCs w:val="24"/>
                <w:lang w:eastAsia="ar-SA"/>
              </w:rPr>
              <w:t>.</w:t>
            </w:r>
            <w:r w:rsidR="00086F1F" w:rsidRPr="00EE329D">
              <w:rPr>
                <w:rFonts w:ascii="Times New Roman" w:hAnsi="Times New Roman"/>
                <w:b/>
                <w:kern w:val="2"/>
                <w:sz w:val="24"/>
                <w:szCs w:val="24"/>
                <w:lang w:eastAsia="ar-SA"/>
              </w:rPr>
              <w:t xml:space="preserve"> .</w:t>
            </w:r>
            <w:r w:rsidR="00086F1F">
              <w:rPr>
                <w:rFonts w:ascii="Times New Roman" w:hAnsi="Times New Roman"/>
                <w:b/>
                <w:kern w:val="2"/>
                <w:sz w:val="24"/>
                <w:szCs w:val="24"/>
                <w:lang w:eastAsia="ar-SA"/>
              </w:rPr>
              <w:t xml:space="preserve"> </w:t>
            </w:r>
          </w:p>
          <w:p w:rsidR="00507351" w:rsidRDefault="00086F1F" w:rsidP="00507351">
            <w:pPr>
              <w:spacing w:after="0" w:line="360" w:lineRule="auto"/>
              <w:rPr>
                <w:rFonts w:ascii="Times New Roman" w:eastAsia="Times New Roman" w:hAnsi="Times New Roman"/>
                <w:kern w:val="2"/>
                <w:sz w:val="24"/>
                <w:szCs w:val="24"/>
                <w:lang w:eastAsia="ar-SA"/>
              </w:rPr>
            </w:pPr>
            <w:r>
              <w:rPr>
                <w:rFonts w:ascii="Times New Roman" w:hAnsi="Times New Roman"/>
                <w:b/>
                <w:kern w:val="2"/>
                <w:sz w:val="24"/>
                <w:szCs w:val="24"/>
                <w:lang w:eastAsia="ar-SA"/>
              </w:rPr>
              <w:t>В программе «</w:t>
            </w:r>
            <w:r>
              <w:rPr>
                <w:rFonts w:ascii="Times New Roman" w:hAnsi="Times New Roman"/>
                <w:b/>
                <w:sz w:val="24"/>
                <w:szCs w:val="24"/>
              </w:rPr>
              <w:t xml:space="preserve">1С: </w:t>
            </w:r>
            <w:r w:rsidRPr="006222E2">
              <w:rPr>
                <w:rFonts w:ascii="Times New Roman" w:hAnsi="Times New Roman"/>
                <w:b/>
                <w:sz w:val="24"/>
                <w:szCs w:val="24"/>
              </w:rPr>
              <w:t>Бухгалтерия -8</w:t>
            </w:r>
            <w:r>
              <w:rPr>
                <w:rFonts w:ascii="Times New Roman" w:hAnsi="Times New Roman"/>
                <w:b/>
                <w:sz w:val="24"/>
                <w:szCs w:val="24"/>
              </w:rPr>
              <w:t>»</w:t>
            </w:r>
          </w:p>
          <w:p w:rsidR="009F2DB4" w:rsidRPr="001B7868" w:rsidRDefault="009F2DB4" w:rsidP="001B7868">
            <w:pPr>
              <w:keepNext/>
              <w:autoSpaceDE w:val="0"/>
              <w:autoSpaceDN w:val="0"/>
              <w:spacing w:after="0" w:line="240" w:lineRule="auto"/>
              <w:jc w:val="center"/>
              <w:outlineLvl w:val="0"/>
              <w:rPr>
                <w:rFonts w:ascii="Times New Roman" w:eastAsia="Times New Roman" w:hAnsi="Times New Roman"/>
                <w:b/>
                <w:color w:val="auto"/>
                <w:sz w:val="24"/>
                <w:szCs w:val="24"/>
                <w:lang w:eastAsia="ru-RU"/>
              </w:rPr>
            </w:pPr>
          </w:p>
        </w:tc>
      </w:tr>
      <w:tr w:rsidR="00FC08E8"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8819B1" w:rsidP="00FC08E8">
            <w:pPr>
              <w:jc w:val="center"/>
              <w:rPr>
                <w:rFonts w:ascii="Times New Roman" w:hAnsi="Times New Roman"/>
                <w:sz w:val="24"/>
                <w:szCs w:val="24"/>
              </w:rPr>
            </w:pPr>
            <w:r>
              <w:rPr>
                <w:rFonts w:ascii="Times New Roman" w:hAnsi="Times New Roman"/>
                <w:sz w:val="24"/>
                <w:szCs w:val="24"/>
              </w:rPr>
              <w:t>21</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C08E8" w:rsidRPr="00AC35FB" w:rsidRDefault="00FC08E8" w:rsidP="00FC08E8">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826A19" w:rsidRPr="00AC35FB" w:rsidTr="006150E0">
        <w:tc>
          <w:tcPr>
            <w:tcW w:w="563" w:type="dxa"/>
            <w:tcBorders>
              <w:top w:val="single" w:sz="4" w:space="0" w:color="000001"/>
              <w:left w:val="single" w:sz="4" w:space="0" w:color="000001"/>
              <w:bottom w:val="single" w:sz="4" w:space="0" w:color="000001"/>
            </w:tcBorders>
            <w:shd w:val="clear" w:color="auto" w:fill="auto"/>
            <w:tcMar>
              <w:left w:w="98" w:type="dxa"/>
            </w:tcMar>
          </w:tcPr>
          <w:p w:rsidR="00826A19" w:rsidRDefault="00FE41CA" w:rsidP="00FC08E8">
            <w:pPr>
              <w:jc w:val="center"/>
              <w:rPr>
                <w:rFonts w:ascii="Times New Roman" w:hAnsi="Times New Roman"/>
                <w:sz w:val="24"/>
                <w:szCs w:val="24"/>
              </w:rPr>
            </w:pPr>
            <w:r>
              <w:rPr>
                <w:rFonts w:ascii="Times New Roman" w:hAnsi="Times New Roman"/>
                <w:sz w:val="24"/>
                <w:szCs w:val="24"/>
              </w:rPr>
              <w:t>22</w:t>
            </w:r>
          </w:p>
        </w:tc>
        <w:tc>
          <w:tcPr>
            <w:tcW w:w="3832" w:type="dxa"/>
            <w:tcBorders>
              <w:top w:val="single" w:sz="4" w:space="0" w:color="000001"/>
              <w:left w:val="single" w:sz="4" w:space="0" w:color="000001"/>
              <w:bottom w:val="single" w:sz="4" w:space="0" w:color="000001"/>
            </w:tcBorders>
            <w:shd w:val="clear" w:color="auto" w:fill="auto"/>
            <w:tcMar>
              <w:left w:w="98" w:type="dxa"/>
            </w:tcMar>
          </w:tcPr>
          <w:p w:rsidR="00826A19" w:rsidRPr="00AC35FB" w:rsidRDefault="00826A19" w:rsidP="00BC2C1A">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26A19" w:rsidRPr="00AC35FB" w:rsidRDefault="00826A19" w:rsidP="00BC2C1A">
            <w:pPr>
              <w:jc w:val="center"/>
              <w:rPr>
                <w:rFonts w:ascii="Times New Roman" w:hAnsi="Times New Roman"/>
                <w:sz w:val="24"/>
                <w:szCs w:val="24"/>
              </w:rPr>
            </w:pPr>
            <w:r>
              <w:rPr>
                <w:rFonts w:ascii="Times New Roman" w:hAnsi="Times New Roman"/>
                <w:sz w:val="24"/>
                <w:szCs w:val="24"/>
              </w:rPr>
              <w:t>Примеры задач</w:t>
            </w:r>
          </w:p>
        </w:tc>
      </w:tr>
      <w:tr w:rsidR="0070159E" w:rsidRPr="00AC35FB" w:rsidTr="00372D9D">
        <w:tc>
          <w:tcPr>
            <w:tcW w:w="9639" w:type="dxa"/>
            <w:gridSpan w:val="4"/>
            <w:tcBorders>
              <w:top w:val="single" w:sz="4" w:space="0" w:color="000001"/>
              <w:left w:val="single" w:sz="4" w:space="0" w:color="000001"/>
              <w:bottom w:val="single" w:sz="4" w:space="0" w:color="auto"/>
              <w:right w:val="single" w:sz="4" w:space="0" w:color="000001"/>
            </w:tcBorders>
            <w:shd w:val="clear" w:color="auto" w:fill="auto"/>
            <w:tcMar>
              <w:left w:w="98" w:type="dxa"/>
            </w:tcMar>
          </w:tcPr>
          <w:p w:rsidR="0070159E" w:rsidRPr="00AC35FB" w:rsidRDefault="00826A19" w:rsidP="0070159E">
            <w:pPr>
              <w:spacing w:after="0" w:line="240" w:lineRule="auto"/>
              <w:jc w:val="center"/>
              <w:rPr>
                <w:rFonts w:ascii="Times New Roman" w:hAnsi="Times New Roman"/>
                <w:bCs/>
                <w:color w:val="000000"/>
                <w:sz w:val="24"/>
                <w:szCs w:val="24"/>
                <w:lang w:eastAsia="ru-RU"/>
              </w:rPr>
            </w:pPr>
            <w:r>
              <w:rPr>
                <w:rFonts w:ascii="Times New Roman" w:hAnsi="Times New Roman"/>
                <w:b/>
                <w:bCs/>
                <w:sz w:val="24"/>
                <w:szCs w:val="24"/>
                <w:lang w:eastAsia="ru-RU"/>
              </w:rPr>
              <w:t>МДК.02</w:t>
            </w:r>
            <w:r w:rsidR="0070159E" w:rsidRPr="001E47B7">
              <w:rPr>
                <w:rFonts w:ascii="Times New Roman" w:hAnsi="Times New Roman"/>
                <w:b/>
                <w:bCs/>
                <w:sz w:val="24"/>
                <w:szCs w:val="24"/>
                <w:lang w:eastAsia="ru-RU"/>
              </w:rPr>
              <w:t>.02.</w:t>
            </w:r>
            <w:r w:rsidRPr="00826A19">
              <w:rPr>
                <w:rFonts w:ascii="Times New Roman" w:eastAsia="Times New Roman" w:hAnsi="Times New Roman"/>
                <w:b/>
                <w:color w:val="000000"/>
                <w:sz w:val="24"/>
                <w:szCs w:val="24"/>
                <w:lang w:eastAsia="ru-RU"/>
              </w:rPr>
              <w:t>Бухгалтерская технология проведения и оформления инвентаризации.</w:t>
            </w:r>
          </w:p>
        </w:tc>
      </w:tr>
      <w:tr w:rsidR="004E3192" w:rsidRPr="00AC35FB" w:rsidTr="00372D9D">
        <w:tc>
          <w:tcPr>
            <w:tcW w:w="9639" w:type="dxa"/>
            <w:gridSpan w:val="4"/>
            <w:tcBorders>
              <w:top w:val="single" w:sz="4" w:space="0" w:color="auto"/>
              <w:left w:val="single" w:sz="4" w:space="0" w:color="auto"/>
              <w:bottom w:val="single" w:sz="4" w:space="0" w:color="auto"/>
              <w:right w:val="single" w:sz="4" w:space="0" w:color="auto"/>
            </w:tcBorders>
            <w:shd w:val="clear" w:color="auto" w:fill="auto"/>
            <w:tcMar>
              <w:left w:w="98" w:type="dxa"/>
            </w:tcMar>
          </w:tcPr>
          <w:p w:rsidR="00507351" w:rsidRPr="00EE329D" w:rsidRDefault="00826A19" w:rsidP="00507351">
            <w:pPr>
              <w:snapToGrid w:val="0"/>
              <w:spacing w:after="0" w:line="360" w:lineRule="auto"/>
              <w:rPr>
                <w:rFonts w:ascii="Times New Roman" w:eastAsia="Times New Roman" w:hAnsi="Times New Roman"/>
                <w:b/>
                <w:sz w:val="24"/>
                <w:szCs w:val="24"/>
                <w:lang w:eastAsia="ru-RU"/>
              </w:rPr>
            </w:pPr>
            <w:r w:rsidRPr="00826A19">
              <w:rPr>
                <w:rFonts w:ascii="Times New Roman" w:hAnsi="Times New Roman"/>
                <w:b/>
                <w:bCs/>
                <w:color w:val="000000"/>
                <w:sz w:val="24"/>
                <w:szCs w:val="24"/>
              </w:rPr>
              <w:t xml:space="preserve">Тема 1. </w:t>
            </w:r>
            <w:r w:rsidR="00507351">
              <w:rPr>
                <w:rFonts w:ascii="Times New Roman" w:eastAsia="Times New Roman" w:hAnsi="Times New Roman"/>
                <w:b/>
                <w:sz w:val="24"/>
                <w:szCs w:val="24"/>
                <w:lang w:eastAsia="ru-RU"/>
              </w:rPr>
              <w:t xml:space="preserve">Ведение </w:t>
            </w:r>
            <w:r w:rsidR="00507351" w:rsidRPr="00EE329D">
              <w:rPr>
                <w:rFonts w:ascii="Times New Roman" w:eastAsia="Times New Roman" w:hAnsi="Times New Roman"/>
                <w:b/>
                <w:sz w:val="24"/>
                <w:szCs w:val="24"/>
                <w:lang w:eastAsia="ru-RU"/>
              </w:rPr>
              <w:t>Основные понятия инвентаризации имущества.</w:t>
            </w:r>
          </w:p>
          <w:p w:rsidR="004E3192" w:rsidRPr="00AC35FB" w:rsidRDefault="004E3192" w:rsidP="00826A19">
            <w:pPr>
              <w:tabs>
                <w:tab w:val="left" w:pos="3890"/>
              </w:tabs>
              <w:spacing w:after="0" w:line="240" w:lineRule="auto"/>
              <w:jc w:val="center"/>
              <w:rPr>
                <w:rFonts w:ascii="Times New Roman" w:hAnsi="Times New Roman"/>
                <w:b/>
                <w:bCs/>
                <w:color w:val="000000"/>
                <w:sz w:val="24"/>
                <w:szCs w:val="24"/>
              </w:rPr>
            </w:pPr>
          </w:p>
        </w:tc>
      </w:tr>
      <w:tr w:rsidR="00826A19" w:rsidRPr="00AC35FB" w:rsidTr="00372D9D">
        <w:tc>
          <w:tcPr>
            <w:tcW w:w="563" w:type="dxa"/>
            <w:tcBorders>
              <w:top w:val="single" w:sz="4" w:space="0" w:color="000001"/>
              <w:left w:val="single" w:sz="4" w:space="0" w:color="000001"/>
              <w:bottom w:val="single" w:sz="4" w:space="0" w:color="000001"/>
              <w:right w:val="single" w:sz="4" w:space="0" w:color="auto"/>
            </w:tcBorders>
            <w:shd w:val="clear" w:color="auto" w:fill="auto"/>
            <w:tcMar>
              <w:left w:w="98" w:type="dxa"/>
            </w:tcMar>
          </w:tcPr>
          <w:p w:rsidR="00826A19" w:rsidRPr="00AC35FB" w:rsidRDefault="00826A19" w:rsidP="004E3192">
            <w:pPr>
              <w:jc w:val="center"/>
              <w:rPr>
                <w:rFonts w:ascii="Times New Roman" w:hAnsi="Times New Roman"/>
                <w:bCs/>
                <w:color w:val="000000"/>
                <w:sz w:val="24"/>
                <w:szCs w:val="24"/>
              </w:rPr>
            </w:pPr>
            <w:r>
              <w:rPr>
                <w:rFonts w:ascii="Times New Roman" w:hAnsi="Times New Roman"/>
                <w:bCs/>
                <w:color w:val="000000"/>
                <w:sz w:val="24"/>
                <w:szCs w:val="24"/>
              </w:rPr>
              <w:t>2</w:t>
            </w:r>
            <w:r w:rsidR="00FE41CA">
              <w:rPr>
                <w:rFonts w:ascii="Times New Roman" w:hAnsi="Times New Roman"/>
                <w:bCs/>
                <w:color w:val="000000"/>
                <w:sz w:val="24"/>
                <w:szCs w:val="24"/>
              </w:rPr>
              <w:t>3</w:t>
            </w:r>
          </w:p>
        </w:tc>
        <w:tc>
          <w:tcPr>
            <w:tcW w:w="3832" w:type="dxa"/>
            <w:tcBorders>
              <w:top w:val="single" w:sz="4" w:space="0" w:color="auto"/>
              <w:left w:val="single" w:sz="4" w:space="0" w:color="auto"/>
              <w:bottom w:val="single" w:sz="4" w:space="0" w:color="auto"/>
              <w:right w:val="single" w:sz="4" w:space="0" w:color="auto"/>
            </w:tcBorders>
            <w:shd w:val="clear" w:color="auto" w:fill="auto"/>
          </w:tcPr>
          <w:p w:rsidR="00826A19" w:rsidRPr="00AC35FB" w:rsidRDefault="00826A19" w:rsidP="00BC2C1A">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auto"/>
              <w:left w:val="single" w:sz="4" w:space="0" w:color="auto"/>
              <w:bottom w:val="single" w:sz="4" w:space="0" w:color="auto"/>
              <w:right w:val="single" w:sz="4" w:space="0" w:color="auto"/>
            </w:tcBorders>
            <w:shd w:val="clear" w:color="auto" w:fill="auto"/>
          </w:tcPr>
          <w:p w:rsidR="00826A19" w:rsidRPr="00AC35FB" w:rsidRDefault="00826A19" w:rsidP="00BC2C1A">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4E3192" w:rsidRPr="00AC35FB" w:rsidTr="00372D9D">
        <w:tc>
          <w:tcPr>
            <w:tcW w:w="9639" w:type="dxa"/>
            <w:gridSpan w:val="4"/>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4E3192" w:rsidRPr="00507351" w:rsidRDefault="00826A19" w:rsidP="00507351">
            <w:pPr>
              <w:spacing w:after="0" w:line="360" w:lineRule="auto"/>
              <w:rPr>
                <w:rFonts w:ascii="Times New Roman" w:eastAsia="Times New Roman" w:hAnsi="Times New Roman"/>
                <w:b/>
                <w:sz w:val="24"/>
                <w:szCs w:val="24"/>
                <w:lang w:eastAsia="ru-RU"/>
              </w:rPr>
            </w:pPr>
            <w:r w:rsidRPr="00826A19">
              <w:rPr>
                <w:rFonts w:ascii="Times New Roman" w:hAnsi="Times New Roman"/>
                <w:b/>
                <w:sz w:val="24"/>
                <w:szCs w:val="24"/>
              </w:rPr>
              <w:t>Тема 2.</w:t>
            </w:r>
            <w:r w:rsidR="00507351" w:rsidRPr="00EE329D">
              <w:rPr>
                <w:rFonts w:ascii="Times New Roman" w:eastAsia="Times New Roman" w:hAnsi="Times New Roman"/>
                <w:b/>
                <w:sz w:val="24"/>
                <w:szCs w:val="24"/>
                <w:lang w:eastAsia="ru-RU"/>
              </w:rPr>
              <w:t xml:space="preserve"> Нормативные документы, регулирующие порядок проведения инвентаризации имущества. </w:t>
            </w:r>
          </w:p>
        </w:tc>
      </w:tr>
      <w:tr w:rsidR="00826A19" w:rsidRPr="00AC35FB" w:rsidTr="00826A19">
        <w:tc>
          <w:tcPr>
            <w:tcW w:w="563" w:type="dxa"/>
            <w:tcBorders>
              <w:top w:val="single" w:sz="4" w:space="0" w:color="000001"/>
              <w:left w:val="single" w:sz="4" w:space="0" w:color="000001"/>
              <w:bottom w:val="single" w:sz="4" w:space="0" w:color="000001"/>
              <w:right w:val="single" w:sz="4" w:space="0" w:color="auto"/>
            </w:tcBorders>
            <w:shd w:val="clear" w:color="auto" w:fill="auto"/>
            <w:tcMar>
              <w:left w:w="98" w:type="dxa"/>
            </w:tcMar>
          </w:tcPr>
          <w:p w:rsidR="00826A19" w:rsidRPr="00AC35FB" w:rsidRDefault="00826A19" w:rsidP="004E3192">
            <w:pPr>
              <w:jc w:val="center"/>
              <w:rPr>
                <w:rFonts w:ascii="Times New Roman" w:hAnsi="Times New Roman"/>
                <w:bCs/>
                <w:color w:val="000000"/>
                <w:sz w:val="24"/>
                <w:szCs w:val="24"/>
              </w:rPr>
            </w:pPr>
            <w:r>
              <w:rPr>
                <w:rFonts w:ascii="Times New Roman" w:hAnsi="Times New Roman"/>
                <w:bCs/>
                <w:color w:val="000000"/>
                <w:sz w:val="24"/>
                <w:szCs w:val="24"/>
              </w:rPr>
              <w:t>2</w:t>
            </w:r>
            <w:r w:rsidR="00FE41CA">
              <w:rPr>
                <w:rFonts w:ascii="Times New Roman" w:hAnsi="Times New Roman"/>
                <w:bCs/>
                <w:color w:val="000000"/>
                <w:sz w:val="24"/>
                <w:szCs w:val="24"/>
              </w:rPr>
              <w:t>4</w:t>
            </w:r>
          </w:p>
        </w:tc>
        <w:tc>
          <w:tcPr>
            <w:tcW w:w="3832" w:type="dxa"/>
            <w:tcBorders>
              <w:top w:val="single" w:sz="4" w:space="0" w:color="auto"/>
              <w:left w:val="single" w:sz="4" w:space="0" w:color="auto"/>
              <w:bottom w:val="single" w:sz="4" w:space="0" w:color="auto"/>
              <w:right w:val="single" w:sz="4" w:space="0" w:color="auto"/>
            </w:tcBorders>
            <w:shd w:val="clear" w:color="auto" w:fill="auto"/>
          </w:tcPr>
          <w:p w:rsidR="00826A19" w:rsidRPr="00AC35FB" w:rsidRDefault="00826A19" w:rsidP="00BC2C1A">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auto"/>
              <w:left w:val="single" w:sz="4" w:space="0" w:color="auto"/>
              <w:bottom w:val="single" w:sz="4" w:space="0" w:color="auto"/>
              <w:right w:val="single" w:sz="4" w:space="0" w:color="auto"/>
            </w:tcBorders>
            <w:shd w:val="clear" w:color="auto" w:fill="auto"/>
          </w:tcPr>
          <w:p w:rsidR="00826A19" w:rsidRPr="00AC35FB" w:rsidRDefault="00826A19" w:rsidP="00BC2C1A">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826A19" w:rsidRPr="00AC35FB" w:rsidTr="00BC2C1A">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26A19" w:rsidRPr="00FE41CA" w:rsidRDefault="00826A19" w:rsidP="00FE41CA">
            <w:pPr>
              <w:spacing w:after="0" w:line="360" w:lineRule="auto"/>
              <w:rPr>
                <w:rFonts w:ascii="Times New Roman" w:eastAsia="Times New Roman" w:hAnsi="Times New Roman"/>
                <w:b/>
                <w:color w:val="000000"/>
                <w:sz w:val="24"/>
                <w:szCs w:val="24"/>
                <w:lang w:eastAsia="ru-RU"/>
              </w:rPr>
            </w:pPr>
            <w:r w:rsidRPr="00826A19">
              <w:rPr>
                <w:rFonts w:ascii="Times New Roman" w:hAnsi="Times New Roman"/>
                <w:b/>
                <w:sz w:val="24"/>
                <w:szCs w:val="24"/>
              </w:rPr>
              <w:t>Тема 3.</w:t>
            </w:r>
            <w:r w:rsidR="00FE41CA" w:rsidRPr="00EE329D">
              <w:rPr>
                <w:rFonts w:ascii="Times New Roman" w:eastAsia="Times New Roman" w:hAnsi="Times New Roman"/>
                <w:b/>
                <w:color w:val="000000"/>
                <w:sz w:val="24"/>
                <w:szCs w:val="24"/>
                <w:lang w:eastAsia="ru-RU"/>
              </w:rPr>
              <w:t xml:space="preserve"> Цели и задачи проведения инвентаризации имущества и обязательств организации. </w:t>
            </w:r>
          </w:p>
        </w:tc>
      </w:tr>
      <w:tr w:rsidR="00826A19" w:rsidRPr="00AC35FB" w:rsidTr="00826A19">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26A19" w:rsidRPr="00AC35FB" w:rsidRDefault="00FE41CA" w:rsidP="008A436F">
            <w:pPr>
              <w:jc w:val="center"/>
              <w:rPr>
                <w:rFonts w:ascii="Times New Roman" w:hAnsi="Times New Roman"/>
                <w:bCs/>
                <w:color w:val="000000"/>
                <w:sz w:val="24"/>
                <w:szCs w:val="24"/>
              </w:rPr>
            </w:pPr>
            <w:r>
              <w:rPr>
                <w:rFonts w:ascii="Times New Roman" w:hAnsi="Times New Roman"/>
                <w:bCs/>
                <w:color w:val="000000"/>
                <w:sz w:val="24"/>
                <w:szCs w:val="24"/>
              </w:rPr>
              <w:t>25</w:t>
            </w:r>
          </w:p>
        </w:tc>
        <w:tc>
          <w:tcPr>
            <w:tcW w:w="3832" w:type="dxa"/>
            <w:tcBorders>
              <w:top w:val="single" w:sz="4" w:space="0" w:color="auto"/>
              <w:left w:val="single" w:sz="4" w:space="0" w:color="000001"/>
              <w:bottom w:val="single" w:sz="4" w:space="0" w:color="auto"/>
            </w:tcBorders>
            <w:shd w:val="clear" w:color="auto" w:fill="auto"/>
          </w:tcPr>
          <w:p w:rsidR="00826A19" w:rsidRPr="00AC35FB" w:rsidRDefault="00826A19" w:rsidP="00BC2C1A">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826A19" w:rsidRPr="00AC35FB" w:rsidRDefault="00826A19" w:rsidP="00BC2C1A">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826A19" w:rsidRPr="00AC35FB" w:rsidTr="00BC2C1A">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26A19" w:rsidRDefault="00826A19" w:rsidP="00BC2C1A">
            <w:pPr>
              <w:jc w:val="center"/>
              <w:rPr>
                <w:rFonts w:ascii="Times New Roman" w:hAnsi="Times New Roman"/>
                <w:sz w:val="24"/>
                <w:szCs w:val="24"/>
              </w:rPr>
            </w:pPr>
            <w:r w:rsidRPr="00826A19">
              <w:rPr>
                <w:rFonts w:ascii="Times New Roman" w:hAnsi="Times New Roman"/>
                <w:b/>
                <w:sz w:val="24"/>
                <w:szCs w:val="24"/>
              </w:rPr>
              <w:t>Тема 4.</w:t>
            </w:r>
            <w:r w:rsidR="00FE41CA" w:rsidRPr="00EE329D">
              <w:rPr>
                <w:rFonts w:ascii="Times New Roman" w:eastAsia="Times New Roman" w:hAnsi="Times New Roman"/>
                <w:b/>
                <w:color w:val="000000"/>
                <w:sz w:val="24"/>
                <w:szCs w:val="24"/>
                <w:lang w:eastAsia="ru-RU"/>
              </w:rPr>
              <w:t xml:space="preserve"> Виды инвентаризации имущества и обязательств организации.</w:t>
            </w:r>
          </w:p>
        </w:tc>
      </w:tr>
      <w:tr w:rsidR="00826A19" w:rsidRPr="00AC35FB" w:rsidTr="00826A19">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26A19" w:rsidRPr="00AC35FB" w:rsidRDefault="00507351" w:rsidP="008A436F">
            <w:pPr>
              <w:jc w:val="center"/>
              <w:rPr>
                <w:rFonts w:ascii="Times New Roman" w:hAnsi="Times New Roman"/>
                <w:bCs/>
                <w:color w:val="000000"/>
                <w:sz w:val="24"/>
                <w:szCs w:val="24"/>
              </w:rPr>
            </w:pPr>
            <w:r>
              <w:rPr>
                <w:rFonts w:ascii="Times New Roman" w:hAnsi="Times New Roman"/>
                <w:bCs/>
                <w:color w:val="000000"/>
                <w:sz w:val="24"/>
                <w:szCs w:val="24"/>
              </w:rPr>
              <w:t>2</w:t>
            </w:r>
            <w:r w:rsidR="00FE41CA">
              <w:rPr>
                <w:rFonts w:ascii="Times New Roman" w:hAnsi="Times New Roman"/>
                <w:bCs/>
                <w:color w:val="000000"/>
                <w:sz w:val="24"/>
                <w:szCs w:val="24"/>
              </w:rPr>
              <w:t>6</w:t>
            </w:r>
          </w:p>
        </w:tc>
        <w:tc>
          <w:tcPr>
            <w:tcW w:w="3832" w:type="dxa"/>
            <w:tcBorders>
              <w:top w:val="single" w:sz="4" w:space="0" w:color="auto"/>
              <w:left w:val="single" w:sz="4" w:space="0" w:color="000001"/>
              <w:bottom w:val="single" w:sz="4" w:space="0" w:color="auto"/>
            </w:tcBorders>
            <w:shd w:val="clear" w:color="auto" w:fill="auto"/>
          </w:tcPr>
          <w:p w:rsidR="00826A19" w:rsidRPr="00AC35FB" w:rsidRDefault="00826A19" w:rsidP="00BC2C1A">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826A19" w:rsidRPr="00AC35FB" w:rsidRDefault="00826A19" w:rsidP="00BC2C1A">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8A3D28" w:rsidRPr="00AC35FB" w:rsidTr="00BC2C1A">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A3D28" w:rsidRDefault="008A3D28" w:rsidP="00BC2C1A">
            <w:pPr>
              <w:jc w:val="center"/>
              <w:rPr>
                <w:rFonts w:ascii="Times New Roman" w:hAnsi="Times New Roman"/>
                <w:sz w:val="24"/>
                <w:szCs w:val="24"/>
              </w:rPr>
            </w:pPr>
            <w:r w:rsidRPr="008A3D28">
              <w:rPr>
                <w:rFonts w:ascii="Times New Roman" w:hAnsi="Times New Roman"/>
                <w:b/>
                <w:sz w:val="24"/>
                <w:szCs w:val="24"/>
              </w:rPr>
              <w:t>Тема 5.</w:t>
            </w:r>
            <w:r w:rsidR="00FE41CA" w:rsidRPr="00EE329D">
              <w:rPr>
                <w:rFonts w:ascii="Times New Roman" w:eastAsia="Times New Roman" w:hAnsi="Times New Roman"/>
                <w:b/>
                <w:color w:val="000000" w:themeColor="text1"/>
                <w:sz w:val="24"/>
                <w:szCs w:val="24"/>
                <w:lang w:eastAsia="ru-RU"/>
              </w:rPr>
              <w:t xml:space="preserve"> Этапы проведения инвентаризации</w:t>
            </w:r>
            <w:r w:rsidR="00FE41CA">
              <w:rPr>
                <w:rFonts w:ascii="Times New Roman" w:eastAsia="Times New Roman" w:hAnsi="Times New Roman"/>
                <w:color w:val="000000" w:themeColor="text1"/>
                <w:sz w:val="24"/>
                <w:szCs w:val="24"/>
                <w:lang w:eastAsia="ru-RU"/>
              </w:rPr>
              <w:t>.</w:t>
            </w:r>
          </w:p>
        </w:tc>
      </w:tr>
      <w:tr w:rsidR="008A3D28" w:rsidRPr="00AC35FB" w:rsidTr="00826A19">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A3D28" w:rsidRPr="00AC35FB" w:rsidRDefault="00FE41CA" w:rsidP="008A436F">
            <w:pPr>
              <w:jc w:val="center"/>
              <w:rPr>
                <w:rFonts w:ascii="Times New Roman" w:hAnsi="Times New Roman"/>
                <w:bCs/>
                <w:color w:val="000000"/>
                <w:sz w:val="24"/>
                <w:szCs w:val="24"/>
              </w:rPr>
            </w:pPr>
            <w:r>
              <w:rPr>
                <w:rFonts w:ascii="Times New Roman" w:hAnsi="Times New Roman"/>
                <w:bCs/>
                <w:color w:val="000000"/>
                <w:sz w:val="24"/>
                <w:szCs w:val="24"/>
              </w:rPr>
              <w:t>27</w:t>
            </w:r>
          </w:p>
        </w:tc>
        <w:tc>
          <w:tcPr>
            <w:tcW w:w="3832" w:type="dxa"/>
            <w:tcBorders>
              <w:top w:val="single" w:sz="4" w:space="0" w:color="auto"/>
              <w:left w:val="single" w:sz="4" w:space="0" w:color="000001"/>
              <w:bottom w:val="single" w:sz="4" w:space="0" w:color="auto"/>
            </w:tcBorders>
            <w:shd w:val="clear" w:color="auto" w:fill="auto"/>
          </w:tcPr>
          <w:p w:rsidR="008A3D28" w:rsidRPr="00AC35FB" w:rsidRDefault="008A3D28" w:rsidP="00BC2C1A">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8A3D28" w:rsidRPr="00AC35FB" w:rsidRDefault="008A3D28" w:rsidP="00BC2C1A">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8A3D28" w:rsidRPr="00AC35FB" w:rsidTr="00826A19">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8A3D28" w:rsidRPr="00AC35FB" w:rsidRDefault="00FE41CA" w:rsidP="008A436F">
            <w:pPr>
              <w:jc w:val="center"/>
              <w:rPr>
                <w:rFonts w:ascii="Times New Roman" w:hAnsi="Times New Roman"/>
                <w:bCs/>
                <w:color w:val="000000"/>
                <w:sz w:val="24"/>
                <w:szCs w:val="24"/>
              </w:rPr>
            </w:pPr>
            <w:r>
              <w:rPr>
                <w:rFonts w:ascii="Times New Roman" w:hAnsi="Times New Roman"/>
                <w:bCs/>
                <w:color w:val="000000"/>
                <w:sz w:val="24"/>
                <w:szCs w:val="24"/>
              </w:rPr>
              <w:t>28</w:t>
            </w:r>
          </w:p>
        </w:tc>
        <w:tc>
          <w:tcPr>
            <w:tcW w:w="3832" w:type="dxa"/>
            <w:tcBorders>
              <w:top w:val="single" w:sz="4" w:space="0" w:color="auto"/>
              <w:left w:val="single" w:sz="4" w:space="0" w:color="000001"/>
              <w:bottom w:val="single" w:sz="4" w:space="0" w:color="auto"/>
            </w:tcBorders>
            <w:shd w:val="clear" w:color="auto" w:fill="auto"/>
          </w:tcPr>
          <w:p w:rsidR="008A3D28" w:rsidRPr="00AC35FB" w:rsidRDefault="008A3D28" w:rsidP="00BC2C1A">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8A3D28" w:rsidRPr="00AC35FB" w:rsidRDefault="008A3D28" w:rsidP="00BC2C1A">
            <w:pPr>
              <w:jc w:val="center"/>
              <w:rPr>
                <w:rFonts w:ascii="Times New Roman" w:hAnsi="Times New Roman"/>
                <w:sz w:val="24"/>
                <w:szCs w:val="24"/>
              </w:rPr>
            </w:pPr>
            <w:r>
              <w:rPr>
                <w:rFonts w:ascii="Times New Roman" w:hAnsi="Times New Roman"/>
                <w:sz w:val="24"/>
                <w:szCs w:val="24"/>
              </w:rPr>
              <w:t>Примеры задач</w:t>
            </w:r>
          </w:p>
        </w:tc>
      </w:tr>
      <w:tr w:rsidR="00FE41CA" w:rsidRPr="00AC35FB" w:rsidTr="00826A19">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Default="00FE41CA" w:rsidP="008A436F">
            <w:pPr>
              <w:jc w:val="center"/>
              <w:rPr>
                <w:rFonts w:ascii="Times New Roman" w:hAnsi="Times New Roman"/>
                <w:bCs/>
                <w:color w:val="000000"/>
                <w:sz w:val="24"/>
                <w:szCs w:val="24"/>
              </w:rPr>
            </w:pPr>
            <w:r>
              <w:rPr>
                <w:rFonts w:ascii="Times New Roman" w:hAnsi="Times New Roman"/>
                <w:bCs/>
                <w:color w:val="000000"/>
                <w:sz w:val="24"/>
                <w:szCs w:val="24"/>
              </w:rPr>
              <w:t>29</w:t>
            </w:r>
          </w:p>
        </w:tc>
        <w:tc>
          <w:tcPr>
            <w:tcW w:w="3832" w:type="dxa"/>
            <w:tcBorders>
              <w:top w:val="single" w:sz="4" w:space="0" w:color="auto"/>
              <w:left w:val="single" w:sz="4" w:space="0" w:color="000001"/>
              <w:bottom w:val="single" w:sz="4" w:space="0" w:color="auto"/>
            </w:tcBorders>
            <w:shd w:val="clear" w:color="auto" w:fill="auto"/>
          </w:tcPr>
          <w:p w:rsidR="00FE41CA" w:rsidRPr="00AC35FB" w:rsidRDefault="00FE41CA" w:rsidP="005C71B9">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FE41CA" w:rsidRPr="00AC35FB" w:rsidRDefault="00FE41CA" w:rsidP="005C71B9">
            <w:pPr>
              <w:jc w:val="center"/>
              <w:rPr>
                <w:rFonts w:ascii="Times New Roman" w:hAnsi="Times New Roman"/>
                <w:sz w:val="24"/>
                <w:szCs w:val="24"/>
              </w:rPr>
            </w:pPr>
            <w:r>
              <w:rPr>
                <w:rFonts w:ascii="Times New Roman" w:hAnsi="Times New Roman"/>
                <w:sz w:val="24"/>
                <w:szCs w:val="24"/>
              </w:rPr>
              <w:t>Примеры задач</w:t>
            </w:r>
          </w:p>
        </w:tc>
      </w:tr>
      <w:tr w:rsidR="00FE41CA" w:rsidRPr="00AC35FB" w:rsidTr="00826A19">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Default="00FE41CA" w:rsidP="008A436F">
            <w:pPr>
              <w:jc w:val="center"/>
              <w:rPr>
                <w:rFonts w:ascii="Times New Roman" w:hAnsi="Times New Roman"/>
                <w:bCs/>
                <w:color w:val="000000"/>
                <w:sz w:val="24"/>
                <w:szCs w:val="24"/>
              </w:rPr>
            </w:pPr>
            <w:r>
              <w:rPr>
                <w:rFonts w:ascii="Times New Roman" w:hAnsi="Times New Roman"/>
                <w:bCs/>
                <w:color w:val="000000"/>
                <w:sz w:val="24"/>
                <w:szCs w:val="24"/>
              </w:rPr>
              <w:t>30</w:t>
            </w:r>
          </w:p>
        </w:tc>
        <w:tc>
          <w:tcPr>
            <w:tcW w:w="3832" w:type="dxa"/>
            <w:tcBorders>
              <w:top w:val="single" w:sz="4" w:space="0" w:color="auto"/>
              <w:left w:val="single" w:sz="4" w:space="0" w:color="000001"/>
              <w:bottom w:val="single" w:sz="4" w:space="0" w:color="auto"/>
            </w:tcBorders>
            <w:shd w:val="clear" w:color="auto" w:fill="auto"/>
          </w:tcPr>
          <w:p w:rsidR="00FE41CA" w:rsidRPr="00AC35FB" w:rsidRDefault="00FE41CA" w:rsidP="005C71B9">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FE41CA" w:rsidRPr="00AC35FB" w:rsidRDefault="00FE41CA" w:rsidP="005C71B9">
            <w:pPr>
              <w:jc w:val="center"/>
              <w:rPr>
                <w:rFonts w:ascii="Times New Roman" w:hAnsi="Times New Roman"/>
                <w:sz w:val="24"/>
                <w:szCs w:val="24"/>
              </w:rPr>
            </w:pPr>
            <w:r>
              <w:rPr>
                <w:rFonts w:ascii="Times New Roman" w:hAnsi="Times New Roman"/>
                <w:sz w:val="24"/>
                <w:szCs w:val="24"/>
              </w:rPr>
              <w:t>Примеры задач</w:t>
            </w:r>
          </w:p>
        </w:tc>
      </w:tr>
      <w:tr w:rsidR="00FE41CA" w:rsidRPr="00AC35FB" w:rsidTr="00BC2C1A">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Default="00FE41CA" w:rsidP="00BC2C1A">
            <w:pPr>
              <w:jc w:val="center"/>
              <w:rPr>
                <w:rFonts w:ascii="Times New Roman" w:hAnsi="Times New Roman"/>
                <w:sz w:val="24"/>
                <w:szCs w:val="24"/>
              </w:rPr>
            </w:pPr>
            <w:r w:rsidRPr="008A3D28">
              <w:rPr>
                <w:rFonts w:ascii="Times New Roman" w:hAnsi="Times New Roman"/>
                <w:b/>
                <w:sz w:val="24"/>
                <w:szCs w:val="24"/>
              </w:rPr>
              <w:lastRenderedPageBreak/>
              <w:t>Тема 6.</w:t>
            </w:r>
            <w:r w:rsidRPr="008A3D28">
              <w:rPr>
                <w:rFonts w:ascii="Times New Roman" w:hAnsi="Times New Roman"/>
                <w:sz w:val="24"/>
                <w:szCs w:val="24"/>
              </w:rPr>
              <w:t xml:space="preserve"> </w:t>
            </w:r>
            <w:r w:rsidRPr="00EE329D">
              <w:rPr>
                <w:rFonts w:ascii="Times New Roman" w:eastAsia="Times New Roman" w:hAnsi="Times New Roman"/>
                <w:b/>
                <w:sz w:val="24"/>
                <w:szCs w:val="24"/>
                <w:lang w:eastAsia="ru-RU"/>
              </w:rPr>
              <w:t>Инвентаризация оборотных и необоротных активов.</w:t>
            </w:r>
          </w:p>
        </w:tc>
      </w:tr>
      <w:tr w:rsidR="00FE41CA" w:rsidRPr="00AC35FB" w:rsidTr="00826A19">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Pr="00AC35FB" w:rsidRDefault="00FE41CA" w:rsidP="008A436F">
            <w:pPr>
              <w:jc w:val="center"/>
              <w:rPr>
                <w:rFonts w:ascii="Times New Roman" w:hAnsi="Times New Roman"/>
                <w:bCs/>
                <w:color w:val="000000"/>
                <w:sz w:val="24"/>
                <w:szCs w:val="24"/>
              </w:rPr>
            </w:pPr>
            <w:r>
              <w:rPr>
                <w:rFonts w:ascii="Times New Roman" w:hAnsi="Times New Roman"/>
                <w:bCs/>
                <w:color w:val="000000"/>
                <w:sz w:val="24"/>
                <w:szCs w:val="24"/>
              </w:rPr>
              <w:t>31</w:t>
            </w:r>
          </w:p>
        </w:tc>
        <w:tc>
          <w:tcPr>
            <w:tcW w:w="3832" w:type="dxa"/>
            <w:tcBorders>
              <w:top w:val="single" w:sz="4" w:space="0" w:color="auto"/>
              <w:left w:val="single" w:sz="4" w:space="0" w:color="000001"/>
              <w:bottom w:val="single" w:sz="4" w:space="0" w:color="auto"/>
            </w:tcBorders>
            <w:shd w:val="clear" w:color="auto" w:fill="auto"/>
          </w:tcPr>
          <w:p w:rsidR="00FE41CA" w:rsidRPr="00AC35FB" w:rsidRDefault="00FE41CA" w:rsidP="00BC2C1A">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FE41CA" w:rsidRPr="00AC35FB" w:rsidRDefault="00FE41CA" w:rsidP="00BC2C1A">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FE41CA" w:rsidRPr="00AC35FB" w:rsidTr="00BC2C1A">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Pr="00FE41CA" w:rsidRDefault="00FE41CA" w:rsidP="00FE41CA">
            <w:pPr>
              <w:spacing w:after="0" w:line="360" w:lineRule="auto"/>
              <w:rPr>
                <w:rFonts w:ascii="Times New Roman" w:eastAsia="Times New Roman" w:hAnsi="Times New Roman"/>
                <w:b/>
                <w:sz w:val="24"/>
                <w:szCs w:val="24"/>
                <w:lang w:eastAsia="ru-RU"/>
              </w:rPr>
            </w:pPr>
            <w:r w:rsidRPr="008A3D28">
              <w:rPr>
                <w:rFonts w:ascii="Times New Roman" w:hAnsi="Times New Roman"/>
                <w:b/>
                <w:sz w:val="24"/>
                <w:szCs w:val="24"/>
              </w:rPr>
              <w:t>Тема 7.</w:t>
            </w:r>
            <w:r w:rsidRPr="00F153A6">
              <w:rPr>
                <w:rFonts w:ascii="Times New Roman" w:eastAsia="Times New Roman" w:hAnsi="Times New Roman"/>
                <w:b/>
                <w:sz w:val="24"/>
                <w:szCs w:val="24"/>
                <w:lang w:eastAsia="ru-RU"/>
              </w:rPr>
              <w:t xml:space="preserve"> Инвентаризация расчетов</w:t>
            </w:r>
            <w:r w:rsidRPr="00F153A6">
              <w:rPr>
                <w:rFonts w:ascii="Times New Roman" w:hAnsi="Times New Roman"/>
                <w:b/>
                <w:sz w:val="24"/>
                <w:szCs w:val="24"/>
                <w:shd w:val="clear" w:color="auto" w:fill="FFFFFF"/>
              </w:rPr>
              <w:t xml:space="preserve"> с покупателями, поставщиками и прочими дебиторами и кредиторами</w:t>
            </w:r>
            <w:r w:rsidRPr="00F153A6">
              <w:rPr>
                <w:rFonts w:ascii="Times New Roman" w:eastAsia="Times New Roman" w:hAnsi="Times New Roman"/>
                <w:b/>
                <w:sz w:val="24"/>
                <w:szCs w:val="24"/>
                <w:lang w:eastAsia="ru-RU"/>
              </w:rPr>
              <w:t>.</w:t>
            </w:r>
          </w:p>
        </w:tc>
      </w:tr>
      <w:tr w:rsidR="00FE41CA" w:rsidRPr="00AC35FB" w:rsidTr="008A3D28">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Pr="00AC35FB" w:rsidRDefault="00FE41CA" w:rsidP="008A436F">
            <w:pPr>
              <w:jc w:val="center"/>
              <w:rPr>
                <w:rFonts w:ascii="Times New Roman" w:hAnsi="Times New Roman"/>
                <w:bCs/>
                <w:color w:val="000000"/>
                <w:sz w:val="24"/>
                <w:szCs w:val="24"/>
              </w:rPr>
            </w:pPr>
            <w:r>
              <w:rPr>
                <w:rFonts w:ascii="Times New Roman" w:hAnsi="Times New Roman"/>
                <w:bCs/>
                <w:color w:val="000000"/>
                <w:sz w:val="24"/>
                <w:szCs w:val="24"/>
              </w:rPr>
              <w:t>32</w:t>
            </w:r>
          </w:p>
        </w:tc>
        <w:tc>
          <w:tcPr>
            <w:tcW w:w="3832" w:type="dxa"/>
            <w:tcBorders>
              <w:top w:val="single" w:sz="4" w:space="0" w:color="auto"/>
              <w:left w:val="single" w:sz="4" w:space="0" w:color="000001"/>
              <w:bottom w:val="single" w:sz="4" w:space="0" w:color="auto"/>
            </w:tcBorders>
            <w:shd w:val="clear" w:color="auto" w:fill="auto"/>
          </w:tcPr>
          <w:p w:rsidR="00FE41CA" w:rsidRPr="00AC35FB" w:rsidRDefault="00FE41CA" w:rsidP="00BC2C1A">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FE41CA" w:rsidRPr="00AC35FB" w:rsidRDefault="00FE41CA" w:rsidP="00BC2C1A">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FE41CA" w:rsidRPr="00AC35FB" w:rsidTr="008A3D28">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Default="00FE41CA" w:rsidP="008A436F">
            <w:pPr>
              <w:jc w:val="center"/>
              <w:rPr>
                <w:rFonts w:ascii="Times New Roman" w:hAnsi="Times New Roman"/>
                <w:bCs/>
                <w:color w:val="000000"/>
                <w:sz w:val="24"/>
                <w:szCs w:val="24"/>
              </w:rPr>
            </w:pPr>
            <w:r>
              <w:rPr>
                <w:rFonts w:ascii="Times New Roman" w:hAnsi="Times New Roman"/>
                <w:bCs/>
                <w:color w:val="000000"/>
                <w:sz w:val="24"/>
                <w:szCs w:val="24"/>
              </w:rPr>
              <w:t>33</w:t>
            </w:r>
          </w:p>
        </w:tc>
        <w:tc>
          <w:tcPr>
            <w:tcW w:w="3832" w:type="dxa"/>
            <w:tcBorders>
              <w:top w:val="single" w:sz="4" w:space="0" w:color="auto"/>
              <w:left w:val="single" w:sz="4" w:space="0" w:color="000001"/>
              <w:bottom w:val="single" w:sz="4" w:space="0" w:color="auto"/>
            </w:tcBorders>
            <w:shd w:val="clear" w:color="auto" w:fill="auto"/>
          </w:tcPr>
          <w:p w:rsidR="00FE41CA" w:rsidRPr="00AC35FB" w:rsidRDefault="00FE41CA" w:rsidP="005C71B9">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FE41CA" w:rsidRPr="00AC35FB" w:rsidRDefault="00FE41CA" w:rsidP="005C71B9">
            <w:pPr>
              <w:jc w:val="center"/>
              <w:rPr>
                <w:rFonts w:ascii="Times New Roman" w:hAnsi="Times New Roman"/>
                <w:sz w:val="24"/>
                <w:szCs w:val="24"/>
              </w:rPr>
            </w:pPr>
            <w:r>
              <w:rPr>
                <w:rFonts w:ascii="Times New Roman" w:hAnsi="Times New Roman"/>
                <w:sz w:val="24"/>
                <w:szCs w:val="24"/>
              </w:rPr>
              <w:t>Примеры задач</w:t>
            </w:r>
          </w:p>
        </w:tc>
      </w:tr>
      <w:tr w:rsidR="00FE41CA" w:rsidRPr="00AC35FB" w:rsidTr="008A3D28">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Default="00FE41CA" w:rsidP="008A436F">
            <w:pPr>
              <w:jc w:val="center"/>
              <w:rPr>
                <w:rFonts w:ascii="Times New Roman" w:hAnsi="Times New Roman"/>
                <w:bCs/>
                <w:color w:val="000000"/>
                <w:sz w:val="24"/>
                <w:szCs w:val="24"/>
              </w:rPr>
            </w:pPr>
            <w:r>
              <w:rPr>
                <w:rFonts w:ascii="Times New Roman" w:hAnsi="Times New Roman"/>
                <w:bCs/>
                <w:color w:val="000000"/>
                <w:sz w:val="24"/>
                <w:szCs w:val="24"/>
              </w:rPr>
              <w:t>34</w:t>
            </w:r>
          </w:p>
        </w:tc>
        <w:tc>
          <w:tcPr>
            <w:tcW w:w="3832" w:type="dxa"/>
            <w:tcBorders>
              <w:top w:val="single" w:sz="4" w:space="0" w:color="auto"/>
              <w:left w:val="single" w:sz="4" w:space="0" w:color="000001"/>
              <w:bottom w:val="single" w:sz="4" w:space="0" w:color="auto"/>
            </w:tcBorders>
            <w:shd w:val="clear" w:color="auto" w:fill="auto"/>
          </w:tcPr>
          <w:p w:rsidR="00FE41CA" w:rsidRPr="00AC35FB" w:rsidRDefault="00FE41CA" w:rsidP="005C71B9">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FE41CA" w:rsidRPr="00AC35FB" w:rsidRDefault="00FE41CA" w:rsidP="005C71B9">
            <w:pPr>
              <w:jc w:val="center"/>
              <w:rPr>
                <w:rFonts w:ascii="Times New Roman" w:hAnsi="Times New Roman"/>
                <w:sz w:val="24"/>
                <w:szCs w:val="24"/>
              </w:rPr>
            </w:pPr>
            <w:r>
              <w:rPr>
                <w:rFonts w:ascii="Times New Roman" w:hAnsi="Times New Roman"/>
                <w:sz w:val="24"/>
                <w:szCs w:val="24"/>
              </w:rPr>
              <w:t>Примеры задач</w:t>
            </w:r>
          </w:p>
        </w:tc>
      </w:tr>
      <w:tr w:rsidR="00FE41CA" w:rsidRPr="00AC35FB" w:rsidTr="008A3D28">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Default="00FE41CA" w:rsidP="008A436F">
            <w:pPr>
              <w:jc w:val="center"/>
              <w:rPr>
                <w:rFonts w:ascii="Times New Roman" w:hAnsi="Times New Roman"/>
                <w:bCs/>
                <w:color w:val="000000"/>
                <w:sz w:val="24"/>
                <w:szCs w:val="24"/>
              </w:rPr>
            </w:pPr>
            <w:r>
              <w:rPr>
                <w:rFonts w:ascii="Times New Roman" w:hAnsi="Times New Roman"/>
                <w:bCs/>
                <w:color w:val="000000"/>
                <w:sz w:val="24"/>
                <w:szCs w:val="24"/>
              </w:rPr>
              <w:t>35</w:t>
            </w:r>
          </w:p>
        </w:tc>
        <w:tc>
          <w:tcPr>
            <w:tcW w:w="3832" w:type="dxa"/>
            <w:tcBorders>
              <w:top w:val="single" w:sz="4" w:space="0" w:color="auto"/>
              <w:left w:val="single" w:sz="4" w:space="0" w:color="000001"/>
              <w:bottom w:val="single" w:sz="4" w:space="0" w:color="auto"/>
            </w:tcBorders>
            <w:shd w:val="clear" w:color="auto" w:fill="auto"/>
          </w:tcPr>
          <w:p w:rsidR="00FE41CA" w:rsidRPr="00AC35FB" w:rsidRDefault="00FE41CA" w:rsidP="005C71B9">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FE41CA" w:rsidRPr="00AC35FB" w:rsidRDefault="00FE41CA" w:rsidP="005C71B9">
            <w:pPr>
              <w:jc w:val="center"/>
              <w:rPr>
                <w:rFonts w:ascii="Times New Roman" w:hAnsi="Times New Roman"/>
                <w:sz w:val="24"/>
                <w:szCs w:val="24"/>
              </w:rPr>
            </w:pPr>
            <w:r>
              <w:rPr>
                <w:rFonts w:ascii="Times New Roman" w:hAnsi="Times New Roman"/>
                <w:sz w:val="24"/>
                <w:szCs w:val="24"/>
              </w:rPr>
              <w:t>Примеры задач</w:t>
            </w:r>
          </w:p>
        </w:tc>
      </w:tr>
      <w:tr w:rsidR="00FE41CA" w:rsidRPr="00AC35FB" w:rsidTr="00BC2C1A">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Pr="00FE41CA" w:rsidRDefault="00FE41CA" w:rsidP="00FE41CA">
            <w:pPr>
              <w:snapToGrid w:val="0"/>
              <w:spacing w:after="0" w:line="360" w:lineRule="auto"/>
              <w:rPr>
                <w:rFonts w:ascii="Times New Roman" w:eastAsia="Times New Roman" w:hAnsi="Times New Roman"/>
                <w:b/>
                <w:sz w:val="24"/>
                <w:szCs w:val="24"/>
                <w:lang w:eastAsia="ru-RU"/>
              </w:rPr>
            </w:pPr>
            <w:r w:rsidRPr="008A3D28">
              <w:rPr>
                <w:rFonts w:ascii="Times New Roman" w:hAnsi="Times New Roman"/>
                <w:b/>
                <w:sz w:val="24"/>
                <w:szCs w:val="24"/>
              </w:rPr>
              <w:t>Тема 8.</w:t>
            </w:r>
            <w:r w:rsidRPr="008A3D28">
              <w:rPr>
                <w:rFonts w:ascii="Times New Roman" w:hAnsi="Times New Roman"/>
                <w:sz w:val="24"/>
                <w:szCs w:val="24"/>
              </w:rPr>
              <w:t xml:space="preserve"> </w:t>
            </w:r>
            <w:r w:rsidRPr="00EE329D">
              <w:rPr>
                <w:rFonts w:ascii="Times New Roman" w:eastAsia="Times New Roman" w:hAnsi="Times New Roman"/>
                <w:b/>
                <w:sz w:val="24"/>
                <w:szCs w:val="24"/>
                <w:lang w:eastAsia="ru-RU"/>
              </w:rPr>
              <w:t>Инвентаризация целевого финансирования и доходов будущих периодов</w:t>
            </w:r>
            <w:r>
              <w:rPr>
                <w:rFonts w:ascii="Times New Roman" w:eastAsia="Times New Roman" w:hAnsi="Times New Roman"/>
                <w:b/>
                <w:sz w:val="24"/>
                <w:szCs w:val="24"/>
                <w:lang w:eastAsia="ru-RU"/>
              </w:rPr>
              <w:t>.</w:t>
            </w:r>
          </w:p>
        </w:tc>
      </w:tr>
      <w:tr w:rsidR="00FE41CA" w:rsidRPr="00AC35FB" w:rsidTr="008A3D28">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Pr="00AC35FB" w:rsidRDefault="00FE41CA" w:rsidP="008A436F">
            <w:pPr>
              <w:jc w:val="center"/>
              <w:rPr>
                <w:rFonts w:ascii="Times New Roman" w:hAnsi="Times New Roman"/>
                <w:bCs/>
                <w:color w:val="000000"/>
                <w:sz w:val="24"/>
                <w:szCs w:val="24"/>
              </w:rPr>
            </w:pPr>
            <w:r>
              <w:rPr>
                <w:rFonts w:ascii="Times New Roman" w:hAnsi="Times New Roman"/>
                <w:bCs/>
                <w:color w:val="000000"/>
                <w:sz w:val="24"/>
                <w:szCs w:val="24"/>
              </w:rPr>
              <w:t>34</w:t>
            </w:r>
          </w:p>
        </w:tc>
        <w:tc>
          <w:tcPr>
            <w:tcW w:w="3832" w:type="dxa"/>
            <w:tcBorders>
              <w:top w:val="single" w:sz="4" w:space="0" w:color="auto"/>
              <w:left w:val="single" w:sz="4" w:space="0" w:color="000001"/>
              <w:bottom w:val="single" w:sz="4" w:space="0" w:color="auto"/>
            </w:tcBorders>
            <w:shd w:val="clear" w:color="auto" w:fill="auto"/>
          </w:tcPr>
          <w:p w:rsidR="00FE41CA" w:rsidRPr="00AC35FB" w:rsidRDefault="00FE41CA" w:rsidP="00BC2C1A">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FE41CA" w:rsidRPr="00AC35FB" w:rsidRDefault="00FE41CA" w:rsidP="00BC2C1A">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FE41CA" w:rsidRPr="00AC35FB" w:rsidTr="00BC2C1A">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Pr="00EE329D" w:rsidRDefault="00FE41CA" w:rsidP="00FE41CA">
            <w:pPr>
              <w:spacing w:after="150" w:line="240" w:lineRule="auto"/>
              <w:ind w:right="150"/>
              <w:rPr>
                <w:rFonts w:ascii="Times New Roman" w:eastAsia="Times New Roman" w:hAnsi="Times New Roman"/>
                <w:b/>
                <w:color w:val="000000" w:themeColor="text1"/>
                <w:sz w:val="24"/>
                <w:szCs w:val="24"/>
                <w:lang w:eastAsia="ru-RU"/>
              </w:rPr>
            </w:pPr>
            <w:r w:rsidRPr="008A3D28">
              <w:rPr>
                <w:rFonts w:ascii="Times New Roman" w:hAnsi="Times New Roman"/>
                <w:b/>
                <w:sz w:val="24"/>
                <w:szCs w:val="24"/>
              </w:rPr>
              <w:t>Тема 9.</w:t>
            </w:r>
            <w:r w:rsidRPr="008A3D28">
              <w:rPr>
                <w:rFonts w:ascii="Times New Roman" w:hAnsi="Times New Roman"/>
                <w:sz w:val="24"/>
                <w:szCs w:val="24"/>
              </w:rPr>
              <w:t xml:space="preserve"> </w:t>
            </w:r>
            <w:r w:rsidRPr="00EE329D">
              <w:rPr>
                <w:rFonts w:ascii="Times New Roman" w:eastAsia="Times New Roman" w:hAnsi="Times New Roman"/>
                <w:b/>
                <w:sz w:val="24"/>
                <w:szCs w:val="24"/>
              </w:rPr>
              <w:t>Порядок проведения и оформления результатов инвентари</w:t>
            </w:r>
            <w:r>
              <w:rPr>
                <w:rFonts w:ascii="Times New Roman" w:eastAsia="Times New Roman" w:hAnsi="Times New Roman"/>
                <w:b/>
                <w:sz w:val="24"/>
                <w:szCs w:val="24"/>
              </w:rPr>
              <w:t>зации. В программе 1-С «Бухгалте</w:t>
            </w:r>
            <w:r w:rsidRPr="00EE329D">
              <w:rPr>
                <w:rFonts w:ascii="Times New Roman" w:eastAsia="Times New Roman" w:hAnsi="Times New Roman"/>
                <w:b/>
                <w:sz w:val="24"/>
                <w:szCs w:val="24"/>
              </w:rPr>
              <w:t>рия -8»</w:t>
            </w:r>
          </w:p>
          <w:p w:rsidR="00FE41CA" w:rsidRDefault="00FE41CA" w:rsidP="00BC2C1A">
            <w:pPr>
              <w:jc w:val="center"/>
              <w:rPr>
                <w:rFonts w:ascii="Times New Roman" w:hAnsi="Times New Roman"/>
                <w:sz w:val="24"/>
                <w:szCs w:val="24"/>
              </w:rPr>
            </w:pPr>
          </w:p>
        </w:tc>
      </w:tr>
      <w:tr w:rsidR="00FE41CA" w:rsidRPr="00AC35FB" w:rsidTr="008A3D28">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Pr="00AC35FB" w:rsidRDefault="00FE41CA" w:rsidP="008A436F">
            <w:pPr>
              <w:jc w:val="center"/>
              <w:rPr>
                <w:rFonts w:ascii="Times New Roman" w:hAnsi="Times New Roman"/>
                <w:bCs/>
                <w:color w:val="000000"/>
                <w:sz w:val="24"/>
                <w:szCs w:val="24"/>
              </w:rPr>
            </w:pPr>
            <w:r>
              <w:rPr>
                <w:rFonts w:ascii="Times New Roman" w:hAnsi="Times New Roman"/>
                <w:bCs/>
                <w:color w:val="000000"/>
                <w:sz w:val="24"/>
                <w:szCs w:val="24"/>
              </w:rPr>
              <w:t>35</w:t>
            </w:r>
          </w:p>
        </w:tc>
        <w:tc>
          <w:tcPr>
            <w:tcW w:w="3832" w:type="dxa"/>
            <w:tcBorders>
              <w:top w:val="single" w:sz="4" w:space="0" w:color="auto"/>
              <w:left w:val="single" w:sz="4" w:space="0" w:color="000001"/>
              <w:bottom w:val="single" w:sz="4" w:space="0" w:color="auto"/>
            </w:tcBorders>
            <w:shd w:val="clear" w:color="auto" w:fill="auto"/>
          </w:tcPr>
          <w:p w:rsidR="00FE41CA" w:rsidRPr="00AC35FB" w:rsidRDefault="00FE41CA" w:rsidP="00BC2C1A">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FE41CA" w:rsidRPr="00AC35FB" w:rsidRDefault="00FE41CA" w:rsidP="00BC2C1A">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FE41CA" w:rsidRPr="00AC35FB" w:rsidTr="008A3D28">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Default="00FE41CA" w:rsidP="008A436F">
            <w:pPr>
              <w:jc w:val="center"/>
              <w:rPr>
                <w:rFonts w:ascii="Times New Roman" w:hAnsi="Times New Roman"/>
                <w:bCs/>
                <w:color w:val="000000"/>
                <w:sz w:val="24"/>
                <w:szCs w:val="24"/>
              </w:rPr>
            </w:pPr>
            <w:r>
              <w:rPr>
                <w:rFonts w:ascii="Times New Roman" w:hAnsi="Times New Roman"/>
                <w:bCs/>
                <w:color w:val="000000"/>
                <w:sz w:val="24"/>
                <w:szCs w:val="24"/>
              </w:rPr>
              <w:t>36</w:t>
            </w:r>
          </w:p>
        </w:tc>
        <w:tc>
          <w:tcPr>
            <w:tcW w:w="3832" w:type="dxa"/>
            <w:tcBorders>
              <w:top w:val="single" w:sz="4" w:space="0" w:color="auto"/>
              <w:left w:val="single" w:sz="4" w:space="0" w:color="000001"/>
              <w:bottom w:val="single" w:sz="4" w:space="0" w:color="auto"/>
            </w:tcBorders>
            <w:shd w:val="clear" w:color="auto" w:fill="auto"/>
          </w:tcPr>
          <w:p w:rsidR="00FE41CA" w:rsidRPr="00AC35FB" w:rsidRDefault="00FE41CA" w:rsidP="005C71B9">
            <w:pPr>
              <w:jc w:val="center"/>
              <w:rPr>
                <w:rFonts w:ascii="Times New Roman" w:hAnsi="Times New Roman"/>
                <w:sz w:val="24"/>
                <w:szCs w:val="24"/>
              </w:rPr>
            </w:pPr>
            <w:r>
              <w:rPr>
                <w:rFonts w:ascii="Times New Roman" w:hAnsi="Times New Roman"/>
                <w:sz w:val="24"/>
                <w:szCs w:val="24"/>
              </w:rPr>
              <w:t>Выполнение разноуровневых задач</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FE41CA" w:rsidRPr="00AC35FB" w:rsidRDefault="00FE41CA" w:rsidP="005C71B9">
            <w:pPr>
              <w:jc w:val="center"/>
              <w:rPr>
                <w:rFonts w:ascii="Times New Roman" w:hAnsi="Times New Roman"/>
                <w:sz w:val="24"/>
                <w:szCs w:val="24"/>
              </w:rPr>
            </w:pPr>
            <w:r>
              <w:rPr>
                <w:rFonts w:ascii="Times New Roman" w:hAnsi="Times New Roman"/>
                <w:sz w:val="24"/>
                <w:szCs w:val="24"/>
              </w:rPr>
              <w:t>Примеры задач</w:t>
            </w:r>
          </w:p>
        </w:tc>
      </w:tr>
      <w:tr w:rsidR="00FE41CA" w:rsidRPr="00AC35FB" w:rsidTr="00BC2C1A">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Default="00FE41CA" w:rsidP="00BC2C1A">
            <w:pPr>
              <w:jc w:val="center"/>
              <w:rPr>
                <w:rFonts w:ascii="Times New Roman" w:hAnsi="Times New Roman"/>
                <w:sz w:val="24"/>
                <w:szCs w:val="24"/>
              </w:rPr>
            </w:pPr>
            <w:r w:rsidRPr="008A3D28">
              <w:rPr>
                <w:rFonts w:ascii="Times New Roman" w:hAnsi="Times New Roman"/>
                <w:b/>
                <w:sz w:val="24"/>
                <w:szCs w:val="24"/>
              </w:rPr>
              <w:t>Тема 10.</w:t>
            </w:r>
            <w:r w:rsidRPr="008A3D28">
              <w:rPr>
                <w:rFonts w:ascii="Times New Roman" w:hAnsi="Times New Roman"/>
                <w:sz w:val="24"/>
                <w:szCs w:val="24"/>
              </w:rPr>
              <w:t xml:space="preserve"> </w:t>
            </w:r>
            <w:r w:rsidRPr="00EE329D">
              <w:rPr>
                <w:rFonts w:ascii="Times New Roman" w:eastAsia="Times New Roman" w:hAnsi="Times New Roman"/>
                <w:b/>
                <w:sz w:val="24"/>
                <w:szCs w:val="24"/>
                <w:lang w:eastAsia="ru-RU"/>
              </w:rPr>
              <w:t>Порядок проведения инвентаризации незавершённого производства</w:t>
            </w:r>
            <w:r w:rsidRPr="009C2109">
              <w:rPr>
                <w:rFonts w:ascii="Times New Roman" w:eastAsia="Times New Roman" w:hAnsi="Times New Roman"/>
                <w:sz w:val="24"/>
                <w:szCs w:val="24"/>
                <w:lang w:eastAsia="ru-RU"/>
              </w:rPr>
              <w:t>.</w:t>
            </w:r>
          </w:p>
        </w:tc>
      </w:tr>
      <w:tr w:rsidR="00FE41CA" w:rsidRPr="00AC35FB" w:rsidTr="008A3D28">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Pr="00AC35FB" w:rsidRDefault="00FE41CA" w:rsidP="008A436F">
            <w:pPr>
              <w:jc w:val="center"/>
              <w:rPr>
                <w:rFonts w:ascii="Times New Roman" w:hAnsi="Times New Roman"/>
                <w:bCs/>
                <w:color w:val="000000"/>
                <w:sz w:val="24"/>
                <w:szCs w:val="24"/>
              </w:rPr>
            </w:pPr>
            <w:r>
              <w:rPr>
                <w:rFonts w:ascii="Times New Roman" w:hAnsi="Times New Roman"/>
                <w:bCs/>
                <w:color w:val="000000"/>
                <w:sz w:val="24"/>
                <w:szCs w:val="24"/>
              </w:rPr>
              <w:t>37</w:t>
            </w:r>
          </w:p>
        </w:tc>
        <w:tc>
          <w:tcPr>
            <w:tcW w:w="3832" w:type="dxa"/>
            <w:tcBorders>
              <w:top w:val="single" w:sz="4" w:space="0" w:color="auto"/>
              <w:left w:val="single" w:sz="4" w:space="0" w:color="000001"/>
              <w:bottom w:val="single" w:sz="4" w:space="0" w:color="auto"/>
            </w:tcBorders>
            <w:shd w:val="clear" w:color="auto" w:fill="auto"/>
          </w:tcPr>
          <w:p w:rsidR="00FE41CA" w:rsidRPr="00AC35FB" w:rsidRDefault="00FE41CA" w:rsidP="00BC2C1A">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FE41CA" w:rsidRPr="00AC35FB" w:rsidRDefault="00FE41CA" w:rsidP="00BC2C1A">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FE41CA" w:rsidRPr="00AC35FB" w:rsidTr="00BC2C1A">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Default="00FE41CA" w:rsidP="00BC2C1A">
            <w:pPr>
              <w:jc w:val="center"/>
              <w:rPr>
                <w:rFonts w:ascii="Times New Roman" w:hAnsi="Times New Roman"/>
                <w:sz w:val="24"/>
                <w:szCs w:val="24"/>
              </w:rPr>
            </w:pPr>
            <w:r w:rsidRPr="008A3D28">
              <w:rPr>
                <w:rFonts w:ascii="Times New Roman" w:hAnsi="Times New Roman"/>
                <w:b/>
                <w:sz w:val="24"/>
                <w:szCs w:val="24"/>
              </w:rPr>
              <w:t>Тема 11</w:t>
            </w:r>
            <w:r>
              <w:rPr>
                <w:rFonts w:ascii="Times New Roman" w:hAnsi="Times New Roman"/>
                <w:b/>
                <w:sz w:val="24"/>
                <w:szCs w:val="24"/>
              </w:rPr>
              <w:t>.</w:t>
            </w:r>
            <w:r w:rsidRPr="008A3D28">
              <w:rPr>
                <w:rFonts w:ascii="Times New Roman" w:hAnsi="Times New Roman"/>
                <w:sz w:val="24"/>
                <w:szCs w:val="24"/>
              </w:rPr>
              <w:t xml:space="preserve"> </w:t>
            </w:r>
            <w:r w:rsidRPr="00EE329D">
              <w:rPr>
                <w:rFonts w:ascii="Times New Roman" w:eastAsia="Times New Roman" w:hAnsi="Times New Roman"/>
                <w:b/>
                <w:sz w:val="24"/>
                <w:szCs w:val="24"/>
              </w:rPr>
              <w:t>Порядок проведения инвентаризации и оформления результатов инвентаризации средств на счетах в банке.</w:t>
            </w:r>
          </w:p>
        </w:tc>
      </w:tr>
      <w:tr w:rsidR="00FE41CA" w:rsidRPr="00AC35FB" w:rsidTr="008A3D28">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Pr="00AC35FB" w:rsidRDefault="00FE41CA" w:rsidP="008A436F">
            <w:pPr>
              <w:jc w:val="center"/>
              <w:rPr>
                <w:rFonts w:ascii="Times New Roman" w:hAnsi="Times New Roman"/>
                <w:bCs/>
                <w:color w:val="000000"/>
                <w:sz w:val="24"/>
                <w:szCs w:val="24"/>
              </w:rPr>
            </w:pPr>
            <w:r>
              <w:rPr>
                <w:rFonts w:ascii="Times New Roman" w:hAnsi="Times New Roman"/>
                <w:bCs/>
                <w:color w:val="000000"/>
                <w:sz w:val="24"/>
                <w:szCs w:val="24"/>
              </w:rPr>
              <w:t>38</w:t>
            </w:r>
          </w:p>
        </w:tc>
        <w:tc>
          <w:tcPr>
            <w:tcW w:w="3832" w:type="dxa"/>
            <w:tcBorders>
              <w:top w:val="single" w:sz="4" w:space="0" w:color="auto"/>
              <w:left w:val="single" w:sz="4" w:space="0" w:color="000001"/>
              <w:bottom w:val="single" w:sz="4" w:space="0" w:color="auto"/>
            </w:tcBorders>
            <w:shd w:val="clear" w:color="auto" w:fill="auto"/>
          </w:tcPr>
          <w:p w:rsidR="00FE41CA" w:rsidRPr="00AC35FB" w:rsidRDefault="00FE41CA" w:rsidP="00BC2C1A">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FE41CA" w:rsidRPr="00AC35FB" w:rsidRDefault="00FE41CA" w:rsidP="00BC2C1A">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FE41CA" w:rsidRPr="00AC35FB" w:rsidTr="008A3D28">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FE41CA" w:rsidRPr="00AC35FB" w:rsidRDefault="00FE41CA" w:rsidP="008A436F">
            <w:pPr>
              <w:jc w:val="center"/>
              <w:rPr>
                <w:rFonts w:ascii="Times New Roman" w:hAnsi="Times New Roman"/>
                <w:bCs/>
                <w:color w:val="000000"/>
                <w:sz w:val="24"/>
                <w:szCs w:val="24"/>
              </w:rPr>
            </w:pPr>
            <w:r>
              <w:rPr>
                <w:rFonts w:ascii="Times New Roman" w:hAnsi="Times New Roman"/>
                <w:bCs/>
                <w:color w:val="000000"/>
                <w:sz w:val="24"/>
                <w:szCs w:val="24"/>
              </w:rPr>
              <w:t>39</w:t>
            </w:r>
          </w:p>
        </w:tc>
        <w:tc>
          <w:tcPr>
            <w:tcW w:w="3832" w:type="dxa"/>
            <w:tcBorders>
              <w:top w:val="single" w:sz="4" w:space="0" w:color="auto"/>
              <w:left w:val="single" w:sz="4" w:space="0" w:color="000001"/>
              <w:bottom w:val="single" w:sz="4" w:space="0" w:color="auto"/>
            </w:tcBorders>
            <w:shd w:val="clear" w:color="auto" w:fill="auto"/>
          </w:tcPr>
          <w:p w:rsidR="00FE41CA" w:rsidRPr="00AC35FB" w:rsidRDefault="00FE41CA" w:rsidP="00BC2C1A">
            <w:pPr>
              <w:jc w:val="center"/>
              <w:rPr>
                <w:rFonts w:ascii="Times New Roman" w:hAnsi="Times New Roman"/>
                <w:sz w:val="24"/>
                <w:szCs w:val="24"/>
              </w:rPr>
            </w:pPr>
            <w:r>
              <w:rPr>
                <w:rFonts w:ascii="Times New Roman" w:hAnsi="Times New Roman"/>
                <w:sz w:val="24"/>
                <w:szCs w:val="24"/>
              </w:rPr>
              <w:t>Выполнение разноуровневые задачи</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FE41CA" w:rsidRPr="00AC35FB" w:rsidRDefault="00FE41CA" w:rsidP="00BC2C1A">
            <w:pPr>
              <w:jc w:val="center"/>
              <w:rPr>
                <w:rFonts w:ascii="Times New Roman" w:hAnsi="Times New Roman"/>
                <w:sz w:val="24"/>
                <w:szCs w:val="24"/>
              </w:rPr>
            </w:pPr>
            <w:r>
              <w:rPr>
                <w:rFonts w:ascii="Times New Roman" w:hAnsi="Times New Roman"/>
                <w:sz w:val="24"/>
                <w:szCs w:val="24"/>
              </w:rPr>
              <w:t>Примеры задач</w:t>
            </w:r>
          </w:p>
        </w:tc>
      </w:tr>
      <w:tr w:rsidR="0066212B" w:rsidRPr="00AC35FB" w:rsidTr="008A3D28">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6212B" w:rsidRPr="00AC35FB" w:rsidRDefault="0066212B" w:rsidP="005C71B9">
            <w:pPr>
              <w:jc w:val="center"/>
              <w:rPr>
                <w:rFonts w:ascii="Times New Roman" w:hAnsi="Times New Roman"/>
                <w:bCs/>
                <w:color w:val="000000"/>
                <w:sz w:val="24"/>
                <w:szCs w:val="24"/>
              </w:rPr>
            </w:pPr>
            <w:r>
              <w:rPr>
                <w:rFonts w:ascii="Times New Roman" w:hAnsi="Times New Roman"/>
                <w:bCs/>
                <w:color w:val="000000"/>
                <w:sz w:val="24"/>
                <w:szCs w:val="24"/>
              </w:rPr>
              <w:t>40</w:t>
            </w:r>
          </w:p>
        </w:tc>
        <w:tc>
          <w:tcPr>
            <w:tcW w:w="3832" w:type="dxa"/>
            <w:tcBorders>
              <w:top w:val="single" w:sz="4" w:space="0" w:color="auto"/>
              <w:left w:val="single" w:sz="4" w:space="0" w:color="000001"/>
              <w:bottom w:val="single" w:sz="4" w:space="0" w:color="auto"/>
            </w:tcBorders>
            <w:shd w:val="clear" w:color="auto" w:fill="auto"/>
          </w:tcPr>
          <w:p w:rsidR="0066212B" w:rsidRPr="00AC35FB" w:rsidRDefault="0066212B" w:rsidP="005C71B9">
            <w:pPr>
              <w:jc w:val="center"/>
              <w:rPr>
                <w:rFonts w:ascii="Times New Roman" w:hAnsi="Times New Roman"/>
                <w:sz w:val="24"/>
                <w:szCs w:val="24"/>
              </w:rPr>
            </w:pPr>
            <w:r>
              <w:rPr>
                <w:rFonts w:ascii="Times New Roman" w:hAnsi="Times New Roman"/>
                <w:sz w:val="24"/>
                <w:szCs w:val="24"/>
              </w:rPr>
              <w:t>Выполнение разноуровневые задачи</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66212B" w:rsidRPr="00AC35FB" w:rsidRDefault="0066212B" w:rsidP="005C71B9">
            <w:pPr>
              <w:jc w:val="center"/>
              <w:rPr>
                <w:rFonts w:ascii="Times New Roman" w:hAnsi="Times New Roman"/>
                <w:sz w:val="24"/>
                <w:szCs w:val="24"/>
              </w:rPr>
            </w:pPr>
            <w:r>
              <w:rPr>
                <w:rFonts w:ascii="Times New Roman" w:hAnsi="Times New Roman"/>
                <w:sz w:val="24"/>
                <w:szCs w:val="24"/>
              </w:rPr>
              <w:t>Примеры задач</w:t>
            </w:r>
          </w:p>
        </w:tc>
      </w:tr>
      <w:tr w:rsidR="0066212B" w:rsidRPr="00AC35FB" w:rsidTr="008A3D28">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6212B" w:rsidRDefault="0066212B" w:rsidP="005C71B9">
            <w:pPr>
              <w:jc w:val="center"/>
              <w:rPr>
                <w:rFonts w:ascii="Times New Roman" w:hAnsi="Times New Roman"/>
                <w:bCs/>
                <w:color w:val="000000"/>
                <w:sz w:val="24"/>
                <w:szCs w:val="24"/>
              </w:rPr>
            </w:pPr>
            <w:r>
              <w:rPr>
                <w:rFonts w:ascii="Times New Roman" w:hAnsi="Times New Roman"/>
                <w:bCs/>
                <w:color w:val="000000"/>
                <w:sz w:val="24"/>
                <w:szCs w:val="24"/>
              </w:rPr>
              <w:t>41</w:t>
            </w:r>
          </w:p>
        </w:tc>
        <w:tc>
          <w:tcPr>
            <w:tcW w:w="3832" w:type="dxa"/>
            <w:tcBorders>
              <w:top w:val="single" w:sz="4" w:space="0" w:color="auto"/>
              <w:left w:val="single" w:sz="4" w:space="0" w:color="000001"/>
              <w:bottom w:val="single" w:sz="4" w:space="0" w:color="auto"/>
            </w:tcBorders>
            <w:shd w:val="clear" w:color="auto" w:fill="auto"/>
          </w:tcPr>
          <w:p w:rsidR="0066212B" w:rsidRPr="00AC35FB" w:rsidRDefault="0066212B" w:rsidP="005C71B9">
            <w:pPr>
              <w:jc w:val="center"/>
              <w:rPr>
                <w:rFonts w:ascii="Times New Roman" w:hAnsi="Times New Roman"/>
                <w:sz w:val="24"/>
                <w:szCs w:val="24"/>
              </w:rPr>
            </w:pPr>
            <w:r>
              <w:rPr>
                <w:rFonts w:ascii="Times New Roman" w:hAnsi="Times New Roman"/>
                <w:sz w:val="24"/>
                <w:szCs w:val="24"/>
              </w:rPr>
              <w:t>Выполнение разноуровневые задачи</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66212B" w:rsidRPr="00AC35FB" w:rsidRDefault="0066212B" w:rsidP="005C71B9">
            <w:pPr>
              <w:jc w:val="center"/>
              <w:rPr>
                <w:rFonts w:ascii="Times New Roman" w:hAnsi="Times New Roman"/>
                <w:sz w:val="24"/>
                <w:szCs w:val="24"/>
              </w:rPr>
            </w:pPr>
            <w:r>
              <w:rPr>
                <w:rFonts w:ascii="Times New Roman" w:hAnsi="Times New Roman"/>
                <w:sz w:val="24"/>
                <w:szCs w:val="24"/>
              </w:rPr>
              <w:t>Примеры задач</w:t>
            </w:r>
          </w:p>
        </w:tc>
      </w:tr>
      <w:tr w:rsidR="0066212B" w:rsidRPr="00AC35FB" w:rsidTr="00BC2C1A">
        <w:tc>
          <w:tcPr>
            <w:tcW w:w="9639"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6212B" w:rsidRDefault="0066212B" w:rsidP="00BC2C1A">
            <w:pPr>
              <w:jc w:val="center"/>
              <w:rPr>
                <w:rFonts w:ascii="Times New Roman" w:hAnsi="Times New Roman"/>
                <w:sz w:val="24"/>
                <w:szCs w:val="24"/>
              </w:rPr>
            </w:pPr>
            <w:r w:rsidRPr="008A3D28">
              <w:rPr>
                <w:rFonts w:ascii="Times New Roman" w:hAnsi="Times New Roman"/>
                <w:b/>
                <w:sz w:val="24"/>
                <w:szCs w:val="24"/>
              </w:rPr>
              <w:t>Тема 12.</w:t>
            </w:r>
            <w:r w:rsidRPr="008A3D28">
              <w:rPr>
                <w:rFonts w:ascii="Times New Roman" w:hAnsi="Times New Roman"/>
                <w:sz w:val="24"/>
                <w:szCs w:val="24"/>
              </w:rPr>
              <w:t xml:space="preserve"> </w:t>
            </w:r>
            <w:r w:rsidRPr="00EE329D">
              <w:rPr>
                <w:rFonts w:ascii="Times New Roman CYR" w:hAnsi="Times New Roman CYR" w:cs="Times New Roman CYR"/>
                <w:b/>
                <w:bCs/>
                <w:sz w:val="24"/>
                <w:szCs w:val="24"/>
              </w:rPr>
              <w:t>Выполнение выверки финансовых обязательств.</w:t>
            </w:r>
          </w:p>
        </w:tc>
      </w:tr>
      <w:tr w:rsidR="0066212B" w:rsidRPr="00AC35FB" w:rsidTr="008A3D28">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6212B" w:rsidRPr="00AC35FB" w:rsidRDefault="0066212B" w:rsidP="008A436F">
            <w:pPr>
              <w:jc w:val="center"/>
              <w:rPr>
                <w:rFonts w:ascii="Times New Roman" w:hAnsi="Times New Roman"/>
                <w:bCs/>
                <w:color w:val="000000"/>
                <w:sz w:val="24"/>
                <w:szCs w:val="24"/>
              </w:rPr>
            </w:pPr>
            <w:r>
              <w:rPr>
                <w:rFonts w:ascii="Times New Roman" w:hAnsi="Times New Roman"/>
                <w:bCs/>
                <w:color w:val="000000"/>
                <w:sz w:val="24"/>
                <w:szCs w:val="24"/>
              </w:rPr>
              <w:t>42</w:t>
            </w:r>
          </w:p>
        </w:tc>
        <w:tc>
          <w:tcPr>
            <w:tcW w:w="3832" w:type="dxa"/>
            <w:tcBorders>
              <w:top w:val="single" w:sz="4" w:space="0" w:color="auto"/>
              <w:left w:val="single" w:sz="4" w:space="0" w:color="000001"/>
              <w:bottom w:val="single" w:sz="4" w:space="0" w:color="auto"/>
            </w:tcBorders>
            <w:shd w:val="clear" w:color="auto" w:fill="auto"/>
          </w:tcPr>
          <w:p w:rsidR="0066212B" w:rsidRPr="00AC35FB" w:rsidRDefault="0066212B" w:rsidP="00BC2C1A">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66212B" w:rsidRPr="00AC35FB" w:rsidRDefault="0066212B" w:rsidP="00BC2C1A">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66212B" w:rsidRPr="00AC35FB" w:rsidTr="0066212B">
        <w:trPr>
          <w:trHeight w:val="501"/>
        </w:trPr>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6212B" w:rsidRPr="00AC35FB" w:rsidRDefault="0066212B" w:rsidP="008A436F">
            <w:pPr>
              <w:jc w:val="center"/>
              <w:rPr>
                <w:rFonts w:ascii="Times New Roman" w:hAnsi="Times New Roman"/>
                <w:bCs/>
                <w:color w:val="000000"/>
                <w:sz w:val="24"/>
                <w:szCs w:val="24"/>
              </w:rPr>
            </w:pPr>
            <w:r>
              <w:rPr>
                <w:rFonts w:ascii="Times New Roman" w:hAnsi="Times New Roman"/>
                <w:bCs/>
                <w:color w:val="000000"/>
                <w:sz w:val="24"/>
                <w:szCs w:val="24"/>
              </w:rPr>
              <w:t>43</w:t>
            </w:r>
          </w:p>
        </w:tc>
        <w:tc>
          <w:tcPr>
            <w:tcW w:w="3832" w:type="dxa"/>
            <w:tcBorders>
              <w:top w:val="single" w:sz="4" w:space="0" w:color="auto"/>
              <w:left w:val="single" w:sz="4" w:space="0" w:color="000001"/>
              <w:bottom w:val="single" w:sz="4" w:space="0" w:color="auto"/>
            </w:tcBorders>
            <w:shd w:val="clear" w:color="auto" w:fill="auto"/>
          </w:tcPr>
          <w:p w:rsidR="0066212B" w:rsidRPr="00AC35FB" w:rsidRDefault="0066212B" w:rsidP="00BC2C1A">
            <w:pPr>
              <w:jc w:val="center"/>
              <w:rPr>
                <w:rFonts w:ascii="Times New Roman" w:hAnsi="Times New Roman"/>
                <w:sz w:val="24"/>
                <w:szCs w:val="24"/>
              </w:rPr>
            </w:pPr>
            <w:r>
              <w:rPr>
                <w:rFonts w:ascii="Times New Roman" w:hAnsi="Times New Roman"/>
                <w:sz w:val="24"/>
                <w:szCs w:val="24"/>
              </w:rPr>
              <w:t xml:space="preserve">Выполнение разноуровневые </w:t>
            </w:r>
            <w:r>
              <w:rPr>
                <w:rFonts w:ascii="Times New Roman" w:hAnsi="Times New Roman"/>
                <w:sz w:val="24"/>
                <w:szCs w:val="24"/>
              </w:rPr>
              <w:lastRenderedPageBreak/>
              <w:t>задачи</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66212B" w:rsidRPr="00AC35FB" w:rsidRDefault="0066212B" w:rsidP="00BC2C1A">
            <w:pPr>
              <w:jc w:val="center"/>
              <w:rPr>
                <w:rFonts w:ascii="Times New Roman" w:hAnsi="Times New Roman"/>
                <w:sz w:val="24"/>
                <w:szCs w:val="24"/>
              </w:rPr>
            </w:pPr>
            <w:r>
              <w:rPr>
                <w:rFonts w:ascii="Times New Roman" w:hAnsi="Times New Roman"/>
                <w:sz w:val="24"/>
                <w:szCs w:val="24"/>
              </w:rPr>
              <w:lastRenderedPageBreak/>
              <w:t>Примеры задач</w:t>
            </w:r>
          </w:p>
        </w:tc>
      </w:tr>
      <w:tr w:rsidR="0066212B" w:rsidRPr="00AC35FB" w:rsidTr="0066212B">
        <w:trPr>
          <w:trHeight w:val="501"/>
        </w:trPr>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6212B" w:rsidRPr="00AC35FB" w:rsidRDefault="0066212B" w:rsidP="008A436F">
            <w:pPr>
              <w:jc w:val="center"/>
              <w:rPr>
                <w:rFonts w:ascii="Times New Roman" w:hAnsi="Times New Roman"/>
                <w:bCs/>
                <w:color w:val="000000"/>
                <w:sz w:val="24"/>
                <w:szCs w:val="24"/>
              </w:rPr>
            </w:pPr>
            <w:r>
              <w:rPr>
                <w:rFonts w:ascii="Times New Roman" w:hAnsi="Times New Roman"/>
                <w:bCs/>
                <w:color w:val="000000"/>
                <w:sz w:val="24"/>
                <w:szCs w:val="24"/>
              </w:rPr>
              <w:lastRenderedPageBreak/>
              <w:t>44</w:t>
            </w:r>
          </w:p>
        </w:tc>
        <w:tc>
          <w:tcPr>
            <w:tcW w:w="3832" w:type="dxa"/>
            <w:tcBorders>
              <w:top w:val="single" w:sz="4" w:space="0" w:color="auto"/>
              <w:left w:val="single" w:sz="4" w:space="0" w:color="000001"/>
              <w:bottom w:val="single" w:sz="4" w:space="0" w:color="auto"/>
            </w:tcBorders>
            <w:shd w:val="clear" w:color="auto" w:fill="auto"/>
          </w:tcPr>
          <w:p w:rsidR="0066212B" w:rsidRPr="00AC35FB" w:rsidRDefault="0066212B" w:rsidP="005C71B9">
            <w:pPr>
              <w:jc w:val="center"/>
              <w:rPr>
                <w:rFonts w:ascii="Times New Roman" w:hAnsi="Times New Roman"/>
                <w:sz w:val="24"/>
                <w:szCs w:val="24"/>
              </w:rPr>
            </w:pPr>
            <w:r>
              <w:rPr>
                <w:rFonts w:ascii="Times New Roman" w:hAnsi="Times New Roman"/>
                <w:sz w:val="24"/>
                <w:szCs w:val="24"/>
              </w:rPr>
              <w:t>Выполнение разноуровневые задачи</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66212B" w:rsidRPr="00AC35FB" w:rsidRDefault="0066212B" w:rsidP="005C71B9">
            <w:pPr>
              <w:jc w:val="center"/>
              <w:rPr>
                <w:rFonts w:ascii="Times New Roman" w:hAnsi="Times New Roman"/>
                <w:sz w:val="24"/>
                <w:szCs w:val="24"/>
              </w:rPr>
            </w:pPr>
            <w:r>
              <w:rPr>
                <w:rFonts w:ascii="Times New Roman" w:hAnsi="Times New Roman"/>
                <w:sz w:val="24"/>
                <w:szCs w:val="24"/>
              </w:rPr>
              <w:t>Примеры задач</w:t>
            </w:r>
          </w:p>
        </w:tc>
      </w:tr>
      <w:tr w:rsidR="0066212B" w:rsidRPr="00AC35FB" w:rsidTr="0066212B">
        <w:trPr>
          <w:trHeight w:val="501"/>
        </w:trPr>
        <w:tc>
          <w:tcPr>
            <w:tcW w:w="563"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rsidR="0066212B" w:rsidRDefault="0066212B" w:rsidP="008A436F">
            <w:pPr>
              <w:jc w:val="center"/>
              <w:rPr>
                <w:rFonts w:ascii="Times New Roman" w:hAnsi="Times New Roman"/>
                <w:bCs/>
                <w:color w:val="000000"/>
                <w:sz w:val="24"/>
                <w:szCs w:val="24"/>
              </w:rPr>
            </w:pPr>
            <w:r>
              <w:rPr>
                <w:rFonts w:ascii="Times New Roman" w:hAnsi="Times New Roman"/>
                <w:bCs/>
                <w:color w:val="000000"/>
                <w:sz w:val="24"/>
                <w:szCs w:val="24"/>
              </w:rPr>
              <w:t>45</w:t>
            </w:r>
          </w:p>
        </w:tc>
        <w:tc>
          <w:tcPr>
            <w:tcW w:w="3832" w:type="dxa"/>
            <w:tcBorders>
              <w:top w:val="single" w:sz="4" w:space="0" w:color="auto"/>
              <w:left w:val="single" w:sz="4" w:space="0" w:color="000001"/>
              <w:bottom w:val="single" w:sz="4" w:space="0" w:color="auto"/>
            </w:tcBorders>
            <w:shd w:val="clear" w:color="auto" w:fill="auto"/>
          </w:tcPr>
          <w:p w:rsidR="0066212B" w:rsidRPr="00AC35FB" w:rsidRDefault="0066212B" w:rsidP="005C71B9">
            <w:pPr>
              <w:jc w:val="center"/>
              <w:rPr>
                <w:rFonts w:ascii="Times New Roman" w:hAnsi="Times New Roman"/>
                <w:sz w:val="24"/>
                <w:szCs w:val="24"/>
              </w:rPr>
            </w:pPr>
            <w:r>
              <w:rPr>
                <w:rFonts w:ascii="Times New Roman" w:hAnsi="Times New Roman"/>
                <w:sz w:val="24"/>
                <w:szCs w:val="24"/>
              </w:rPr>
              <w:t>Выполнение разноуровневые задачи</w:t>
            </w:r>
          </w:p>
        </w:tc>
        <w:tc>
          <w:tcPr>
            <w:tcW w:w="5244" w:type="dxa"/>
            <w:gridSpan w:val="2"/>
            <w:tcBorders>
              <w:top w:val="single" w:sz="4" w:space="0" w:color="auto"/>
              <w:left w:val="single" w:sz="4" w:space="0" w:color="000001"/>
              <w:bottom w:val="single" w:sz="4" w:space="0" w:color="auto"/>
              <w:right w:val="single" w:sz="4" w:space="0" w:color="000001"/>
            </w:tcBorders>
            <w:shd w:val="clear" w:color="auto" w:fill="auto"/>
          </w:tcPr>
          <w:p w:rsidR="0066212B" w:rsidRPr="00AC35FB" w:rsidRDefault="0066212B" w:rsidP="005C71B9">
            <w:pPr>
              <w:jc w:val="center"/>
              <w:rPr>
                <w:rFonts w:ascii="Times New Roman" w:hAnsi="Times New Roman"/>
                <w:sz w:val="24"/>
                <w:szCs w:val="24"/>
              </w:rPr>
            </w:pPr>
            <w:r>
              <w:rPr>
                <w:rFonts w:ascii="Times New Roman" w:hAnsi="Times New Roman"/>
                <w:sz w:val="24"/>
                <w:szCs w:val="24"/>
              </w:rPr>
              <w:t>Примеры задач</w:t>
            </w:r>
          </w:p>
        </w:tc>
      </w:tr>
      <w:tr w:rsidR="0066212B" w:rsidRPr="00AC35FB" w:rsidTr="0066212B">
        <w:trPr>
          <w:trHeight w:val="538"/>
        </w:trPr>
        <w:tc>
          <w:tcPr>
            <w:tcW w:w="563" w:type="dxa"/>
            <w:tcBorders>
              <w:top w:val="single" w:sz="4" w:space="0" w:color="000001"/>
              <w:left w:val="single" w:sz="4" w:space="0" w:color="000001"/>
              <w:bottom w:val="single" w:sz="4" w:space="0" w:color="auto"/>
              <w:right w:val="single" w:sz="4" w:space="0" w:color="000001"/>
            </w:tcBorders>
            <w:shd w:val="clear" w:color="auto" w:fill="auto"/>
            <w:tcMar>
              <w:left w:w="98" w:type="dxa"/>
            </w:tcMar>
          </w:tcPr>
          <w:p w:rsidR="0066212B" w:rsidRDefault="0066212B" w:rsidP="008A436F">
            <w:pPr>
              <w:jc w:val="center"/>
              <w:rPr>
                <w:rFonts w:ascii="Times New Roman" w:hAnsi="Times New Roman"/>
                <w:bCs/>
                <w:color w:val="000000"/>
                <w:sz w:val="24"/>
                <w:szCs w:val="24"/>
              </w:rPr>
            </w:pPr>
          </w:p>
        </w:tc>
        <w:tc>
          <w:tcPr>
            <w:tcW w:w="9076" w:type="dxa"/>
            <w:gridSpan w:val="3"/>
            <w:tcBorders>
              <w:top w:val="single" w:sz="4" w:space="0" w:color="auto"/>
              <w:left w:val="single" w:sz="4" w:space="0" w:color="000001"/>
              <w:bottom w:val="single" w:sz="4" w:space="0" w:color="auto"/>
              <w:right w:val="single" w:sz="4" w:space="0" w:color="000001"/>
            </w:tcBorders>
            <w:shd w:val="clear" w:color="auto" w:fill="auto"/>
          </w:tcPr>
          <w:p w:rsidR="0066212B" w:rsidRDefault="0066212B" w:rsidP="0066212B">
            <w:pPr>
              <w:widowControl w:val="0"/>
              <w:autoSpaceDE w:val="0"/>
              <w:autoSpaceDN w:val="0"/>
              <w:adjustRightInd w:val="0"/>
              <w:rPr>
                <w:rFonts w:ascii="Times New Roman" w:hAnsi="Times New Roman"/>
                <w:sz w:val="24"/>
                <w:szCs w:val="24"/>
              </w:rPr>
            </w:pPr>
            <w:r>
              <w:rPr>
                <w:rFonts w:ascii="Times New Roman CYR" w:hAnsi="Times New Roman CYR" w:cs="Times New Roman CYR"/>
                <w:b/>
                <w:sz w:val="24"/>
                <w:szCs w:val="24"/>
              </w:rPr>
              <w:t>Тема 13</w:t>
            </w:r>
            <w:r w:rsidRPr="00021E78">
              <w:rPr>
                <w:rFonts w:ascii="Times New Roman CYR" w:hAnsi="Times New Roman CYR" w:cs="Times New Roman CYR"/>
                <w:b/>
                <w:sz w:val="24"/>
                <w:szCs w:val="24"/>
              </w:rPr>
              <w:t>.</w:t>
            </w:r>
            <w:r>
              <w:rPr>
                <w:rFonts w:ascii="Times New Roman CYR" w:hAnsi="Times New Roman CYR" w:cs="Times New Roman CYR"/>
                <w:b/>
                <w:sz w:val="24"/>
                <w:szCs w:val="24"/>
              </w:rPr>
              <w:t xml:space="preserve"> </w:t>
            </w:r>
            <w:r w:rsidRPr="00EE329D">
              <w:rPr>
                <w:rFonts w:ascii="Times New Roman CYR" w:hAnsi="Times New Roman CYR" w:cs="Times New Roman CYR"/>
                <w:b/>
                <w:sz w:val="24"/>
                <w:szCs w:val="24"/>
              </w:rPr>
              <w:t>Оформление результатов инвентаризации при выездной налоговой проверке.</w:t>
            </w:r>
          </w:p>
        </w:tc>
      </w:tr>
      <w:tr w:rsidR="0066212B" w:rsidRPr="00AC35FB" w:rsidTr="0066212B">
        <w:trPr>
          <w:trHeight w:val="355"/>
        </w:trPr>
        <w:tc>
          <w:tcPr>
            <w:tcW w:w="563" w:type="dxa"/>
            <w:tcBorders>
              <w:top w:val="single" w:sz="4" w:space="0" w:color="auto"/>
              <w:left w:val="single" w:sz="4" w:space="0" w:color="000001"/>
              <w:bottom w:val="single" w:sz="4" w:space="0" w:color="auto"/>
              <w:right w:val="single" w:sz="4" w:space="0" w:color="000001"/>
            </w:tcBorders>
            <w:shd w:val="clear" w:color="auto" w:fill="auto"/>
            <w:tcMar>
              <w:left w:w="98" w:type="dxa"/>
            </w:tcMar>
          </w:tcPr>
          <w:p w:rsidR="0066212B" w:rsidRDefault="0066212B" w:rsidP="008A436F">
            <w:pPr>
              <w:jc w:val="center"/>
              <w:rPr>
                <w:rFonts w:ascii="Times New Roman" w:hAnsi="Times New Roman"/>
                <w:bCs/>
                <w:color w:val="000000"/>
                <w:sz w:val="24"/>
                <w:szCs w:val="24"/>
              </w:rPr>
            </w:pPr>
            <w:r>
              <w:rPr>
                <w:rFonts w:ascii="Times New Roman" w:hAnsi="Times New Roman"/>
                <w:bCs/>
                <w:color w:val="000000"/>
                <w:sz w:val="24"/>
                <w:szCs w:val="24"/>
              </w:rPr>
              <w:t>46</w:t>
            </w:r>
          </w:p>
        </w:tc>
        <w:tc>
          <w:tcPr>
            <w:tcW w:w="3852" w:type="dxa"/>
            <w:gridSpan w:val="2"/>
            <w:tcBorders>
              <w:top w:val="single" w:sz="4" w:space="0" w:color="auto"/>
              <w:left w:val="single" w:sz="4" w:space="0" w:color="000001"/>
              <w:bottom w:val="single" w:sz="4" w:space="0" w:color="auto"/>
              <w:right w:val="single" w:sz="4" w:space="0" w:color="auto"/>
            </w:tcBorders>
            <w:shd w:val="clear" w:color="auto" w:fill="auto"/>
          </w:tcPr>
          <w:p w:rsidR="0066212B" w:rsidRPr="00AC35FB" w:rsidRDefault="0066212B" w:rsidP="005C71B9">
            <w:pPr>
              <w:jc w:val="center"/>
              <w:rPr>
                <w:rFonts w:ascii="Times New Roman" w:hAnsi="Times New Roman"/>
                <w:sz w:val="24"/>
                <w:szCs w:val="24"/>
              </w:rPr>
            </w:pPr>
            <w:r w:rsidRPr="00AC35FB">
              <w:rPr>
                <w:rFonts w:ascii="Times New Roman" w:hAnsi="Times New Roman"/>
                <w:sz w:val="24"/>
                <w:szCs w:val="24"/>
              </w:rPr>
              <w:t>Вопросы для устного опроса по теме</w:t>
            </w:r>
          </w:p>
        </w:tc>
        <w:tc>
          <w:tcPr>
            <w:tcW w:w="5224" w:type="dxa"/>
            <w:tcBorders>
              <w:top w:val="single" w:sz="4" w:space="0" w:color="auto"/>
              <w:left w:val="single" w:sz="4" w:space="0" w:color="auto"/>
              <w:bottom w:val="single" w:sz="4" w:space="0" w:color="auto"/>
              <w:right w:val="single" w:sz="4" w:space="0" w:color="000001"/>
            </w:tcBorders>
            <w:shd w:val="clear" w:color="auto" w:fill="auto"/>
          </w:tcPr>
          <w:p w:rsidR="0066212B" w:rsidRPr="00AC35FB" w:rsidRDefault="0066212B" w:rsidP="005C71B9">
            <w:pPr>
              <w:jc w:val="center"/>
              <w:rPr>
                <w:rFonts w:ascii="Times New Roman" w:hAnsi="Times New Roman"/>
                <w:sz w:val="24"/>
                <w:szCs w:val="24"/>
              </w:rPr>
            </w:pPr>
            <w:r w:rsidRPr="00AC35FB">
              <w:rPr>
                <w:rFonts w:ascii="Times New Roman" w:hAnsi="Times New Roman"/>
                <w:sz w:val="24"/>
                <w:szCs w:val="24"/>
              </w:rPr>
              <w:t>Перечень вопросов по теме</w:t>
            </w:r>
          </w:p>
        </w:tc>
      </w:tr>
      <w:tr w:rsidR="0066212B" w:rsidRPr="00AC35FB" w:rsidTr="0066212B">
        <w:trPr>
          <w:trHeight w:val="360"/>
        </w:trPr>
        <w:tc>
          <w:tcPr>
            <w:tcW w:w="563" w:type="dxa"/>
            <w:tcBorders>
              <w:top w:val="single" w:sz="4" w:space="0" w:color="auto"/>
              <w:left w:val="single" w:sz="4" w:space="0" w:color="000001"/>
              <w:bottom w:val="single" w:sz="4" w:space="0" w:color="auto"/>
              <w:right w:val="single" w:sz="4" w:space="0" w:color="000001"/>
            </w:tcBorders>
            <w:shd w:val="clear" w:color="auto" w:fill="auto"/>
            <w:tcMar>
              <w:left w:w="98" w:type="dxa"/>
            </w:tcMar>
          </w:tcPr>
          <w:p w:rsidR="0066212B" w:rsidRDefault="0066212B" w:rsidP="008A436F">
            <w:pPr>
              <w:jc w:val="center"/>
              <w:rPr>
                <w:rFonts w:ascii="Times New Roman" w:hAnsi="Times New Roman"/>
                <w:bCs/>
                <w:color w:val="000000"/>
                <w:sz w:val="24"/>
                <w:szCs w:val="24"/>
              </w:rPr>
            </w:pPr>
            <w:r>
              <w:rPr>
                <w:rFonts w:ascii="Times New Roman" w:hAnsi="Times New Roman"/>
                <w:bCs/>
                <w:color w:val="000000"/>
                <w:sz w:val="24"/>
                <w:szCs w:val="24"/>
              </w:rPr>
              <w:t>47</w:t>
            </w:r>
          </w:p>
        </w:tc>
        <w:tc>
          <w:tcPr>
            <w:tcW w:w="3852" w:type="dxa"/>
            <w:gridSpan w:val="2"/>
            <w:tcBorders>
              <w:top w:val="single" w:sz="4" w:space="0" w:color="auto"/>
              <w:left w:val="single" w:sz="4" w:space="0" w:color="000001"/>
              <w:bottom w:val="single" w:sz="4" w:space="0" w:color="auto"/>
              <w:right w:val="single" w:sz="4" w:space="0" w:color="auto"/>
            </w:tcBorders>
            <w:shd w:val="clear" w:color="auto" w:fill="auto"/>
          </w:tcPr>
          <w:p w:rsidR="0066212B" w:rsidRPr="00AC35FB" w:rsidRDefault="0066212B" w:rsidP="005C71B9">
            <w:pPr>
              <w:jc w:val="center"/>
              <w:rPr>
                <w:rFonts w:ascii="Times New Roman" w:hAnsi="Times New Roman"/>
                <w:sz w:val="24"/>
                <w:szCs w:val="24"/>
              </w:rPr>
            </w:pPr>
            <w:r>
              <w:rPr>
                <w:rFonts w:ascii="Times New Roman" w:hAnsi="Times New Roman"/>
                <w:sz w:val="24"/>
                <w:szCs w:val="24"/>
              </w:rPr>
              <w:t>Выполнение разноуровневые задачи</w:t>
            </w:r>
          </w:p>
        </w:tc>
        <w:tc>
          <w:tcPr>
            <w:tcW w:w="5224" w:type="dxa"/>
            <w:tcBorders>
              <w:top w:val="single" w:sz="4" w:space="0" w:color="auto"/>
              <w:left w:val="single" w:sz="4" w:space="0" w:color="auto"/>
              <w:bottom w:val="single" w:sz="4" w:space="0" w:color="auto"/>
              <w:right w:val="single" w:sz="4" w:space="0" w:color="000001"/>
            </w:tcBorders>
            <w:shd w:val="clear" w:color="auto" w:fill="auto"/>
          </w:tcPr>
          <w:p w:rsidR="0066212B" w:rsidRPr="00AC35FB" w:rsidRDefault="0066212B" w:rsidP="005C71B9">
            <w:pPr>
              <w:jc w:val="center"/>
              <w:rPr>
                <w:rFonts w:ascii="Times New Roman" w:hAnsi="Times New Roman"/>
                <w:sz w:val="24"/>
                <w:szCs w:val="24"/>
              </w:rPr>
            </w:pPr>
            <w:r>
              <w:rPr>
                <w:rFonts w:ascii="Times New Roman" w:hAnsi="Times New Roman"/>
                <w:sz w:val="24"/>
                <w:szCs w:val="24"/>
              </w:rPr>
              <w:t>Примеры задач</w:t>
            </w:r>
          </w:p>
        </w:tc>
      </w:tr>
      <w:tr w:rsidR="0066212B" w:rsidRPr="00AC35FB" w:rsidTr="0066212B">
        <w:trPr>
          <w:trHeight w:val="561"/>
        </w:trPr>
        <w:tc>
          <w:tcPr>
            <w:tcW w:w="563" w:type="dxa"/>
            <w:tcBorders>
              <w:top w:val="single" w:sz="4" w:space="0" w:color="auto"/>
              <w:left w:val="single" w:sz="4" w:space="0" w:color="000001"/>
              <w:bottom w:val="single" w:sz="4" w:space="0" w:color="000001"/>
              <w:right w:val="single" w:sz="4" w:space="0" w:color="000001"/>
            </w:tcBorders>
            <w:shd w:val="clear" w:color="auto" w:fill="auto"/>
            <w:tcMar>
              <w:left w:w="98" w:type="dxa"/>
            </w:tcMar>
          </w:tcPr>
          <w:p w:rsidR="0066212B" w:rsidRDefault="0066212B" w:rsidP="008A436F">
            <w:pPr>
              <w:jc w:val="center"/>
              <w:rPr>
                <w:rFonts w:ascii="Times New Roman" w:hAnsi="Times New Roman"/>
                <w:bCs/>
                <w:color w:val="000000"/>
                <w:sz w:val="24"/>
                <w:szCs w:val="24"/>
              </w:rPr>
            </w:pPr>
            <w:r>
              <w:rPr>
                <w:rFonts w:ascii="Times New Roman" w:hAnsi="Times New Roman"/>
                <w:bCs/>
                <w:color w:val="000000"/>
                <w:sz w:val="24"/>
                <w:szCs w:val="24"/>
              </w:rPr>
              <w:t>48</w:t>
            </w:r>
          </w:p>
        </w:tc>
        <w:tc>
          <w:tcPr>
            <w:tcW w:w="3852" w:type="dxa"/>
            <w:gridSpan w:val="2"/>
            <w:tcBorders>
              <w:top w:val="single" w:sz="4" w:space="0" w:color="auto"/>
              <w:left w:val="single" w:sz="4" w:space="0" w:color="000001"/>
              <w:bottom w:val="single" w:sz="4" w:space="0" w:color="000001"/>
              <w:right w:val="single" w:sz="4" w:space="0" w:color="auto"/>
            </w:tcBorders>
            <w:shd w:val="clear" w:color="auto" w:fill="auto"/>
          </w:tcPr>
          <w:p w:rsidR="0066212B" w:rsidRPr="00AC35FB" w:rsidRDefault="0066212B" w:rsidP="005C71B9">
            <w:pPr>
              <w:jc w:val="center"/>
              <w:rPr>
                <w:rFonts w:ascii="Times New Roman" w:hAnsi="Times New Roman"/>
                <w:sz w:val="24"/>
                <w:szCs w:val="24"/>
              </w:rPr>
            </w:pPr>
            <w:r>
              <w:rPr>
                <w:rFonts w:ascii="Times New Roman" w:hAnsi="Times New Roman"/>
                <w:sz w:val="24"/>
                <w:szCs w:val="24"/>
              </w:rPr>
              <w:t>Выполнение разноуровневые задачи</w:t>
            </w:r>
          </w:p>
        </w:tc>
        <w:tc>
          <w:tcPr>
            <w:tcW w:w="5224" w:type="dxa"/>
            <w:tcBorders>
              <w:top w:val="single" w:sz="4" w:space="0" w:color="auto"/>
              <w:left w:val="single" w:sz="4" w:space="0" w:color="auto"/>
              <w:bottom w:val="single" w:sz="4" w:space="0" w:color="000001"/>
              <w:right w:val="single" w:sz="4" w:space="0" w:color="000001"/>
            </w:tcBorders>
            <w:shd w:val="clear" w:color="auto" w:fill="auto"/>
          </w:tcPr>
          <w:p w:rsidR="0066212B" w:rsidRPr="00AC35FB" w:rsidRDefault="0066212B" w:rsidP="005C71B9">
            <w:pPr>
              <w:jc w:val="center"/>
              <w:rPr>
                <w:rFonts w:ascii="Times New Roman" w:hAnsi="Times New Roman"/>
                <w:sz w:val="24"/>
                <w:szCs w:val="24"/>
              </w:rPr>
            </w:pPr>
            <w:r>
              <w:rPr>
                <w:rFonts w:ascii="Times New Roman" w:hAnsi="Times New Roman"/>
                <w:sz w:val="24"/>
                <w:szCs w:val="24"/>
              </w:rPr>
              <w:t>Примеры задач</w:t>
            </w:r>
          </w:p>
        </w:tc>
      </w:tr>
    </w:tbl>
    <w:p w:rsidR="00ED52DD" w:rsidRDefault="00ED52DD">
      <w:pPr>
        <w:rPr>
          <w:b/>
        </w:rPr>
        <w:sectPr w:rsidR="00ED52DD" w:rsidSect="008819B1">
          <w:pgSz w:w="11906" w:h="16838"/>
          <w:pgMar w:top="284" w:right="850" w:bottom="284" w:left="1418" w:header="0" w:footer="0" w:gutter="0"/>
          <w:cols w:space="720"/>
          <w:formProt w:val="0"/>
          <w:docGrid w:linePitch="360" w:charSpace="-2049"/>
        </w:sectPr>
      </w:pPr>
    </w:p>
    <w:p w:rsidR="009929C5" w:rsidRDefault="009929C5" w:rsidP="001B76E1">
      <w:pPr>
        <w:rPr>
          <w:rFonts w:ascii="Times New Roman" w:hAnsi="Times New Roman"/>
          <w:b/>
          <w:sz w:val="24"/>
          <w:szCs w:val="24"/>
        </w:rPr>
      </w:pPr>
    </w:p>
    <w:p w:rsidR="00BC3A28" w:rsidRDefault="004B0B58" w:rsidP="00895597">
      <w:pPr>
        <w:ind w:left="360"/>
        <w:jc w:val="center"/>
        <w:rPr>
          <w:rFonts w:ascii="Times New Roman" w:hAnsi="Times New Roman"/>
          <w:b/>
          <w:sz w:val="24"/>
          <w:szCs w:val="24"/>
          <w:lang w:eastAsia="ru-RU"/>
        </w:rPr>
      </w:pPr>
      <w:r>
        <w:rPr>
          <w:rFonts w:ascii="Times New Roman" w:hAnsi="Times New Roman"/>
          <w:b/>
          <w:sz w:val="24"/>
          <w:szCs w:val="24"/>
        </w:rPr>
        <w:t>1.</w:t>
      </w:r>
      <w:r w:rsidR="00895597" w:rsidRPr="00895597">
        <w:rPr>
          <w:rFonts w:ascii="Times New Roman" w:hAnsi="Times New Roman"/>
          <w:b/>
          <w:sz w:val="24"/>
          <w:szCs w:val="24"/>
        </w:rPr>
        <w:t>Контрольно-оценочные материалы</w:t>
      </w:r>
      <w:r w:rsidR="00CC2AD2" w:rsidRPr="00AC35FB">
        <w:rPr>
          <w:rFonts w:ascii="Times New Roman" w:hAnsi="Times New Roman"/>
          <w:b/>
          <w:sz w:val="24"/>
          <w:szCs w:val="24"/>
        </w:rPr>
        <w:t xml:space="preserve"> текущего оценивания </w:t>
      </w:r>
      <w:r w:rsidR="00841657">
        <w:rPr>
          <w:rFonts w:ascii="Times New Roman" w:hAnsi="Times New Roman"/>
          <w:b/>
          <w:sz w:val="24"/>
          <w:szCs w:val="24"/>
        </w:rPr>
        <w:t xml:space="preserve">и промежуточной аттестации </w:t>
      </w:r>
      <w:r w:rsidR="00CC2AD2" w:rsidRPr="00AC35FB">
        <w:rPr>
          <w:rFonts w:ascii="Times New Roman" w:hAnsi="Times New Roman"/>
          <w:b/>
          <w:sz w:val="24"/>
          <w:szCs w:val="24"/>
        </w:rPr>
        <w:t>по МДК 0</w:t>
      </w:r>
      <w:r w:rsidR="008A3D28">
        <w:rPr>
          <w:rFonts w:ascii="Times New Roman" w:hAnsi="Times New Roman"/>
          <w:b/>
          <w:sz w:val="24"/>
          <w:szCs w:val="24"/>
        </w:rPr>
        <w:t>2</w:t>
      </w:r>
      <w:r w:rsidR="00CC2AD2" w:rsidRPr="00AC35FB">
        <w:rPr>
          <w:rFonts w:ascii="Times New Roman" w:hAnsi="Times New Roman"/>
          <w:b/>
          <w:sz w:val="24"/>
          <w:szCs w:val="24"/>
        </w:rPr>
        <w:t xml:space="preserve">.01. </w:t>
      </w:r>
      <w:r w:rsidR="008A3D28" w:rsidRPr="008A3D28">
        <w:rPr>
          <w:rFonts w:ascii="Times New Roman" w:hAnsi="Times New Roman"/>
          <w:b/>
          <w:sz w:val="24"/>
          <w:szCs w:val="24"/>
          <w:lang w:eastAsia="ru-RU"/>
        </w:rPr>
        <w:t>Практические основы бухгалтерского учета источников формирования имущества</w:t>
      </w:r>
    </w:p>
    <w:p w:rsidR="00981BDE" w:rsidRPr="00AC35FB" w:rsidRDefault="00981BDE" w:rsidP="00981BDE">
      <w:pPr>
        <w:shd w:val="clear" w:color="auto" w:fill="FFFFFF"/>
        <w:ind w:left="420"/>
        <w:jc w:val="center"/>
        <w:rPr>
          <w:rFonts w:ascii="Times New Roman" w:hAnsi="Times New Roman"/>
          <w:b/>
          <w:bCs/>
          <w:sz w:val="24"/>
          <w:szCs w:val="24"/>
        </w:rPr>
      </w:pPr>
      <w:r>
        <w:rPr>
          <w:rFonts w:ascii="Times New Roman" w:hAnsi="Times New Roman"/>
          <w:b/>
          <w:bCs/>
          <w:sz w:val="24"/>
          <w:szCs w:val="24"/>
        </w:rPr>
        <w:t xml:space="preserve">Критерии оценивания </w:t>
      </w:r>
      <w:r w:rsidRPr="00AC35FB">
        <w:rPr>
          <w:rFonts w:ascii="Times New Roman" w:hAnsi="Times New Roman"/>
          <w:b/>
          <w:bCs/>
          <w:sz w:val="24"/>
          <w:szCs w:val="24"/>
        </w:rPr>
        <w:t>устного ответа</w:t>
      </w:r>
    </w:p>
    <w:p w:rsidR="00981BDE" w:rsidRPr="00AC35FB" w:rsidRDefault="00981BDE" w:rsidP="00981BDE">
      <w:pPr>
        <w:shd w:val="clear" w:color="auto" w:fill="FFFFFF"/>
        <w:tabs>
          <w:tab w:val="left" w:pos="3844"/>
        </w:tabs>
        <w:spacing w:line="240" w:lineRule="auto"/>
        <w:contextualSpacing/>
        <w:rPr>
          <w:rFonts w:ascii="Times New Roman" w:hAnsi="Times New Roman"/>
          <w:b/>
          <w:sz w:val="24"/>
          <w:szCs w:val="24"/>
        </w:rPr>
      </w:pPr>
      <w:r w:rsidRPr="00AC35FB">
        <w:rPr>
          <w:rFonts w:ascii="Times New Roman" w:hAnsi="Times New Roman"/>
          <w:b/>
          <w:sz w:val="24"/>
          <w:szCs w:val="24"/>
        </w:rPr>
        <w:t>Оценка «5»:</w:t>
      </w:r>
      <w:r w:rsidRPr="00AC35FB">
        <w:rPr>
          <w:rFonts w:ascii="Times New Roman" w:hAnsi="Times New Roman"/>
          <w:b/>
          <w:sz w:val="24"/>
          <w:szCs w:val="24"/>
        </w:rPr>
        <w:tab/>
      </w:r>
    </w:p>
    <w:p w:rsidR="00981BDE" w:rsidRPr="00AC35FB" w:rsidRDefault="00981BDE" w:rsidP="00981BDE">
      <w:pPr>
        <w:shd w:val="clear" w:color="auto" w:fill="FFFFFF"/>
        <w:spacing w:line="240" w:lineRule="auto"/>
        <w:contextualSpacing/>
        <w:rPr>
          <w:rFonts w:ascii="Times New Roman" w:hAnsi="Times New Roman"/>
          <w:sz w:val="24"/>
          <w:szCs w:val="24"/>
        </w:rPr>
      </w:pPr>
      <w:r w:rsidRPr="00AC35FB">
        <w:rPr>
          <w:rFonts w:ascii="Times New Roman" w:hAnsi="Times New Roman"/>
          <w:sz w:val="24"/>
          <w:szCs w:val="24"/>
        </w:rPr>
        <w:t>•ответ полный и правильный на основании изученных теорий;</w:t>
      </w:r>
    </w:p>
    <w:p w:rsidR="00981BDE" w:rsidRPr="00AC35FB" w:rsidRDefault="00981BDE" w:rsidP="00981BDE">
      <w:pPr>
        <w:shd w:val="clear" w:color="auto" w:fill="FFFFFF"/>
        <w:spacing w:line="240" w:lineRule="auto"/>
        <w:contextualSpacing/>
        <w:rPr>
          <w:rFonts w:ascii="Times New Roman" w:hAnsi="Times New Roman"/>
          <w:sz w:val="24"/>
          <w:szCs w:val="24"/>
        </w:rPr>
      </w:pPr>
      <w:r w:rsidRPr="00AC35FB">
        <w:rPr>
          <w:rFonts w:ascii="Times New Roman" w:hAnsi="Times New Roman"/>
          <w:sz w:val="24"/>
          <w:szCs w:val="24"/>
        </w:rPr>
        <w:t>•материал изложен в определенной логической пос</w:t>
      </w:r>
      <w:r>
        <w:rPr>
          <w:rFonts w:ascii="Times New Roman" w:hAnsi="Times New Roman"/>
          <w:sz w:val="24"/>
          <w:szCs w:val="24"/>
        </w:rPr>
        <w:t>ледо</w:t>
      </w:r>
      <w:r>
        <w:rPr>
          <w:rFonts w:ascii="Times New Roman" w:hAnsi="Times New Roman"/>
          <w:sz w:val="24"/>
          <w:szCs w:val="24"/>
        </w:rPr>
        <w:softHyphen/>
        <w:t xml:space="preserve">вательности, литературным </w:t>
      </w:r>
      <w:r w:rsidRPr="00AC35FB">
        <w:rPr>
          <w:rFonts w:ascii="Times New Roman" w:hAnsi="Times New Roman"/>
          <w:sz w:val="24"/>
          <w:szCs w:val="24"/>
        </w:rPr>
        <w:t>языком, владеет терминологией;</w:t>
      </w:r>
    </w:p>
    <w:p w:rsidR="00981BDE" w:rsidRPr="00AC35FB" w:rsidRDefault="00981BDE" w:rsidP="00981BDE">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 ответ самостоятельный, отвечает на дополнительные вопросы.</w:t>
      </w:r>
    </w:p>
    <w:p w:rsidR="00981BDE" w:rsidRPr="00AC35FB" w:rsidRDefault="00981BDE" w:rsidP="00981BDE">
      <w:pPr>
        <w:shd w:val="clear" w:color="auto" w:fill="FFFFFF"/>
        <w:spacing w:line="240" w:lineRule="auto"/>
        <w:contextualSpacing/>
        <w:jc w:val="both"/>
        <w:rPr>
          <w:rFonts w:ascii="Times New Roman" w:hAnsi="Times New Roman"/>
          <w:b/>
          <w:sz w:val="24"/>
          <w:szCs w:val="24"/>
        </w:rPr>
      </w:pPr>
      <w:r w:rsidRPr="00AC35FB">
        <w:rPr>
          <w:rFonts w:ascii="Times New Roman" w:hAnsi="Times New Roman"/>
          <w:b/>
          <w:sz w:val="24"/>
          <w:szCs w:val="24"/>
        </w:rPr>
        <w:t>Оценка «4»:</w:t>
      </w:r>
    </w:p>
    <w:p w:rsidR="00981BDE" w:rsidRPr="00AC35FB" w:rsidRDefault="00981BDE" w:rsidP="00981BDE">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•ответ полный и правильный на основании изученных теорий;</w:t>
      </w:r>
    </w:p>
    <w:p w:rsidR="00981BDE" w:rsidRPr="00AC35FB" w:rsidRDefault="00981BDE" w:rsidP="00981BDE">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•материал изложен в определенной логической последо</w:t>
      </w:r>
      <w:r w:rsidRPr="00AC35FB">
        <w:rPr>
          <w:rFonts w:ascii="Times New Roman" w:hAnsi="Times New Roman"/>
          <w:sz w:val="24"/>
          <w:szCs w:val="24"/>
        </w:rPr>
        <w:softHyphen/>
        <w:t>вательности, при этом допущены две-три несущественные ошибки, исправленные по требованию преподавателя.</w:t>
      </w:r>
    </w:p>
    <w:p w:rsidR="00981BDE" w:rsidRPr="00AC35FB" w:rsidRDefault="00981BDE" w:rsidP="00981BDE">
      <w:pPr>
        <w:shd w:val="clear" w:color="auto" w:fill="FFFFFF"/>
        <w:spacing w:line="240" w:lineRule="auto"/>
        <w:contextualSpacing/>
        <w:jc w:val="both"/>
        <w:rPr>
          <w:rFonts w:ascii="Times New Roman" w:hAnsi="Times New Roman"/>
          <w:b/>
          <w:sz w:val="24"/>
          <w:szCs w:val="24"/>
        </w:rPr>
      </w:pPr>
      <w:r w:rsidRPr="00AC35FB">
        <w:rPr>
          <w:rFonts w:ascii="Times New Roman" w:hAnsi="Times New Roman"/>
          <w:b/>
          <w:sz w:val="24"/>
          <w:szCs w:val="24"/>
        </w:rPr>
        <w:t>Оценка «3»:</w:t>
      </w:r>
    </w:p>
    <w:p w:rsidR="00981BDE" w:rsidRPr="00AC35FB" w:rsidRDefault="00981BDE" w:rsidP="00981BDE">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•ответ полный, но при этом допущена существенная ошибка или ответ неполный, несвязный, плохо владеет терминологией.</w:t>
      </w:r>
    </w:p>
    <w:p w:rsidR="00981BDE" w:rsidRPr="00AC35FB" w:rsidRDefault="00981BDE" w:rsidP="00981BDE">
      <w:pPr>
        <w:shd w:val="clear" w:color="auto" w:fill="FFFFFF"/>
        <w:spacing w:line="240" w:lineRule="auto"/>
        <w:contextualSpacing/>
        <w:jc w:val="both"/>
        <w:rPr>
          <w:rFonts w:ascii="Times New Roman" w:hAnsi="Times New Roman"/>
          <w:b/>
          <w:sz w:val="24"/>
          <w:szCs w:val="24"/>
        </w:rPr>
      </w:pPr>
      <w:r w:rsidRPr="00AC35FB">
        <w:rPr>
          <w:rFonts w:ascii="Times New Roman" w:hAnsi="Times New Roman"/>
          <w:b/>
          <w:sz w:val="24"/>
          <w:szCs w:val="24"/>
        </w:rPr>
        <w:t xml:space="preserve">Оценка «2»:                </w:t>
      </w:r>
    </w:p>
    <w:p w:rsidR="00981BDE" w:rsidRPr="00AC35FB" w:rsidRDefault="00981BDE" w:rsidP="00981BDE">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•при ответе обнаружено непонимание учащимся основ</w:t>
      </w:r>
      <w:r w:rsidRPr="00AC35FB">
        <w:rPr>
          <w:rFonts w:ascii="Times New Roman" w:hAnsi="Times New Roman"/>
          <w:sz w:val="24"/>
          <w:szCs w:val="24"/>
        </w:rPr>
        <w:softHyphen/>
        <w:t>ного содержания учебного материала или допущены су</w:t>
      </w:r>
      <w:r w:rsidRPr="00AC35FB">
        <w:rPr>
          <w:rFonts w:ascii="Times New Roman" w:hAnsi="Times New Roman"/>
          <w:sz w:val="24"/>
          <w:szCs w:val="24"/>
        </w:rPr>
        <w:softHyphen/>
        <w:t>щественные ошибки, которые обучающийся не может испра</w:t>
      </w:r>
      <w:r w:rsidRPr="00AC35FB">
        <w:rPr>
          <w:rFonts w:ascii="Times New Roman" w:hAnsi="Times New Roman"/>
          <w:sz w:val="24"/>
          <w:szCs w:val="24"/>
        </w:rPr>
        <w:softHyphen/>
        <w:t>вить при наводящих вопросах преподавателя.</w:t>
      </w:r>
    </w:p>
    <w:p w:rsidR="00981BDE" w:rsidRPr="00AC35FB" w:rsidRDefault="00981BDE" w:rsidP="00981BDE">
      <w:pPr>
        <w:shd w:val="clear" w:color="auto" w:fill="FFFFFF"/>
        <w:spacing w:line="240" w:lineRule="auto"/>
        <w:contextualSpacing/>
        <w:jc w:val="both"/>
        <w:rPr>
          <w:rFonts w:ascii="Times New Roman" w:hAnsi="Times New Roman"/>
          <w:b/>
          <w:sz w:val="24"/>
          <w:szCs w:val="24"/>
        </w:rPr>
      </w:pPr>
      <w:r w:rsidRPr="00AC35FB">
        <w:rPr>
          <w:rFonts w:ascii="Times New Roman" w:hAnsi="Times New Roman"/>
          <w:b/>
          <w:sz w:val="24"/>
          <w:szCs w:val="24"/>
        </w:rPr>
        <w:t>Оценка «1»:</w:t>
      </w:r>
    </w:p>
    <w:p w:rsidR="00981BDE" w:rsidRDefault="00981BDE" w:rsidP="00981BDE">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 xml:space="preserve"> •отсутствие ответа, не отвечает на дополнительные вопросы, не владеет терминологией.</w:t>
      </w:r>
    </w:p>
    <w:p w:rsidR="00981BDE" w:rsidRDefault="00981BDE" w:rsidP="00981BDE">
      <w:pPr>
        <w:shd w:val="clear" w:color="auto" w:fill="FFFFFF"/>
        <w:spacing w:line="240" w:lineRule="auto"/>
        <w:contextualSpacing/>
        <w:jc w:val="both"/>
        <w:rPr>
          <w:rFonts w:ascii="Times New Roman" w:hAnsi="Times New Roman"/>
          <w:sz w:val="24"/>
          <w:szCs w:val="24"/>
        </w:rPr>
      </w:pPr>
    </w:p>
    <w:p w:rsidR="00981BDE" w:rsidRDefault="00981BDE" w:rsidP="00981BDE">
      <w:pPr>
        <w:shd w:val="clear" w:color="auto" w:fill="FFFFFF"/>
        <w:spacing w:line="240" w:lineRule="auto"/>
        <w:contextualSpacing/>
        <w:jc w:val="center"/>
        <w:rPr>
          <w:rFonts w:ascii="Times New Roman" w:hAnsi="Times New Roman"/>
          <w:b/>
          <w:sz w:val="24"/>
          <w:szCs w:val="24"/>
        </w:rPr>
      </w:pPr>
      <w:r w:rsidRPr="00C15BA1">
        <w:rPr>
          <w:rFonts w:ascii="Times New Roman" w:hAnsi="Times New Roman"/>
          <w:b/>
          <w:sz w:val="24"/>
          <w:szCs w:val="24"/>
        </w:rPr>
        <w:t>Критерии оценки разноуровневых заданий</w:t>
      </w:r>
    </w:p>
    <w:p w:rsidR="00981BDE" w:rsidRPr="00C15BA1" w:rsidRDefault="00981BDE" w:rsidP="00981BDE">
      <w:pPr>
        <w:shd w:val="clear" w:color="auto" w:fill="FFFFFF"/>
        <w:spacing w:line="240" w:lineRule="auto"/>
        <w:contextualSpacing/>
        <w:jc w:val="both"/>
        <w:rPr>
          <w:rFonts w:ascii="Times New Roman" w:hAnsi="Times New Roman"/>
          <w:b/>
          <w:sz w:val="24"/>
          <w:szCs w:val="24"/>
        </w:rPr>
      </w:pPr>
    </w:p>
    <w:p w:rsidR="00981BDE" w:rsidRPr="00C15BA1" w:rsidRDefault="00981BDE" w:rsidP="00981BDE">
      <w:pPr>
        <w:shd w:val="clear" w:color="auto" w:fill="FFFFFF"/>
        <w:spacing w:line="240" w:lineRule="auto"/>
        <w:contextualSpacing/>
        <w:jc w:val="both"/>
        <w:rPr>
          <w:rFonts w:ascii="Times New Roman" w:hAnsi="Times New Roman"/>
          <w:sz w:val="24"/>
          <w:szCs w:val="24"/>
        </w:rPr>
      </w:pPr>
      <w:r w:rsidRPr="00C15BA1">
        <w:rPr>
          <w:rFonts w:ascii="Times New Roman" w:hAnsi="Times New Roman"/>
          <w:b/>
          <w:sz w:val="24"/>
          <w:szCs w:val="24"/>
        </w:rPr>
        <w:t>Оценка «5»</w:t>
      </w:r>
      <w:r w:rsidRPr="00C15BA1">
        <w:rPr>
          <w:rFonts w:ascii="Times New Roman" w:hAnsi="Times New Roman"/>
          <w:sz w:val="24"/>
          <w:szCs w:val="24"/>
        </w:rPr>
        <w:tab/>
        <w:t>Выполнение чертежа в соответствии с требованиями оформления, с соблюдение требований ГОСТов без ошибок. Умение обосновать применение тех или приемов при выполнении задания. При сдаче работы изложение должно быть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w:t>
      </w:r>
    </w:p>
    <w:p w:rsidR="00981BDE" w:rsidRPr="00C15BA1" w:rsidRDefault="00981BDE" w:rsidP="00981BDE">
      <w:pPr>
        <w:shd w:val="clear" w:color="auto" w:fill="FFFFFF"/>
        <w:spacing w:line="240" w:lineRule="auto"/>
        <w:contextualSpacing/>
        <w:jc w:val="both"/>
        <w:rPr>
          <w:rFonts w:ascii="Times New Roman" w:hAnsi="Times New Roman"/>
          <w:sz w:val="24"/>
          <w:szCs w:val="24"/>
        </w:rPr>
      </w:pPr>
      <w:r w:rsidRPr="00C15BA1">
        <w:rPr>
          <w:rFonts w:ascii="Times New Roman" w:hAnsi="Times New Roman"/>
          <w:b/>
          <w:sz w:val="24"/>
          <w:szCs w:val="24"/>
        </w:rPr>
        <w:t>Оценка «4»</w:t>
      </w:r>
      <w:r w:rsidRPr="00C15BA1">
        <w:rPr>
          <w:rFonts w:ascii="Times New Roman" w:hAnsi="Times New Roman"/>
          <w:sz w:val="24"/>
          <w:szCs w:val="24"/>
        </w:rPr>
        <w:tab/>
        <w:t>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Оформление чертежа выполнено с некоторыми несерьёзными ошибками.</w:t>
      </w:r>
    </w:p>
    <w:p w:rsidR="00981BDE" w:rsidRPr="00C15BA1" w:rsidRDefault="00981BDE" w:rsidP="00981BDE">
      <w:pPr>
        <w:shd w:val="clear" w:color="auto" w:fill="FFFFFF"/>
        <w:spacing w:line="240" w:lineRule="auto"/>
        <w:contextualSpacing/>
        <w:jc w:val="both"/>
        <w:rPr>
          <w:rFonts w:ascii="Times New Roman" w:hAnsi="Times New Roman"/>
          <w:sz w:val="24"/>
          <w:szCs w:val="24"/>
        </w:rPr>
      </w:pPr>
      <w:r w:rsidRPr="00C15BA1">
        <w:rPr>
          <w:rFonts w:ascii="Times New Roman" w:hAnsi="Times New Roman"/>
          <w:b/>
          <w:sz w:val="24"/>
          <w:szCs w:val="24"/>
        </w:rPr>
        <w:t>Оценка «3»</w:t>
      </w:r>
      <w:r w:rsidRPr="00C15BA1">
        <w:rPr>
          <w:rFonts w:ascii="Times New Roman" w:hAnsi="Times New Roman"/>
          <w:sz w:val="24"/>
          <w:szCs w:val="24"/>
        </w:rPr>
        <w:tab/>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 В оформлении работы также присутствуют серьезные ошибки.</w:t>
      </w:r>
    </w:p>
    <w:p w:rsidR="00981BDE" w:rsidRDefault="00981BDE" w:rsidP="00981BDE">
      <w:pPr>
        <w:shd w:val="clear" w:color="auto" w:fill="FFFFFF"/>
        <w:spacing w:line="240" w:lineRule="auto"/>
        <w:contextualSpacing/>
        <w:jc w:val="both"/>
        <w:rPr>
          <w:rFonts w:ascii="Times New Roman" w:hAnsi="Times New Roman"/>
          <w:sz w:val="24"/>
          <w:szCs w:val="24"/>
        </w:rPr>
      </w:pPr>
      <w:r w:rsidRPr="00C15BA1">
        <w:rPr>
          <w:rFonts w:ascii="Times New Roman" w:hAnsi="Times New Roman"/>
          <w:b/>
          <w:sz w:val="24"/>
          <w:szCs w:val="24"/>
        </w:rPr>
        <w:t>Оценка «2»</w:t>
      </w:r>
      <w:r w:rsidRPr="00C15BA1">
        <w:rPr>
          <w:rFonts w:ascii="Times New Roman" w:hAnsi="Times New Roman"/>
          <w:sz w:val="24"/>
          <w:szCs w:val="24"/>
        </w:rPr>
        <w:tab/>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 Грубые ошибки в выполненном задании. Отсутствие логического объяснения своей работе</w:t>
      </w:r>
    </w:p>
    <w:p w:rsidR="00981BDE" w:rsidRDefault="00981BDE" w:rsidP="00981BDE">
      <w:pPr>
        <w:shd w:val="clear" w:color="auto" w:fill="FFFFFF"/>
        <w:spacing w:line="240" w:lineRule="auto"/>
        <w:contextualSpacing/>
        <w:jc w:val="both"/>
        <w:rPr>
          <w:rFonts w:ascii="Times New Roman" w:hAnsi="Times New Roman"/>
          <w:sz w:val="24"/>
          <w:szCs w:val="24"/>
        </w:rPr>
      </w:pPr>
    </w:p>
    <w:p w:rsidR="00981BDE" w:rsidRDefault="00981BDE" w:rsidP="00981BDE">
      <w:pPr>
        <w:shd w:val="clear" w:color="auto" w:fill="FFFFFF"/>
        <w:spacing w:line="240" w:lineRule="auto"/>
        <w:contextualSpacing/>
        <w:jc w:val="both"/>
        <w:rPr>
          <w:rFonts w:ascii="Times New Roman" w:hAnsi="Times New Roman"/>
          <w:sz w:val="24"/>
          <w:szCs w:val="24"/>
        </w:rPr>
      </w:pPr>
    </w:p>
    <w:p w:rsidR="00981BDE" w:rsidRDefault="00981BDE" w:rsidP="00981BDE">
      <w:pPr>
        <w:shd w:val="clear" w:color="auto" w:fill="FFFFFF"/>
        <w:spacing w:line="240" w:lineRule="auto"/>
        <w:contextualSpacing/>
        <w:jc w:val="both"/>
        <w:rPr>
          <w:rFonts w:ascii="Times New Roman" w:hAnsi="Times New Roman"/>
          <w:sz w:val="24"/>
          <w:szCs w:val="24"/>
        </w:rPr>
      </w:pPr>
    </w:p>
    <w:p w:rsidR="00981BDE" w:rsidRDefault="00981BDE" w:rsidP="00981BDE">
      <w:pPr>
        <w:shd w:val="clear" w:color="auto" w:fill="FFFFFF"/>
        <w:spacing w:line="240" w:lineRule="auto"/>
        <w:contextualSpacing/>
        <w:jc w:val="both"/>
        <w:rPr>
          <w:rFonts w:ascii="Times New Roman" w:hAnsi="Times New Roman"/>
          <w:sz w:val="24"/>
          <w:szCs w:val="24"/>
        </w:rPr>
      </w:pPr>
    </w:p>
    <w:p w:rsidR="00981BDE" w:rsidRDefault="00981BDE" w:rsidP="00981BDE">
      <w:pPr>
        <w:shd w:val="clear" w:color="auto" w:fill="FFFFFF"/>
        <w:spacing w:line="240" w:lineRule="auto"/>
        <w:contextualSpacing/>
        <w:jc w:val="both"/>
        <w:rPr>
          <w:rFonts w:ascii="Times New Roman" w:hAnsi="Times New Roman"/>
          <w:sz w:val="24"/>
          <w:szCs w:val="24"/>
        </w:rPr>
      </w:pPr>
    </w:p>
    <w:p w:rsidR="00981BDE" w:rsidRDefault="00981BDE" w:rsidP="00981BDE">
      <w:pPr>
        <w:shd w:val="clear" w:color="auto" w:fill="FFFFFF"/>
        <w:spacing w:line="240" w:lineRule="auto"/>
        <w:contextualSpacing/>
        <w:jc w:val="both"/>
        <w:rPr>
          <w:rFonts w:ascii="Times New Roman" w:hAnsi="Times New Roman"/>
          <w:sz w:val="24"/>
          <w:szCs w:val="24"/>
        </w:rPr>
      </w:pPr>
    </w:p>
    <w:p w:rsidR="00981BDE" w:rsidRDefault="00981BDE" w:rsidP="00981BDE">
      <w:pPr>
        <w:shd w:val="clear" w:color="auto" w:fill="FFFFFF"/>
        <w:spacing w:line="240" w:lineRule="auto"/>
        <w:contextualSpacing/>
        <w:jc w:val="both"/>
        <w:rPr>
          <w:rFonts w:ascii="Times New Roman" w:hAnsi="Times New Roman"/>
          <w:sz w:val="24"/>
          <w:szCs w:val="24"/>
        </w:rPr>
      </w:pPr>
    </w:p>
    <w:p w:rsidR="00981BDE" w:rsidRDefault="00981BDE" w:rsidP="00981BDE">
      <w:pPr>
        <w:shd w:val="clear" w:color="auto" w:fill="FFFFFF"/>
        <w:spacing w:line="240" w:lineRule="auto"/>
        <w:contextualSpacing/>
        <w:jc w:val="both"/>
        <w:rPr>
          <w:rFonts w:ascii="Times New Roman" w:hAnsi="Times New Roman"/>
          <w:sz w:val="24"/>
          <w:szCs w:val="24"/>
        </w:rPr>
      </w:pPr>
    </w:p>
    <w:p w:rsidR="00981BDE" w:rsidRDefault="00981BDE" w:rsidP="00981BDE">
      <w:pPr>
        <w:shd w:val="clear" w:color="auto" w:fill="FFFFFF"/>
        <w:spacing w:line="240" w:lineRule="auto"/>
        <w:contextualSpacing/>
        <w:jc w:val="both"/>
        <w:rPr>
          <w:rFonts w:ascii="Times New Roman" w:hAnsi="Times New Roman"/>
          <w:sz w:val="24"/>
          <w:szCs w:val="24"/>
        </w:rPr>
      </w:pPr>
    </w:p>
    <w:p w:rsidR="00981BDE" w:rsidRDefault="00981BDE" w:rsidP="00981BDE">
      <w:pPr>
        <w:shd w:val="clear" w:color="auto" w:fill="FFFFFF"/>
        <w:spacing w:line="240" w:lineRule="auto"/>
        <w:contextualSpacing/>
        <w:jc w:val="both"/>
        <w:rPr>
          <w:rFonts w:ascii="Times New Roman" w:hAnsi="Times New Roman"/>
          <w:sz w:val="24"/>
          <w:szCs w:val="24"/>
        </w:rPr>
      </w:pPr>
    </w:p>
    <w:p w:rsidR="00981BDE" w:rsidRDefault="00981BDE" w:rsidP="00981BDE">
      <w:pPr>
        <w:shd w:val="clear" w:color="auto" w:fill="FFFFFF"/>
        <w:spacing w:line="240" w:lineRule="auto"/>
        <w:contextualSpacing/>
        <w:jc w:val="both"/>
        <w:rPr>
          <w:rFonts w:ascii="Times New Roman" w:hAnsi="Times New Roman"/>
          <w:sz w:val="24"/>
          <w:szCs w:val="24"/>
        </w:rPr>
      </w:pPr>
    </w:p>
    <w:p w:rsidR="00981BDE" w:rsidRDefault="00DA56A7" w:rsidP="00DA56A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w:t>
      </w:r>
    </w:p>
    <w:p w:rsidR="00981BDE" w:rsidRPr="00940911" w:rsidRDefault="00981BDE" w:rsidP="00981BDE">
      <w:pPr>
        <w:pStyle w:val="a8"/>
        <w:rPr>
          <w:rFonts w:ascii="Times New Roman" w:hAnsi="Times New Roman"/>
          <w:b/>
          <w:sz w:val="24"/>
          <w:szCs w:val="24"/>
        </w:rPr>
      </w:pPr>
      <w:r w:rsidRPr="00107EA4">
        <w:rPr>
          <w:rFonts w:ascii="TimesNewRomanPS-BoldMT" w:hAnsi="TimesNewRomanPS-BoldMT"/>
          <w:b/>
          <w:bCs/>
          <w:color w:val="000000"/>
          <w:sz w:val="24"/>
          <w:szCs w:val="24"/>
        </w:rPr>
        <w:t>Практические задания</w:t>
      </w:r>
      <w:r>
        <w:rPr>
          <w:rFonts w:ascii="TimesNewRomanPS-BoldMT" w:hAnsi="TimesNewRomanPS-BoldMT"/>
          <w:b/>
          <w:bCs/>
          <w:color w:val="000000"/>
          <w:sz w:val="24"/>
          <w:szCs w:val="24"/>
        </w:rPr>
        <w:t xml:space="preserve">. </w:t>
      </w:r>
      <w:r w:rsidRPr="00940911">
        <w:rPr>
          <w:rFonts w:ascii="Times New Roman" w:hAnsi="Times New Roman"/>
          <w:b/>
          <w:sz w:val="24"/>
          <w:szCs w:val="24"/>
        </w:rPr>
        <w:t xml:space="preserve">Критерии оценки </w:t>
      </w:r>
      <w:r>
        <w:rPr>
          <w:rFonts w:ascii="Times New Roman" w:hAnsi="Times New Roman"/>
          <w:b/>
          <w:sz w:val="24"/>
          <w:szCs w:val="24"/>
        </w:rPr>
        <w:t>практических заданий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89"/>
        <w:gridCol w:w="2068"/>
        <w:gridCol w:w="6622"/>
      </w:tblGrid>
      <w:tr w:rsidR="00981BDE" w:rsidRPr="00940911" w:rsidTr="00847AF1">
        <w:tc>
          <w:tcPr>
            <w:tcW w:w="1593" w:type="dxa"/>
            <w:shd w:val="clear" w:color="auto" w:fill="auto"/>
          </w:tcPr>
          <w:p w:rsidR="00981BDE" w:rsidRPr="00940911" w:rsidRDefault="00981BDE" w:rsidP="00847AF1">
            <w:pPr>
              <w:jc w:val="center"/>
              <w:rPr>
                <w:rFonts w:ascii="Times New Roman" w:hAnsi="Times New Roman"/>
                <w:sz w:val="24"/>
                <w:szCs w:val="24"/>
              </w:rPr>
            </w:pPr>
            <w:r>
              <w:rPr>
                <w:rFonts w:ascii="Times New Roman" w:hAnsi="Times New Roman"/>
                <w:sz w:val="24"/>
                <w:szCs w:val="24"/>
              </w:rPr>
              <w:t>Оценка</w:t>
            </w:r>
          </w:p>
        </w:tc>
        <w:tc>
          <w:tcPr>
            <w:tcW w:w="2070" w:type="dxa"/>
            <w:shd w:val="clear" w:color="auto" w:fill="auto"/>
          </w:tcPr>
          <w:p w:rsidR="00981BDE" w:rsidRPr="00940911" w:rsidRDefault="00981BDE" w:rsidP="00847AF1">
            <w:pPr>
              <w:jc w:val="center"/>
              <w:rPr>
                <w:rFonts w:ascii="Times New Roman" w:hAnsi="Times New Roman"/>
                <w:sz w:val="24"/>
                <w:szCs w:val="24"/>
              </w:rPr>
            </w:pPr>
            <w:r w:rsidRPr="00940911">
              <w:rPr>
                <w:rFonts w:ascii="Times New Roman" w:hAnsi="Times New Roman"/>
                <w:sz w:val="24"/>
                <w:szCs w:val="24"/>
              </w:rPr>
              <w:t>Уровень освоения</w:t>
            </w:r>
          </w:p>
        </w:tc>
        <w:tc>
          <w:tcPr>
            <w:tcW w:w="6651" w:type="dxa"/>
            <w:shd w:val="clear" w:color="auto" w:fill="auto"/>
          </w:tcPr>
          <w:p w:rsidR="00981BDE" w:rsidRPr="00940911" w:rsidRDefault="00981BDE" w:rsidP="00847AF1">
            <w:pPr>
              <w:jc w:val="center"/>
              <w:rPr>
                <w:rFonts w:ascii="Times New Roman" w:hAnsi="Times New Roman"/>
                <w:sz w:val="24"/>
                <w:szCs w:val="24"/>
              </w:rPr>
            </w:pPr>
            <w:r w:rsidRPr="00940911">
              <w:rPr>
                <w:rFonts w:ascii="Times New Roman" w:hAnsi="Times New Roman"/>
                <w:sz w:val="24"/>
                <w:szCs w:val="24"/>
              </w:rPr>
              <w:t>Критерии оценивания освоения компетенций</w:t>
            </w:r>
          </w:p>
        </w:tc>
      </w:tr>
      <w:tr w:rsidR="00981BDE" w:rsidRPr="00940911" w:rsidTr="00847AF1">
        <w:tc>
          <w:tcPr>
            <w:tcW w:w="1593" w:type="dxa"/>
            <w:shd w:val="clear" w:color="auto" w:fill="auto"/>
          </w:tcPr>
          <w:p w:rsidR="00981BDE" w:rsidRPr="00940911" w:rsidRDefault="00981BDE" w:rsidP="00847AF1">
            <w:pPr>
              <w:jc w:val="center"/>
              <w:rPr>
                <w:rFonts w:ascii="Times New Roman" w:hAnsi="Times New Roman"/>
                <w:sz w:val="24"/>
                <w:szCs w:val="24"/>
              </w:rPr>
            </w:pPr>
            <w:r w:rsidRPr="00940911">
              <w:rPr>
                <w:rFonts w:ascii="Times New Roman" w:hAnsi="Times New Roman"/>
                <w:sz w:val="24"/>
                <w:szCs w:val="24"/>
              </w:rPr>
              <w:t>5</w:t>
            </w:r>
          </w:p>
        </w:tc>
        <w:tc>
          <w:tcPr>
            <w:tcW w:w="2070" w:type="dxa"/>
            <w:shd w:val="clear" w:color="auto" w:fill="auto"/>
          </w:tcPr>
          <w:p w:rsidR="00981BDE" w:rsidRPr="00940911" w:rsidRDefault="00981BDE" w:rsidP="00847AF1">
            <w:pPr>
              <w:jc w:val="center"/>
              <w:rPr>
                <w:rFonts w:ascii="Times New Roman" w:hAnsi="Times New Roman"/>
                <w:sz w:val="24"/>
                <w:szCs w:val="24"/>
              </w:rPr>
            </w:pPr>
            <w:r w:rsidRPr="00940911">
              <w:rPr>
                <w:rFonts w:ascii="Times New Roman" w:hAnsi="Times New Roman"/>
                <w:sz w:val="24"/>
                <w:szCs w:val="24"/>
              </w:rPr>
              <w:t>Максимальный</w:t>
            </w:r>
          </w:p>
        </w:tc>
        <w:tc>
          <w:tcPr>
            <w:tcW w:w="6651" w:type="dxa"/>
            <w:shd w:val="clear" w:color="auto" w:fill="auto"/>
          </w:tcPr>
          <w:p w:rsidR="00981BDE" w:rsidRPr="00940911" w:rsidRDefault="00981BDE" w:rsidP="00847AF1">
            <w:pPr>
              <w:rPr>
                <w:rFonts w:ascii="Times New Roman" w:hAnsi="Times New Roman"/>
                <w:sz w:val="24"/>
                <w:szCs w:val="24"/>
              </w:rPr>
            </w:pPr>
            <w:r>
              <w:rPr>
                <w:rFonts w:ascii="Times New Roman" w:hAnsi="Times New Roman"/>
                <w:sz w:val="24"/>
                <w:szCs w:val="24"/>
              </w:rPr>
              <w:t>Выполнение практического задания за определенный период времени, без ошибочно делая вычисления финансовой деятельности организации и анализируя данные ведения хозяйственной деятельности.  Б</w:t>
            </w:r>
            <w:r w:rsidRPr="00940911">
              <w:rPr>
                <w:rFonts w:ascii="Times New Roman" w:hAnsi="Times New Roman"/>
                <w:sz w:val="24"/>
                <w:szCs w:val="24"/>
              </w:rPr>
              <w:t>езупречное владение инструментарием дисциплины. Владение системны</w:t>
            </w:r>
            <w:r>
              <w:rPr>
                <w:rFonts w:ascii="Times New Roman" w:hAnsi="Times New Roman"/>
                <w:sz w:val="24"/>
                <w:szCs w:val="24"/>
              </w:rPr>
              <w:t xml:space="preserve">м подходом к анализу бухгалтерских </w:t>
            </w:r>
            <w:r w:rsidRPr="00940911">
              <w:rPr>
                <w:rFonts w:ascii="Times New Roman" w:hAnsi="Times New Roman"/>
                <w:sz w:val="24"/>
                <w:szCs w:val="24"/>
              </w:rPr>
              <w:t xml:space="preserve"> методов и процессов.</w:t>
            </w:r>
            <w:r>
              <w:rPr>
                <w:rFonts w:ascii="Times New Roman" w:hAnsi="Times New Roman"/>
                <w:sz w:val="24"/>
                <w:szCs w:val="24"/>
              </w:rPr>
              <w:t xml:space="preserve"> Знание счетов бухгалтерского учета и формулы вычисления.</w:t>
            </w:r>
          </w:p>
        </w:tc>
      </w:tr>
      <w:tr w:rsidR="00981BDE" w:rsidRPr="00940911" w:rsidTr="00847AF1">
        <w:tc>
          <w:tcPr>
            <w:tcW w:w="1593" w:type="dxa"/>
            <w:shd w:val="clear" w:color="auto" w:fill="auto"/>
          </w:tcPr>
          <w:p w:rsidR="00981BDE" w:rsidRPr="00940911" w:rsidRDefault="00981BDE" w:rsidP="00847AF1">
            <w:pPr>
              <w:jc w:val="center"/>
              <w:rPr>
                <w:rFonts w:ascii="Times New Roman" w:hAnsi="Times New Roman"/>
                <w:sz w:val="24"/>
                <w:szCs w:val="24"/>
              </w:rPr>
            </w:pPr>
            <w:r w:rsidRPr="00940911">
              <w:rPr>
                <w:rFonts w:ascii="Times New Roman" w:hAnsi="Times New Roman"/>
                <w:sz w:val="24"/>
                <w:szCs w:val="24"/>
              </w:rPr>
              <w:t>3</w:t>
            </w:r>
          </w:p>
        </w:tc>
        <w:tc>
          <w:tcPr>
            <w:tcW w:w="2070" w:type="dxa"/>
            <w:shd w:val="clear" w:color="auto" w:fill="auto"/>
          </w:tcPr>
          <w:p w:rsidR="00981BDE" w:rsidRPr="00940911" w:rsidRDefault="00981BDE" w:rsidP="00847AF1">
            <w:pPr>
              <w:jc w:val="center"/>
              <w:rPr>
                <w:rFonts w:ascii="Times New Roman" w:hAnsi="Times New Roman"/>
                <w:sz w:val="24"/>
                <w:szCs w:val="24"/>
              </w:rPr>
            </w:pPr>
            <w:r w:rsidRPr="00940911">
              <w:rPr>
                <w:rFonts w:ascii="Times New Roman" w:hAnsi="Times New Roman"/>
                <w:sz w:val="24"/>
                <w:szCs w:val="24"/>
              </w:rPr>
              <w:t>Средний</w:t>
            </w:r>
          </w:p>
        </w:tc>
        <w:tc>
          <w:tcPr>
            <w:tcW w:w="6651" w:type="dxa"/>
            <w:shd w:val="clear" w:color="auto" w:fill="auto"/>
          </w:tcPr>
          <w:p w:rsidR="00981BDE" w:rsidRPr="00940911" w:rsidRDefault="00981BDE" w:rsidP="00847AF1">
            <w:pPr>
              <w:rPr>
                <w:rFonts w:ascii="Times New Roman" w:hAnsi="Times New Roman"/>
                <w:sz w:val="24"/>
                <w:szCs w:val="24"/>
              </w:rPr>
            </w:pPr>
            <w:r>
              <w:rPr>
                <w:rFonts w:ascii="Times New Roman" w:hAnsi="Times New Roman"/>
                <w:sz w:val="24"/>
                <w:szCs w:val="24"/>
              </w:rPr>
              <w:t xml:space="preserve">Практическое </w:t>
            </w:r>
            <w:r w:rsidRPr="00940911">
              <w:rPr>
                <w:rFonts w:ascii="Times New Roman" w:hAnsi="Times New Roman"/>
                <w:sz w:val="24"/>
                <w:szCs w:val="24"/>
              </w:rPr>
              <w:t xml:space="preserve">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w:t>
            </w:r>
            <w:r>
              <w:rPr>
                <w:rFonts w:ascii="Times New Roman" w:hAnsi="Times New Roman"/>
                <w:sz w:val="24"/>
                <w:szCs w:val="24"/>
              </w:rPr>
              <w:t>щие факторы при финансовом анализе</w:t>
            </w:r>
            <w:r w:rsidRPr="00940911">
              <w:rPr>
                <w:rFonts w:ascii="Times New Roman" w:hAnsi="Times New Roman"/>
                <w:sz w:val="24"/>
                <w:szCs w:val="24"/>
              </w:rPr>
              <w:t xml:space="preserve">. </w:t>
            </w:r>
          </w:p>
        </w:tc>
      </w:tr>
      <w:tr w:rsidR="00981BDE" w:rsidRPr="00940911" w:rsidTr="00847AF1">
        <w:tc>
          <w:tcPr>
            <w:tcW w:w="1593" w:type="dxa"/>
            <w:shd w:val="clear" w:color="auto" w:fill="auto"/>
          </w:tcPr>
          <w:p w:rsidR="00981BDE" w:rsidRPr="00940911" w:rsidRDefault="00981BDE" w:rsidP="00847AF1">
            <w:pPr>
              <w:jc w:val="center"/>
              <w:rPr>
                <w:rFonts w:ascii="Times New Roman" w:hAnsi="Times New Roman"/>
                <w:sz w:val="24"/>
                <w:szCs w:val="24"/>
              </w:rPr>
            </w:pPr>
            <w:r w:rsidRPr="00940911">
              <w:rPr>
                <w:rFonts w:ascii="Times New Roman" w:hAnsi="Times New Roman"/>
                <w:sz w:val="24"/>
                <w:szCs w:val="24"/>
              </w:rPr>
              <w:t>1</w:t>
            </w:r>
          </w:p>
        </w:tc>
        <w:tc>
          <w:tcPr>
            <w:tcW w:w="2070" w:type="dxa"/>
            <w:shd w:val="clear" w:color="auto" w:fill="auto"/>
          </w:tcPr>
          <w:p w:rsidR="00981BDE" w:rsidRPr="00940911" w:rsidRDefault="00981BDE" w:rsidP="00847AF1">
            <w:pPr>
              <w:jc w:val="center"/>
              <w:rPr>
                <w:rFonts w:ascii="Times New Roman" w:hAnsi="Times New Roman"/>
                <w:sz w:val="24"/>
                <w:szCs w:val="24"/>
              </w:rPr>
            </w:pPr>
            <w:r w:rsidRPr="00940911">
              <w:rPr>
                <w:rFonts w:ascii="Times New Roman" w:hAnsi="Times New Roman"/>
                <w:sz w:val="24"/>
                <w:szCs w:val="24"/>
              </w:rPr>
              <w:t>Минимальный</w:t>
            </w:r>
          </w:p>
        </w:tc>
        <w:tc>
          <w:tcPr>
            <w:tcW w:w="6651" w:type="dxa"/>
            <w:shd w:val="clear" w:color="auto" w:fill="auto"/>
          </w:tcPr>
          <w:p w:rsidR="00981BDE" w:rsidRPr="00940911" w:rsidRDefault="00981BDE" w:rsidP="00847AF1">
            <w:pPr>
              <w:rPr>
                <w:rFonts w:ascii="Times New Roman" w:hAnsi="Times New Roman"/>
                <w:sz w:val="24"/>
                <w:szCs w:val="24"/>
              </w:rPr>
            </w:pPr>
            <w:r>
              <w:rPr>
                <w:rFonts w:ascii="Times New Roman" w:hAnsi="Times New Roman"/>
                <w:sz w:val="24"/>
                <w:szCs w:val="24"/>
              </w:rPr>
              <w:t>Практическое задание выполняется</w:t>
            </w:r>
            <w:r w:rsidRPr="00940911">
              <w:rPr>
                <w:rFonts w:ascii="Times New Roman" w:hAnsi="Times New Roman"/>
                <w:sz w:val="24"/>
                <w:szCs w:val="24"/>
              </w:rPr>
              <w:t xml:space="preserve">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981BDE" w:rsidRPr="00940911" w:rsidTr="00847AF1">
        <w:tc>
          <w:tcPr>
            <w:tcW w:w="1593" w:type="dxa"/>
            <w:shd w:val="clear" w:color="auto" w:fill="auto"/>
          </w:tcPr>
          <w:p w:rsidR="00981BDE" w:rsidRPr="00940911" w:rsidRDefault="00981BDE" w:rsidP="00847AF1">
            <w:pPr>
              <w:jc w:val="center"/>
              <w:rPr>
                <w:rFonts w:ascii="Times New Roman" w:hAnsi="Times New Roman"/>
                <w:sz w:val="24"/>
                <w:szCs w:val="24"/>
              </w:rPr>
            </w:pPr>
            <w:r w:rsidRPr="00940911">
              <w:rPr>
                <w:rFonts w:ascii="Times New Roman" w:hAnsi="Times New Roman"/>
                <w:sz w:val="24"/>
                <w:szCs w:val="24"/>
              </w:rPr>
              <w:t>0</w:t>
            </w:r>
          </w:p>
        </w:tc>
        <w:tc>
          <w:tcPr>
            <w:tcW w:w="2070" w:type="dxa"/>
            <w:shd w:val="clear" w:color="auto" w:fill="auto"/>
          </w:tcPr>
          <w:p w:rsidR="00981BDE" w:rsidRPr="00940911" w:rsidRDefault="00981BDE" w:rsidP="00847AF1">
            <w:pPr>
              <w:jc w:val="center"/>
              <w:rPr>
                <w:rFonts w:ascii="Times New Roman" w:hAnsi="Times New Roman"/>
                <w:sz w:val="24"/>
                <w:szCs w:val="24"/>
              </w:rPr>
            </w:pPr>
            <w:r w:rsidRPr="00940911">
              <w:rPr>
                <w:rFonts w:ascii="Times New Roman" w:hAnsi="Times New Roman"/>
                <w:sz w:val="24"/>
                <w:szCs w:val="24"/>
              </w:rPr>
              <w:t>Минимальный уровень (интервал не достигнут)</w:t>
            </w:r>
          </w:p>
        </w:tc>
        <w:tc>
          <w:tcPr>
            <w:tcW w:w="6651" w:type="dxa"/>
            <w:shd w:val="clear" w:color="auto" w:fill="auto"/>
          </w:tcPr>
          <w:p w:rsidR="00981BDE" w:rsidRPr="00940911" w:rsidRDefault="00981BDE" w:rsidP="00847AF1">
            <w:pPr>
              <w:rPr>
                <w:rFonts w:ascii="Times New Roman" w:hAnsi="Times New Roman"/>
                <w:sz w:val="24"/>
                <w:szCs w:val="24"/>
              </w:rPr>
            </w:pPr>
            <w:r w:rsidRPr="00940911">
              <w:rPr>
                <w:rFonts w:ascii="Times New Roman" w:hAnsi="Times New Roman"/>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rsidR="00DA56A7" w:rsidRDefault="00DA56A7" w:rsidP="00DA56A7">
      <w:pPr>
        <w:rPr>
          <w:rFonts w:ascii="Times New Roman" w:hAnsi="Times New Roman"/>
          <w:b/>
          <w:bCs/>
          <w:color w:val="000000"/>
          <w:sz w:val="24"/>
          <w:szCs w:val="24"/>
        </w:rPr>
      </w:pPr>
    </w:p>
    <w:p w:rsidR="00320F54" w:rsidRPr="00320F54" w:rsidRDefault="00320F54" w:rsidP="00320F54">
      <w:pPr>
        <w:jc w:val="center"/>
        <w:rPr>
          <w:rFonts w:ascii="Times New Roman" w:hAnsi="Times New Roman"/>
          <w:b/>
          <w:sz w:val="24"/>
          <w:szCs w:val="24"/>
        </w:rPr>
      </w:pPr>
      <w:r w:rsidRPr="00320F54">
        <w:rPr>
          <w:rFonts w:ascii="Times New Roman" w:hAnsi="Times New Roman"/>
          <w:b/>
          <w:sz w:val="24"/>
          <w:szCs w:val="24"/>
        </w:rPr>
        <w:t>Критерии оценки теста</w:t>
      </w:r>
    </w:p>
    <w:tbl>
      <w:tblPr>
        <w:tblW w:w="10632" w:type="dxa"/>
        <w:tblInd w:w="-77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00"/>
      </w:tblPr>
      <w:tblGrid>
        <w:gridCol w:w="3188"/>
        <w:gridCol w:w="2814"/>
        <w:gridCol w:w="4630"/>
      </w:tblGrid>
      <w:tr w:rsidR="00320F54" w:rsidRPr="00320F54" w:rsidTr="00320F54">
        <w:trPr>
          <w:trHeight w:val="20"/>
        </w:trPr>
        <w:tc>
          <w:tcPr>
            <w:tcW w:w="3188" w:type="dxa"/>
            <w:vMerge w:val="restart"/>
            <w:tcBorders>
              <w:top w:val="single" w:sz="8" w:space="0" w:color="auto"/>
              <w:bottom w:val="single" w:sz="6" w:space="0" w:color="auto"/>
              <w:right w:val="single" w:sz="6" w:space="0" w:color="auto"/>
            </w:tcBorders>
            <w:shd w:val="clear" w:color="auto" w:fill="auto"/>
            <w:noWrap/>
            <w:vAlign w:val="center"/>
          </w:tcPr>
          <w:p w:rsidR="00320F54" w:rsidRPr="00320F54" w:rsidRDefault="00320F54" w:rsidP="004F3698">
            <w:pPr>
              <w:jc w:val="center"/>
              <w:rPr>
                <w:rFonts w:ascii="Times New Roman" w:hAnsi="Times New Roman"/>
                <w:b/>
                <w:sz w:val="24"/>
                <w:szCs w:val="24"/>
                <w:lang w:eastAsia="ru-RU"/>
              </w:rPr>
            </w:pPr>
            <w:r w:rsidRPr="00320F54">
              <w:rPr>
                <w:rFonts w:ascii="Times New Roman" w:hAnsi="Times New Roman"/>
                <w:b/>
                <w:sz w:val="24"/>
                <w:szCs w:val="24"/>
                <w:lang w:eastAsia="ru-RU"/>
              </w:rPr>
              <w:t>Процент результативности (правильных ответов)</w:t>
            </w:r>
          </w:p>
        </w:tc>
        <w:tc>
          <w:tcPr>
            <w:tcW w:w="7444" w:type="dxa"/>
            <w:gridSpan w:val="2"/>
            <w:tcBorders>
              <w:top w:val="single" w:sz="8" w:space="0" w:color="auto"/>
              <w:left w:val="single" w:sz="6" w:space="0" w:color="auto"/>
              <w:bottom w:val="single" w:sz="6" w:space="0" w:color="auto"/>
            </w:tcBorders>
            <w:vAlign w:val="center"/>
          </w:tcPr>
          <w:p w:rsidR="00320F54" w:rsidRPr="00320F54" w:rsidRDefault="00320F54" w:rsidP="004F3698">
            <w:pPr>
              <w:jc w:val="center"/>
              <w:rPr>
                <w:rFonts w:ascii="Times New Roman" w:hAnsi="Times New Roman"/>
                <w:b/>
                <w:sz w:val="24"/>
                <w:szCs w:val="24"/>
                <w:lang w:eastAsia="ru-RU"/>
              </w:rPr>
            </w:pPr>
            <w:r w:rsidRPr="00320F54">
              <w:rPr>
                <w:rFonts w:ascii="Times New Roman" w:hAnsi="Times New Roman"/>
                <w:b/>
                <w:sz w:val="24"/>
                <w:szCs w:val="24"/>
                <w:lang w:eastAsia="ru-RU"/>
              </w:rPr>
              <w:t>Качественная оценка индивидуальных образовательных достижений</w:t>
            </w:r>
          </w:p>
        </w:tc>
      </w:tr>
      <w:tr w:rsidR="00320F54" w:rsidRPr="00320F54" w:rsidTr="00320F54">
        <w:trPr>
          <w:trHeight w:val="20"/>
        </w:trPr>
        <w:tc>
          <w:tcPr>
            <w:tcW w:w="3188" w:type="dxa"/>
            <w:vMerge/>
            <w:tcBorders>
              <w:top w:val="single" w:sz="6" w:space="0" w:color="auto"/>
              <w:bottom w:val="single" w:sz="8" w:space="0" w:color="auto"/>
              <w:right w:val="single" w:sz="6" w:space="0" w:color="auto"/>
            </w:tcBorders>
            <w:shd w:val="clear" w:color="auto" w:fill="auto"/>
            <w:noWrap/>
            <w:vAlign w:val="center"/>
          </w:tcPr>
          <w:p w:rsidR="00320F54" w:rsidRPr="00320F54" w:rsidRDefault="00320F54" w:rsidP="004F3698">
            <w:pPr>
              <w:jc w:val="center"/>
              <w:rPr>
                <w:rFonts w:ascii="Times New Roman" w:hAnsi="Times New Roman"/>
                <w:b/>
                <w:sz w:val="24"/>
                <w:szCs w:val="24"/>
                <w:lang w:eastAsia="ru-RU"/>
              </w:rPr>
            </w:pPr>
          </w:p>
        </w:tc>
        <w:tc>
          <w:tcPr>
            <w:tcW w:w="2814" w:type="dxa"/>
            <w:tcBorders>
              <w:top w:val="single" w:sz="6" w:space="0" w:color="auto"/>
              <w:left w:val="single" w:sz="6" w:space="0" w:color="auto"/>
              <w:bottom w:val="single" w:sz="8" w:space="0" w:color="auto"/>
              <w:right w:val="single" w:sz="6" w:space="0" w:color="auto"/>
            </w:tcBorders>
            <w:vAlign w:val="center"/>
          </w:tcPr>
          <w:p w:rsidR="00320F54" w:rsidRPr="00320F54" w:rsidRDefault="00320F54" w:rsidP="004F3698">
            <w:pPr>
              <w:jc w:val="center"/>
              <w:rPr>
                <w:rFonts w:ascii="Times New Roman" w:hAnsi="Times New Roman"/>
                <w:b/>
                <w:sz w:val="24"/>
                <w:szCs w:val="24"/>
                <w:lang w:eastAsia="ru-RU"/>
              </w:rPr>
            </w:pPr>
            <w:r w:rsidRPr="00320F54">
              <w:rPr>
                <w:rFonts w:ascii="Times New Roman" w:hAnsi="Times New Roman"/>
                <w:b/>
                <w:sz w:val="24"/>
                <w:szCs w:val="24"/>
                <w:lang w:eastAsia="ru-RU"/>
              </w:rPr>
              <w:t>балл (отметка)</w:t>
            </w:r>
          </w:p>
        </w:tc>
        <w:tc>
          <w:tcPr>
            <w:tcW w:w="4630" w:type="dxa"/>
            <w:tcBorders>
              <w:top w:val="single" w:sz="6" w:space="0" w:color="auto"/>
              <w:left w:val="single" w:sz="6" w:space="0" w:color="auto"/>
              <w:bottom w:val="single" w:sz="8" w:space="0" w:color="auto"/>
            </w:tcBorders>
            <w:vAlign w:val="center"/>
          </w:tcPr>
          <w:p w:rsidR="00320F54" w:rsidRPr="00320F54" w:rsidRDefault="00320F54" w:rsidP="004F3698">
            <w:pPr>
              <w:jc w:val="center"/>
              <w:rPr>
                <w:rFonts w:ascii="Times New Roman" w:hAnsi="Times New Roman"/>
                <w:b/>
                <w:sz w:val="24"/>
                <w:szCs w:val="24"/>
                <w:lang w:eastAsia="ru-RU"/>
              </w:rPr>
            </w:pPr>
            <w:r w:rsidRPr="00320F54">
              <w:rPr>
                <w:rFonts w:ascii="Times New Roman" w:hAnsi="Times New Roman"/>
                <w:b/>
                <w:sz w:val="24"/>
                <w:szCs w:val="24"/>
                <w:lang w:eastAsia="ru-RU"/>
              </w:rPr>
              <w:t>вербальный аналог</w:t>
            </w:r>
          </w:p>
        </w:tc>
      </w:tr>
      <w:tr w:rsidR="00320F54" w:rsidRPr="00320F54" w:rsidTr="00320F54">
        <w:trPr>
          <w:trHeight w:val="20"/>
        </w:trPr>
        <w:tc>
          <w:tcPr>
            <w:tcW w:w="3188" w:type="dxa"/>
            <w:tcBorders>
              <w:top w:val="single" w:sz="8" w:space="0" w:color="auto"/>
            </w:tcBorders>
            <w:shd w:val="clear" w:color="auto" w:fill="auto"/>
            <w:noWrap/>
            <w:vAlign w:val="center"/>
          </w:tcPr>
          <w:p w:rsidR="00320F54" w:rsidRPr="00320F54" w:rsidRDefault="00320F54" w:rsidP="004F3698">
            <w:pPr>
              <w:ind w:left="-284"/>
              <w:jc w:val="center"/>
              <w:rPr>
                <w:rFonts w:ascii="Times New Roman" w:hAnsi="Times New Roman"/>
                <w:sz w:val="24"/>
                <w:szCs w:val="24"/>
                <w:lang w:eastAsia="ru-RU"/>
              </w:rPr>
            </w:pPr>
            <w:r w:rsidRPr="00320F54">
              <w:rPr>
                <w:rFonts w:ascii="Times New Roman" w:hAnsi="Times New Roman"/>
                <w:sz w:val="24"/>
                <w:szCs w:val="24"/>
                <w:lang w:eastAsia="ru-RU"/>
              </w:rPr>
              <w:t>90 ÷ 100</w:t>
            </w:r>
          </w:p>
        </w:tc>
        <w:tc>
          <w:tcPr>
            <w:tcW w:w="2814" w:type="dxa"/>
            <w:tcBorders>
              <w:top w:val="single" w:sz="8" w:space="0" w:color="auto"/>
            </w:tcBorders>
            <w:vAlign w:val="center"/>
          </w:tcPr>
          <w:p w:rsidR="00320F54" w:rsidRPr="00320F54" w:rsidRDefault="00320F54" w:rsidP="004F3698">
            <w:pPr>
              <w:jc w:val="center"/>
              <w:rPr>
                <w:rFonts w:ascii="Times New Roman" w:hAnsi="Times New Roman"/>
                <w:sz w:val="24"/>
                <w:szCs w:val="24"/>
                <w:lang w:eastAsia="ru-RU"/>
              </w:rPr>
            </w:pPr>
            <w:r w:rsidRPr="00320F54">
              <w:rPr>
                <w:rFonts w:ascii="Times New Roman" w:hAnsi="Times New Roman"/>
                <w:sz w:val="24"/>
                <w:szCs w:val="24"/>
                <w:lang w:eastAsia="ru-RU"/>
              </w:rPr>
              <w:t>5</w:t>
            </w:r>
          </w:p>
        </w:tc>
        <w:tc>
          <w:tcPr>
            <w:tcW w:w="4630" w:type="dxa"/>
            <w:tcBorders>
              <w:top w:val="single" w:sz="8" w:space="0" w:color="auto"/>
            </w:tcBorders>
          </w:tcPr>
          <w:p w:rsidR="00320F54" w:rsidRPr="00320F54" w:rsidRDefault="00320F54" w:rsidP="004F3698">
            <w:pPr>
              <w:jc w:val="center"/>
              <w:rPr>
                <w:rFonts w:ascii="Times New Roman" w:hAnsi="Times New Roman"/>
                <w:sz w:val="24"/>
                <w:szCs w:val="24"/>
                <w:lang w:eastAsia="ru-RU"/>
              </w:rPr>
            </w:pPr>
            <w:r w:rsidRPr="00320F54">
              <w:rPr>
                <w:rFonts w:ascii="Times New Roman" w:hAnsi="Times New Roman"/>
                <w:sz w:val="24"/>
                <w:szCs w:val="24"/>
                <w:lang w:eastAsia="ru-RU"/>
              </w:rPr>
              <w:t>отлично</w:t>
            </w:r>
          </w:p>
        </w:tc>
      </w:tr>
      <w:tr w:rsidR="00320F54" w:rsidRPr="00320F54" w:rsidTr="00320F54">
        <w:trPr>
          <w:trHeight w:val="20"/>
        </w:trPr>
        <w:tc>
          <w:tcPr>
            <w:tcW w:w="3188" w:type="dxa"/>
            <w:shd w:val="clear" w:color="auto" w:fill="auto"/>
            <w:noWrap/>
            <w:vAlign w:val="center"/>
          </w:tcPr>
          <w:p w:rsidR="00320F54" w:rsidRPr="00320F54" w:rsidRDefault="00320F54" w:rsidP="004F3698">
            <w:pPr>
              <w:ind w:left="-284"/>
              <w:jc w:val="center"/>
              <w:rPr>
                <w:rFonts w:ascii="Times New Roman" w:hAnsi="Times New Roman"/>
                <w:sz w:val="24"/>
                <w:szCs w:val="24"/>
                <w:lang w:eastAsia="ru-RU"/>
              </w:rPr>
            </w:pPr>
            <w:r w:rsidRPr="00320F54">
              <w:rPr>
                <w:rFonts w:ascii="Times New Roman" w:hAnsi="Times New Roman"/>
                <w:sz w:val="24"/>
                <w:szCs w:val="24"/>
                <w:lang w:eastAsia="ru-RU"/>
              </w:rPr>
              <w:t>70 ÷ 89</w:t>
            </w:r>
          </w:p>
        </w:tc>
        <w:tc>
          <w:tcPr>
            <w:tcW w:w="2814" w:type="dxa"/>
            <w:vAlign w:val="center"/>
          </w:tcPr>
          <w:p w:rsidR="00320F54" w:rsidRPr="00320F54" w:rsidRDefault="00320F54" w:rsidP="004F3698">
            <w:pPr>
              <w:jc w:val="center"/>
              <w:rPr>
                <w:rFonts w:ascii="Times New Roman" w:hAnsi="Times New Roman"/>
                <w:sz w:val="24"/>
                <w:szCs w:val="24"/>
                <w:lang w:eastAsia="ru-RU"/>
              </w:rPr>
            </w:pPr>
            <w:r w:rsidRPr="00320F54">
              <w:rPr>
                <w:rFonts w:ascii="Times New Roman" w:hAnsi="Times New Roman"/>
                <w:sz w:val="24"/>
                <w:szCs w:val="24"/>
                <w:lang w:eastAsia="ru-RU"/>
              </w:rPr>
              <w:t>4</w:t>
            </w:r>
          </w:p>
        </w:tc>
        <w:tc>
          <w:tcPr>
            <w:tcW w:w="4630" w:type="dxa"/>
          </w:tcPr>
          <w:p w:rsidR="00320F54" w:rsidRPr="00320F54" w:rsidRDefault="00320F54" w:rsidP="004F3698">
            <w:pPr>
              <w:jc w:val="center"/>
              <w:rPr>
                <w:rFonts w:ascii="Times New Roman" w:hAnsi="Times New Roman"/>
                <w:sz w:val="24"/>
                <w:szCs w:val="24"/>
                <w:lang w:eastAsia="ru-RU"/>
              </w:rPr>
            </w:pPr>
            <w:r w:rsidRPr="00320F54">
              <w:rPr>
                <w:rFonts w:ascii="Times New Roman" w:hAnsi="Times New Roman"/>
                <w:sz w:val="24"/>
                <w:szCs w:val="24"/>
                <w:lang w:eastAsia="ru-RU"/>
              </w:rPr>
              <w:t>хорошо</w:t>
            </w:r>
          </w:p>
        </w:tc>
      </w:tr>
      <w:tr w:rsidR="00320F54" w:rsidRPr="00320F54" w:rsidTr="00320F54">
        <w:trPr>
          <w:trHeight w:val="20"/>
        </w:trPr>
        <w:tc>
          <w:tcPr>
            <w:tcW w:w="3188" w:type="dxa"/>
            <w:shd w:val="clear" w:color="auto" w:fill="auto"/>
            <w:noWrap/>
            <w:vAlign w:val="center"/>
          </w:tcPr>
          <w:p w:rsidR="00320F54" w:rsidRPr="00320F54" w:rsidRDefault="00320F54" w:rsidP="004F3698">
            <w:pPr>
              <w:ind w:left="-284"/>
              <w:jc w:val="center"/>
              <w:rPr>
                <w:rFonts w:ascii="Times New Roman" w:hAnsi="Times New Roman"/>
                <w:sz w:val="24"/>
                <w:szCs w:val="24"/>
                <w:lang w:eastAsia="ru-RU"/>
              </w:rPr>
            </w:pPr>
            <w:r w:rsidRPr="00320F54">
              <w:rPr>
                <w:rFonts w:ascii="Times New Roman" w:hAnsi="Times New Roman"/>
                <w:sz w:val="24"/>
                <w:szCs w:val="24"/>
                <w:lang w:eastAsia="ru-RU"/>
              </w:rPr>
              <w:t>55 ÷ 69</w:t>
            </w:r>
          </w:p>
        </w:tc>
        <w:tc>
          <w:tcPr>
            <w:tcW w:w="2814" w:type="dxa"/>
            <w:vAlign w:val="center"/>
          </w:tcPr>
          <w:p w:rsidR="00320F54" w:rsidRPr="00320F54" w:rsidRDefault="00320F54" w:rsidP="004F3698">
            <w:pPr>
              <w:jc w:val="center"/>
              <w:rPr>
                <w:rFonts w:ascii="Times New Roman" w:hAnsi="Times New Roman"/>
                <w:sz w:val="24"/>
                <w:szCs w:val="24"/>
                <w:lang w:eastAsia="ru-RU"/>
              </w:rPr>
            </w:pPr>
            <w:r w:rsidRPr="00320F54">
              <w:rPr>
                <w:rFonts w:ascii="Times New Roman" w:hAnsi="Times New Roman"/>
                <w:sz w:val="24"/>
                <w:szCs w:val="24"/>
                <w:lang w:eastAsia="ru-RU"/>
              </w:rPr>
              <w:t>3</w:t>
            </w:r>
          </w:p>
        </w:tc>
        <w:tc>
          <w:tcPr>
            <w:tcW w:w="4630" w:type="dxa"/>
          </w:tcPr>
          <w:p w:rsidR="00320F54" w:rsidRPr="00320F54" w:rsidRDefault="00320F54" w:rsidP="004F3698">
            <w:pPr>
              <w:jc w:val="center"/>
              <w:rPr>
                <w:rFonts w:ascii="Times New Roman" w:hAnsi="Times New Roman"/>
                <w:sz w:val="24"/>
                <w:szCs w:val="24"/>
                <w:lang w:eastAsia="ru-RU"/>
              </w:rPr>
            </w:pPr>
            <w:r w:rsidRPr="00320F54">
              <w:rPr>
                <w:rFonts w:ascii="Times New Roman" w:hAnsi="Times New Roman"/>
                <w:sz w:val="24"/>
                <w:szCs w:val="24"/>
                <w:lang w:eastAsia="ru-RU"/>
              </w:rPr>
              <w:t>удовлетворительно</w:t>
            </w:r>
          </w:p>
        </w:tc>
      </w:tr>
      <w:tr w:rsidR="00320F54" w:rsidRPr="00320F54" w:rsidTr="00320F54">
        <w:trPr>
          <w:trHeight w:val="20"/>
        </w:trPr>
        <w:tc>
          <w:tcPr>
            <w:tcW w:w="3188" w:type="dxa"/>
            <w:shd w:val="clear" w:color="auto" w:fill="auto"/>
            <w:noWrap/>
            <w:vAlign w:val="center"/>
          </w:tcPr>
          <w:p w:rsidR="00320F54" w:rsidRPr="00320F54" w:rsidRDefault="00320F54" w:rsidP="004F3698">
            <w:pPr>
              <w:ind w:left="-284"/>
              <w:jc w:val="center"/>
              <w:rPr>
                <w:rFonts w:ascii="Times New Roman" w:hAnsi="Times New Roman"/>
                <w:sz w:val="24"/>
                <w:szCs w:val="24"/>
                <w:lang w:eastAsia="ru-RU"/>
              </w:rPr>
            </w:pPr>
            <w:r w:rsidRPr="00320F54">
              <w:rPr>
                <w:rFonts w:ascii="Times New Roman" w:hAnsi="Times New Roman"/>
                <w:sz w:val="24"/>
                <w:szCs w:val="24"/>
                <w:lang w:eastAsia="ru-RU"/>
              </w:rPr>
              <w:t>менее 52</w:t>
            </w:r>
          </w:p>
        </w:tc>
        <w:tc>
          <w:tcPr>
            <w:tcW w:w="2814" w:type="dxa"/>
            <w:vAlign w:val="center"/>
          </w:tcPr>
          <w:p w:rsidR="00320F54" w:rsidRPr="00320F54" w:rsidRDefault="00320F54" w:rsidP="004F3698">
            <w:pPr>
              <w:jc w:val="center"/>
              <w:rPr>
                <w:rFonts w:ascii="Times New Roman" w:hAnsi="Times New Roman"/>
                <w:sz w:val="24"/>
                <w:szCs w:val="24"/>
                <w:lang w:eastAsia="ru-RU"/>
              </w:rPr>
            </w:pPr>
            <w:r w:rsidRPr="00320F54">
              <w:rPr>
                <w:rFonts w:ascii="Times New Roman" w:hAnsi="Times New Roman"/>
                <w:sz w:val="24"/>
                <w:szCs w:val="24"/>
                <w:lang w:eastAsia="ru-RU"/>
              </w:rPr>
              <w:t>2</w:t>
            </w:r>
          </w:p>
        </w:tc>
        <w:tc>
          <w:tcPr>
            <w:tcW w:w="4630" w:type="dxa"/>
          </w:tcPr>
          <w:p w:rsidR="00320F54" w:rsidRPr="00320F54" w:rsidRDefault="00320F54" w:rsidP="004F3698">
            <w:pPr>
              <w:jc w:val="center"/>
              <w:rPr>
                <w:rFonts w:ascii="Times New Roman" w:hAnsi="Times New Roman"/>
                <w:sz w:val="24"/>
                <w:szCs w:val="24"/>
                <w:lang w:eastAsia="ru-RU"/>
              </w:rPr>
            </w:pPr>
            <w:r w:rsidRPr="00320F54">
              <w:rPr>
                <w:rFonts w:ascii="Times New Roman" w:hAnsi="Times New Roman"/>
                <w:sz w:val="24"/>
                <w:szCs w:val="24"/>
                <w:lang w:eastAsia="ru-RU"/>
              </w:rPr>
              <w:t>не удовлетворительно</w:t>
            </w:r>
          </w:p>
        </w:tc>
      </w:tr>
    </w:tbl>
    <w:p w:rsidR="00320F54" w:rsidRPr="00320F54" w:rsidRDefault="00320F54" w:rsidP="00320F54">
      <w:pPr>
        <w:jc w:val="center"/>
        <w:rPr>
          <w:rFonts w:ascii="Times New Roman" w:hAnsi="Times New Roman"/>
          <w:b/>
          <w:bCs/>
          <w:sz w:val="24"/>
          <w:szCs w:val="24"/>
          <w:lang w:eastAsia="ru-RU"/>
        </w:rPr>
      </w:pPr>
      <w:r w:rsidRPr="00320F54">
        <w:rPr>
          <w:rFonts w:ascii="Times New Roman" w:hAnsi="Times New Roman"/>
          <w:b/>
          <w:bCs/>
          <w:sz w:val="24"/>
          <w:szCs w:val="24"/>
          <w:lang w:eastAsia="ru-RU"/>
        </w:rPr>
        <w:t>Инструкция по выполнению работы</w:t>
      </w:r>
    </w:p>
    <w:p w:rsidR="00320F54" w:rsidRDefault="00320F54" w:rsidP="00257E63">
      <w:pPr>
        <w:jc w:val="both"/>
        <w:rPr>
          <w:rFonts w:ascii="Times New Roman" w:hAnsi="Times New Roman"/>
          <w:sz w:val="24"/>
          <w:szCs w:val="24"/>
          <w:lang w:eastAsia="ru-RU"/>
        </w:rPr>
      </w:pPr>
      <w:r w:rsidRPr="00320F54">
        <w:rPr>
          <w:rFonts w:ascii="Times New Roman" w:hAnsi="Times New Roman"/>
          <w:sz w:val="24"/>
          <w:szCs w:val="24"/>
          <w:lang w:eastAsia="ru-RU"/>
        </w:rPr>
        <w:t>На выполнение работы отводится 90 минут. Работа состоит из 30 заданий. В каждом задании необходи</w:t>
      </w:r>
      <w:r w:rsidR="00257E63">
        <w:rPr>
          <w:rFonts w:ascii="Times New Roman" w:hAnsi="Times New Roman"/>
          <w:sz w:val="24"/>
          <w:szCs w:val="24"/>
          <w:lang w:eastAsia="ru-RU"/>
        </w:rPr>
        <w:t>мо выбрать один вариант ответа.</w:t>
      </w:r>
    </w:p>
    <w:p w:rsidR="00257E63" w:rsidRDefault="00257E63" w:rsidP="00257E63">
      <w:pPr>
        <w:jc w:val="both"/>
        <w:rPr>
          <w:rFonts w:ascii="Times New Roman" w:hAnsi="Times New Roman"/>
          <w:sz w:val="24"/>
          <w:szCs w:val="24"/>
          <w:lang w:eastAsia="ru-RU"/>
        </w:rPr>
      </w:pPr>
    </w:p>
    <w:p w:rsidR="00257E63" w:rsidRDefault="00257E63" w:rsidP="00257E63">
      <w:pPr>
        <w:jc w:val="both"/>
        <w:rPr>
          <w:rFonts w:ascii="Times New Roman" w:hAnsi="Times New Roman"/>
          <w:sz w:val="24"/>
          <w:szCs w:val="24"/>
          <w:lang w:eastAsia="ru-RU"/>
        </w:rPr>
      </w:pPr>
    </w:p>
    <w:p w:rsidR="00257E63" w:rsidRPr="00B14E1A" w:rsidRDefault="00257E63" w:rsidP="00257E63">
      <w:pPr>
        <w:spacing w:after="0" w:line="240" w:lineRule="auto"/>
        <w:jc w:val="center"/>
        <w:rPr>
          <w:rFonts w:ascii="Times New Roman" w:hAnsi="Times New Roman"/>
          <w:b/>
          <w:sz w:val="24"/>
          <w:szCs w:val="24"/>
        </w:rPr>
      </w:pPr>
      <w:r w:rsidRPr="00B14E1A">
        <w:rPr>
          <w:rFonts w:ascii="Times New Roman" w:hAnsi="Times New Roman"/>
          <w:b/>
          <w:sz w:val="24"/>
          <w:szCs w:val="24"/>
        </w:rPr>
        <w:t>Контрольно-оценочные материалы для промежуточной аттестации</w:t>
      </w:r>
    </w:p>
    <w:p w:rsidR="00257E63" w:rsidRDefault="00257E63" w:rsidP="00257E63">
      <w:pPr>
        <w:spacing w:after="0" w:line="240" w:lineRule="auto"/>
        <w:rPr>
          <w:rFonts w:ascii="Times New Roman" w:hAnsi="Times New Roman"/>
          <w:sz w:val="24"/>
          <w:szCs w:val="24"/>
        </w:rPr>
      </w:pPr>
    </w:p>
    <w:p w:rsidR="00257E63" w:rsidRPr="00C3752B" w:rsidRDefault="00257E63" w:rsidP="00257E63">
      <w:pPr>
        <w:spacing w:after="0" w:line="240" w:lineRule="auto"/>
        <w:rPr>
          <w:rFonts w:ascii="Times New Roman" w:hAnsi="Times New Roman"/>
          <w:sz w:val="24"/>
          <w:szCs w:val="24"/>
        </w:rPr>
      </w:pPr>
      <w:r>
        <w:rPr>
          <w:rFonts w:ascii="Times New Roman" w:hAnsi="Times New Roman"/>
          <w:sz w:val="24"/>
          <w:szCs w:val="24"/>
        </w:rPr>
        <w:t>Комплексный дифференцированный зачет (КДЗ)</w:t>
      </w:r>
      <w:r w:rsidRPr="00C3752B">
        <w:rPr>
          <w:rFonts w:ascii="Times New Roman" w:hAnsi="Times New Roman"/>
          <w:sz w:val="24"/>
          <w:szCs w:val="24"/>
        </w:rPr>
        <w:t xml:space="preserve"> – это проверочное испытание знаний студентов, по какому- либо учебному предмету, приводящееся по установленным правилам. </w:t>
      </w:r>
      <w:r>
        <w:rPr>
          <w:rFonts w:ascii="Times New Roman" w:hAnsi="Times New Roman"/>
          <w:sz w:val="24"/>
          <w:szCs w:val="24"/>
        </w:rPr>
        <w:t>КДЗ являе</w:t>
      </w:r>
      <w:r w:rsidRPr="00C3752B">
        <w:rPr>
          <w:rFonts w:ascii="Times New Roman" w:hAnsi="Times New Roman"/>
          <w:sz w:val="24"/>
          <w:szCs w:val="24"/>
        </w:rPr>
        <w:t>тся заключительным этапом изучения всей дисциплины или ее части и преследуют цель проверить полученные студентом теоретические знания.</w:t>
      </w:r>
    </w:p>
    <w:p w:rsidR="00257E63" w:rsidRPr="00BB35FE" w:rsidRDefault="00257E63" w:rsidP="00257E63">
      <w:pPr>
        <w:spacing w:line="240" w:lineRule="auto"/>
        <w:ind w:firstLine="708"/>
        <w:contextualSpacing/>
        <w:jc w:val="both"/>
        <w:rPr>
          <w:rFonts w:ascii="Times New Roman" w:hAnsi="Times New Roman"/>
          <w:color w:val="000000" w:themeColor="text1"/>
          <w:sz w:val="24"/>
          <w:szCs w:val="24"/>
        </w:rPr>
      </w:pPr>
      <w:r w:rsidRPr="00BB35FE">
        <w:rPr>
          <w:rFonts w:ascii="Times New Roman" w:hAnsi="Times New Roman"/>
          <w:color w:val="000000" w:themeColor="text1"/>
          <w:sz w:val="24"/>
          <w:szCs w:val="24"/>
        </w:rPr>
        <w:t>К</w:t>
      </w:r>
      <w:r>
        <w:rPr>
          <w:rFonts w:ascii="Times New Roman" w:hAnsi="Times New Roman"/>
          <w:color w:val="000000" w:themeColor="text1"/>
          <w:sz w:val="24"/>
          <w:szCs w:val="24"/>
        </w:rPr>
        <w:t>ДЗ проводится в 5</w:t>
      </w:r>
      <w:r w:rsidRPr="00BB35FE">
        <w:rPr>
          <w:rFonts w:ascii="Times New Roman" w:hAnsi="Times New Roman"/>
          <w:color w:val="000000" w:themeColor="text1"/>
          <w:sz w:val="24"/>
          <w:szCs w:val="24"/>
        </w:rPr>
        <w:t xml:space="preserve"> семестре, в письменной форме (тестирование)</w:t>
      </w:r>
    </w:p>
    <w:p w:rsidR="00257E63" w:rsidRPr="00BB35FE" w:rsidRDefault="00257E63" w:rsidP="00257E63">
      <w:pPr>
        <w:spacing w:line="240" w:lineRule="auto"/>
        <w:contextualSpacing/>
        <w:jc w:val="both"/>
        <w:rPr>
          <w:rFonts w:ascii="Times New Roman" w:hAnsi="Times New Roman"/>
          <w:b/>
          <w:bCs/>
          <w:color w:val="000000" w:themeColor="text1"/>
          <w:sz w:val="24"/>
          <w:szCs w:val="24"/>
          <w:lang w:eastAsia="ru-RU"/>
        </w:rPr>
      </w:pPr>
    </w:p>
    <w:p w:rsidR="00257E63" w:rsidRPr="00C3752B" w:rsidRDefault="00257E63" w:rsidP="00257E63">
      <w:pPr>
        <w:shd w:val="clear" w:color="auto" w:fill="FFFFFF"/>
        <w:spacing w:line="240" w:lineRule="auto"/>
        <w:contextualSpacing/>
        <w:rPr>
          <w:rFonts w:ascii="Times New Roman" w:hAnsi="Times New Roman"/>
          <w:b/>
          <w:bCs/>
          <w:sz w:val="24"/>
          <w:szCs w:val="24"/>
          <w:u w:val="single"/>
          <w:lang w:eastAsia="ru-RU"/>
        </w:rPr>
      </w:pPr>
      <w:r w:rsidRPr="00C3752B">
        <w:rPr>
          <w:rFonts w:ascii="Times New Roman" w:hAnsi="Times New Roman"/>
          <w:b/>
          <w:bCs/>
          <w:sz w:val="24"/>
          <w:szCs w:val="24"/>
          <w:lang w:eastAsia="ru-RU"/>
        </w:rPr>
        <w:t xml:space="preserve">Критерии оценки </w:t>
      </w:r>
      <w:r>
        <w:rPr>
          <w:rFonts w:ascii="Times New Roman" w:hAnsi="Times New Roman"/>
          <w:b/>
          <w:bCs/>
          <w:sz w:val="24"/>
          <w:szCs w:val="24"/>
          <w:lang w:eastAsia="ru-RU"/>
        </w:rPr>
        <w:t>комплексного дифференцированного зачета</w:t>
      </w:r>
    </w:p>
    <w:p w:rsidR="00257E63" w:rsidRDefault="00257E63" w:rsidP="00257E63">
      <w:pPr>
        <w:spacing w:line="240" w:lineRule="auto"/>
        <w:ind w:hanging="284"/>
        <w:contextualSpacing/>
        <w:rPr>
          <w:rFonts w:ascii="Times New Roman" w:hAnsi="Times New Roman"/>
          <w:sz w:val="24"/>
          <w:szCs w:val="24"/>
        </w:rPr>
      </w:pPr>
    </w:p>
    <w:tbl>
      <w:tblPr>
        <w:tblW w:w="799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000"/>
      </w:tblPr>
      <w:tblGrid>
        <w:gridCol w:w="2700"/>
        <w:gridCol w:w="2318"/>
        <w:gridCol w:w="2973"/>
      </w:tblGrid>
      <w:tr w:rsidR="00257E63" w:rsidRPr="000D5F4A" w:rsidTr="004F3698">
        <w:trPr>
          <w:trHeight w:val="20"/>
          <w:jc w:val="center"/>
        </w:trPr>
        <w:tc>
          <w:tcPr>
            <w:tcW w:w="2700" w:type="dxa"/>
            <w:vMerge w:val="restart"/>
            <w:tcBorders>
              <w:top w:val="single" w:sz="8" w:space="0" w:color="auto"/>
              <w:bottom w:val="single" w:sz="6" w:space="0" w:color="auto"/>
              <w:right w:val="single" w:sz="6" w:space="0" w:color="auto"/>
            </w:tcBorders>
            <w:shd w:val="clear" w:color="auto" w:fill="auto"/>
            <w:noWrap/>
            <w:vAlign w:val="center"/>
          </w:tcPr>
          <w:p w:rsidR="00257E63" w:rsidRPr="000D5F4A" w:rsidRDefault="00257E63" w:rsidP="004F3698">
            <w:pPr>
              <w:widowControl w:val="0"/>
              <w:spacing w:after="0" w:line="240" w:lineRule="auto"/>
              <w:jc w:val="center"/>
              <w:rPr>
                <w:rFonts w:ascii="Times New Roman" w:eastAsia="Times New Roman" w:hAnsi="Times New Roman"/>
                <w:b/>
                <w:color w:val="auto"/>
                <w:sz w:val="24"/>
                <w:szCs w:val="24"/>
                <w:lang w:eastAsia="ru-RU"/>
              </w:rPr>
            </w:pPr>
            <w:r w:rsidRPr="000D5F4A">
              <w:rPr>
                <w:rFonts w:ascii="Times New Roman" w:eastAsia="Times New Roman" w:hAnsi="Times New Roman"/>
                <w:b/>
                <w:color w:val="auto"/>
                <w:sz w:val="24"/>
                <w:szCs w:val="24"/>
                <w:lang w:eastAsia="ru-RU"/>
              </w:rPr>
              <w:t>Процент результативности (правильных ответов)</w:t>
            </w:r>
          </w:p>
        </w:tc>
        <w:tc>
          <w:tcPr>
            <w:tcW w:w="5291" w:type="dxa"/>
            <w:gridSpan w:val="2"/>
            <w:tcBorders>
              <w:top w:val="single" w:sz="8" w:space="0" w:color="auto"/>
              <w:left w:val="single" w:sz="6" w:space="0" w:color="auto"/>
              <w:bottom w:val="single" w:sz="6" w:space="0" w:color="auto"/>
            </w:tcBorders>
            <w:vAlign w:val="center"/>
          </w:tcPr>
          <w:p w:rsidR="00257E63" w:rsidRPr="000D5F4A" w:rsidRDefault="00257E63" w:rsidP="004F3698">
            <w:pPr>
              <w:widowControl w:val="0"/>
              <w:spacing w:after="0" w:line="240" w:lineRule="auto"/>
              <w:jc w:val="center"/>
              <w:rPr>
                <w:rFonts w:ascii="Times New Roman" w:eastAsia="Times New Roman" w:hAnsi="Times New Roman"/>
                <w:b/>
                <w:color w:val="auto"/>
                <w:sz w:val="24"/>
                <w:szCs w:val="24"/>
                <w:lang w:eastAsia="ru-RU"/>
              </w:rPr>
            </w:pPr>
            <w:r w:rsidRPr="000D5F4A">
              <w:rPr>
                <w:rFonts w:ascii="Times New Roman" w:eastAsia="Times New Roman" w:hAnsi="Times New Roman"/>
                <w:b/>
                <w:color w:val="auto"/>
                <w:sz w:val="24"/>
                <w:szCs w:val="24"/>
                <w:lang w:eastAsia="ru-RU"/>
              </w:rPr>
              <w:t>Качественная оценка индивидуальных образовательных достижений</w:t>
            </w:r>
          </w:p>
        </w:tc>
      </w:tr>
      <w:tr w:rsidR="00257E63" w:rsidRPr="000D5F4A" w:rsidTr="004F3698">
        <w:trPr>
          <w:trHeight w:val="20"/>
          <w:jc w:val="center"/>
        </w:trPr>
        <w:tc>
          <w:tcPr>
            <w:tcW w:w="2700" w:type="dxa"/>
            <w:vMerge/>
            <w:tcBorders>
              <w:top w:val="single" w:sz="6" w:space="0" w:color="auto"/>
              <w:bottom w:val="single" w:sz="8" w:space="0" w:color="auto"/>
              <w:right w:val="single" w:sz="6" w:space="0" w:color="auto"/>
            </w:tcBorders>
            <w:shd w:val="clear" w:color="auto" w:fill="auto"/>
            <w:noWrap/>
            <w:vAlign w:val="center"/>
          </w:tcPr>
          <w:p w:rsidR="00257E63" w:rsidRPr="000D5F4A" w:rsidRDefault="00257E63" w:rsidP="004F3698">
            <w:pPr>
              <w:widowControl w:val="0"/>
              <w:spacing w:after="0" w:line="240" w:lineRule="auto"/>
              <w:jc w:val="center"/>
              <w:rPr>
                <w:rFonts w:ascii="Times New Roman" w:eastAsia="Times New Roman" w:hAnsi="Times New Roman"/>
                <w:b/>
                <w:color w:val="auto"/>
                <w:sz w:val="24"/>
                <w:szCs w:val="24"/>
                <w:lang w:eastAsia="ru-RU"/>
              </w:rPr>
            </w:pPr>
          </w:p>
        </w:tc>
        <w:tc>
          <w:tcPr>
            <w:tcW w:w="2318" w:type="dxa"/>
            <w:tcBorders>
              <w:top w:val="single" w:sz="6" w:space="0" w:color="auto"/>
              <w:left w:val="single" w:sz="6" w:space="0" w:color="auto"/>
              <w:bottom w:val="single" w:sz="8" w:space="0" w:color="auto"/>
              <w:right w:val="single" w:sz="6" w:space="0" w:color="auto"/>
            </w:tcBorders>
            <w:vAlign w:val="center"/>
          </w:tcPr>
          <w:p w:rsidR="00257E63" w:rsidRPr="000D5F4A" w:rsidRDefault="00257E63" w:rsidP="004F3698">
            <w:pPr>
              <w:widowControl w:val="0"/>
              <w:spacing w:after="0" w:line="240" w:lineRule="auto"/>
              <w:jc w:val="center"/>
              <w:rPr>
                <w:rFonts w:ascii="Times New Roman" w:eastAsia="Times New Roman" w:hAnsi="Times New Roman"/>
                <w:b/>
                <w:color w:val="auto"/>
                <w:sz w:val="24"/>
                <w:szCs w:val="24"/>
                <w:lang w:eastAsia="ru-RU"/>
              </w:rPr>
            </w:pPr>
            <w:r w:rsidRPr="000D5F4A">
              <w:rPr>
                <w:rFonts w:ascii="Times New Roman" w:eastAsia="Times New Roman" w:hAnsi="Times New Roman"/>
                <w:b/>
                <w:color w:val="auto"/>
                <w:sz w:val="24"/>
                <w:szCs w:val="24"/>
                <w:lang w:eastAsia="ru-RU"/>
              </w:rPr>
              <w:t>балл (отметка)</w:t>
            </w:r>
          </w:p>
        </w:tc>
        <w:tc>
          <w:tcPr>
            <w:tcW w:w="2973" w:type="dxa"/>
            <w:tcBorders>
              <w:top w:val="single" w:sz="6" w:space="0" w:color="auto"/>
              <w:left w:val="single" w:sz="6" w:space="0" w:color="auto"/>
              <w:bottom w:val="single" w:sz="8" w:space="0" w:color="auto"/>
            </w:tcBorders>
            <w:vAlign w:val="center"/>
          </w:tcPr>
          <w:p w:rsidR="00257E63" w:rsidRPr="000D5F4A" w:rsidRDefault="00257E63" w:rsidP="004F3698">
            <w:pPr>
              <w:widowControl w:val="0"/>
              <w:spacing w:after="0" w:line="240" w:lineRule="auto"/>
              <w:jc w:val="center"/>
              <w:rPr>
                <w:rFonts w:ascii="Times New Roman" w:eastAsia="Times New Roman" w:hAnsi="Times New Roman"/>
                <w:b/>
                <w:color w:val="auto"/>
                <w:sz w:val="24"/>
                <w:szCs w:val="24"/>
                <w:lang w:eastAsia="ru-RU"/>
              </w:rPr>
            </w:pPr>
            <w:r w:rsidRPr="000D5F4A">
              <w:rPr>
                <w:rFonts w:ascii="Times New Roman" w:eastAsia="Times New Roman" w:hAnsi="Times New Roman"/>
                <w:b/>
                <w:color w:val="auto"/>
                <w:sz w:val="24"/>
                <w:szCs w:val="24"/>
                <w:lang w:eastAsia="ru-RU"/>
              </w:rPr>
              <w:t>вербальный аналог</w:t>
            </w:r>
          </w:p>
        </w:tc>
      </w:tr>
      <w:tr w:rsidR="00257E63" w:rsidRPr="000D5F4A" w:rsidTr="004F3698">
        <w:trPr>
          <w:trHeight w:val="20"/>
          <w:jc w:val="center"/>
        </w:trPr>
        <w:tc>
          <w:tcPr>
            <w:tcW w:w="2700" w:type="dxa"/>
            <w:tcBorders>
              <w:top w:val="single" w:sz="8" w:space="0" w:color="auto"/>
            </w:tcBorders>
            <w:shd w:val="clear" w:color="auto" w:fill="auto"/>
            <w:noWrap/>
            <w:vAlign w:val="center"/>
          </w:tcPr>
          <w:p w:rsidR="00257E63" w:rsidRPr="000D5F4A" w:rsidRDefault="00257E63" w:rsidP="004F3698">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90 ÷ 100</w:t>
            </w:r>
          </w:p>
        </w:tc>
        <w:tc>
          <w:tcPr>
            <w:tcW w:w="2318" w:type="dxa"/>
            <w:tcBorders>
              <w:top w:val="single" w:sz="8" w:space="0" w:color="auto"/>
            </w:tcBorders>
            <w:vAlign w:val="center"/>
          </w:tcPr>
          <w:p w:rsidR="00257E63" w:rsidRPr="000D5F4A" w:rsidRDefault="00257E63" w:rsidP="004F3698">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5</w:t>
            </w:r>
          </w:p>
        </w:tc>
        <w:tc>
          <w:tcPr>
            <w:tcW w:w="2973" w:type="dxa"/>
            <w:tcBorders>
              <w:top w:val="single" w:sz="8" w:space="0" w:color="auto"/>
            </w:tcBorders>
          </w:tcPr>
          <w:p w:rsidR="00257E63" w:rsidRPr="000D5F4A" w:rsidRDefault="00257E63" w:rsidP="004F3698">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отлично</w:t>
            </w:r>
          </w:p>
        </w:tc>
      </w:tr>
      <w:tr w:rsidR="00257E63" w:rsidRPr="000D5F4A" w:rsidTr="004F3698">
        <w:trPr>
          <w:trHeight w:val="20"/>
          <w:jc w:val="center"/>
        </w:trPr>
        <w:tc>
          <w:tcPr>
            <w:tcW w:w="2700" w:type="dxa"/>
            <w:shd w:val="clear" w:color="auto" w:fill="auto"/>
            <w:noWrap/>
            <w:vAlign w:val="center"/>
          </w:tcPr>
          <w:p w:rsidR="00257E63" w:rsidRPr="000D5F4A" w:rsidRDefault="00257E63" w:rsidP="004F3698">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80 ÷ 89</w:t>
            </w:r>
          </w:p>
        </w:tc>
        <w:tc>
          <w:tcPr>
            <w:tcW w:w="2318" w:type="dxa"/>
            <w:vAlign w:val="center"/>
          </w:tcPr>
          <w:p w:rsidR="00257E63" w:rsidRPr="000D5F4A" w:rsidRDefault="00257E63" w:rsidP="004F3698">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4</w:t>
            </w:r>
          </w:p>
        </w:tc>
        <w:tc>
          <w:tcPr>
            <w:tcW w:w="2973" w:type="dxa"/>
          </w:tcPr>
          <w:p w:rsidR="00257E63" w:rsidRPr="000D5F4A" w:rsidRDefault="00257E63" w:rsidP="004F3698">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хорошо</w:t>
            </w:r>
          </w:p>
        </w:tc>
      </w:tr>
      <w:tr w:rsidR="00257E63" w:rsidRPr="000D5F4A" w:rsidTr="004F3698">
        <w:trPr>
          <w:trHeight w:val="20"/>
          <w:jc w:val="center"/>
        </w:trPr>
        <w:tc>
          <w:tcPr>
            <w:tcW w:w="2700" w:type="dxa"/>
            <w:shd w:val="clear" w:color="auto" w:fill="auto"/>
            <w:noWrap/>
            <w:vAlign w:val="center"/>
          </w:tcPr>
          <w:p w:rsidR="00257E63" w:rsidRPr="000D5F4A" w:rsidRDefault="00257E63" w:rsidP="004F3698">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70 ÷ 79</w:t>
            </w:r>
          </w:p>
        </w:tc>
        <w:tc>
          <w:tcPr>
            <w:tcW w:w="2318" w:type="dxa"/>
            <w:vAlign w:val="center"/>
          </w:tcPr>
          <w:p w:rsidR="00257E63" w:rsidRPr="000D5F4A" w:rsidRDefault="00257E63" w:rsidP="004F3698">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3</w:t>
            </w:r>
          </w:p>
        </w:tc>
        <w:tc>
          <w:tcPr>
            <w:tcW w:w="2973" w:type="dxa"/>
          </w:tcPr>
          <w:p w:rsidR="00257E63" w:rsidRPr="000D5F4A" w:rsidRDefault="00257E63" w:rsidP="004F3698">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удовлетворительно</w:t>
            </w:r>
          </w:p>
        </w:tc>
      </w:tr>
      <w:tr w:rsidR="00257E63" w:rsidRPr="000D5F4A" w:rsidTr="004F3698">
        <w:trPr>
          <w:trHeight w:val="20"/>
          <w:jc w:val="center"/>
        </w:trPr>
        <w:tc>
          <w:tcPr>
            <w:tcW w:w="2700" w:type="dxa"/>
            <w:shd w:val="clear" w:color="auto" w:fill="auto"/>
            <w:noWrap/>
            <w:vAlign w:val="center"/>
          </w:tcPr>
          <w:p w:rsidR="00257E63" w:rsidRPr="000D5F4A" w:rsidRDefault="00257E63" w:rsidP="004F3698">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менее 70</w:t>
            </w:r>
          </w:p>
        </w:tc>
        <w:tc>
          <w:tcPr>
            <w:tcW w:w="2318" w:type="dxa"/>
            <w:vAlign w:val="center"/>
          </w:tcPr>
          <w:p w:rsidR="00257E63" w:rsidRPr="000D5F4A" w:rsidRDefault="00257E63" w:rsidP="004F3698">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2</w:t>
            </w:r>
          </w:p>
        </w:tc>
        <w:tc>
          <w:tcPr>
            <w:tcW w:w="2973" w:type="dxa"/>
          </w:tcPr>
          <w:p w:rsidR="00257E63" w:rsidRPr="000D5F4A" w:rsidRDefault="00257E63" w:rsidP="004F3698">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не удовлетворительно</w:t>
            </w:r>
          </w:p>
        </w:tc>
      </w:tr>
    </w:tbl>
    <w:p w:rsidR="00320F54" w:rsidRDefault="00320F54" w:rsidP="00DA56A7">
      <w:pPr>
        <w:rPr>
          <w:rFonts w:ascii="Times New Roman" w:hAnsi="Times New Roman"/>
          <w:b/>
          <w:bCs/>
          <w:color w:val="000000"/>
          <w:sz w:val="24"/>
          <w:szCs w:val="24"/>
        </w:rPr>
      </w:pPr>
    </w:p>
    <w:p w:rsidR="00D20BC6" w:rsidRDefault="00D20BC6" w:rsidP="00A93A9A">
      <w:pPr>
        <w:jc w:val="center"/>
        <w:rPr>
          <w:rFonts w:ascii="Times New Roman" w:eastAsia="Times New Roman" w:hAnsi="Times New Roman"/>
          <w:b/>
          <w:sz w:val="24"/>
          <w:szCs w:val="24"/>
          <w:lang w:eastAsia="ru-RU"/>
        </w:rPr>
      </w:pPr>
      <w:r w:rsidRPr="009C2109">
        <w:rPr>
          <w:rFonts w:ascii="Times New Roman" w:eastAsia="Times New Roman" w:hAnsi="Times New Roman"/>
          <w:b/>
          <w:sz w:val="24"/>
          <w:szCs w:val="24"/>
          <w:lang w:eastAsia="ru-RU"/>
        </w:rPr>
        <w:t xml:space="preserve">Раздел 1. МДК.02.01 «Практические основы бухгалтерского учета источников формирования </w:t>
      </w:r>
      <w:r>
        <w:rPr>
          <w:rFonts w:ascii="Times New Roman" w:eastAsia="Times New Roman" w:hAnsi="Times New Roman"/>
          <w:b/>
          <w:sz w:val="24"/>
          <w:szCs w:val="24"/>
          <w:lang w:eastAsia="ru-RU"/>
        </w:rPr>
        <w:t xml:space="preserve">активов </w:t>
      </w:r>
      <w:r w:rsidRPr="009C2109">
        <w:rPr>
          <w:rFonts w:ascii="Times New Roman" w:eastAsia="Times New Roman" w:hAnsi="Times New Roman"/>
          <w:b/>
          <w:sz w:val="24"/>
          <w:szCs w:val="24"/>
          <w:lang w:eastAsia="ru-RU"/>
        </w:rPr>
        <w:t>организации»</w:t>
      </w:r>
    </w:p>
    <w:p w:rsidR="0066212B" w:rsidRPr="00975358" w:rsidRDefault="00A93A9A" w:rsidP="00D20BC6">
      <w:pPr>
        <w:jc w:val="center"/>
        <w:rPr>
          <w:rFonts w:ascii="Times New Roman" w:hAnsi="Times New Roman"/>
          <w:b/>
          <w:bCs/>
          <w:szCs w:val="24"/>
        </w:rPr>
      </w:pPr>
      <w:r w:rsidRPr="00441595">
        <w:rPr>
          <w:rFonts w:ascii="Times New Roman" w:hAnsi="Times New Roman"/>
          <w:b/>
          <w:bCs/>
          <w:color w:val="000000"/>
          <w:sz w:val="24"/>
          <w:szCs w:val="24"/>
        </w:rPr>
        <w:t>Тема 1</w:t>
      </w:r>
      <w:r w:rsidR="00D20BC6">
        <w:rPr>
          <w:rFonts w:ascii="Times New Roman" w:hAnsi="Times New Roman"/>
          <w:b/>
          <w:bCs/>
          <w:color w:val="000000"/>
          <w:sz w:val="24"/>
          <w:szCs w:val="24"/>
        </w:rPr>
        <w:t>.</w:t>
      </w:r>
      <w:r w:rsidRPr="00441595">
        <w:rPr>
          <w:rFonts w:ascii="Times New Roman" w:hAnsi="Times New Roman"/>
          <w:b/>
          <w:bCs/>
          <w:color w:val="000000"/>
          <w:sz w:val="24"/>
          <w:szCs w:val="24"/>
        </w:rPr>
        <w:t xml:space="preserve"> </w:t>
      </w:r>
      <w:r w:rsidR="00D20BC6" w:rsidRPr="009C2109">
        <w:rPr>
          <w:rFonts w:ascii="Times New Roman" w:eastAsia="Times New Roman" w:hAnsi="Times New Roman"/>
          <w:b/>
          <w:sz w:val="24"/>
          <w:szCs w:val="24"/>
          <w:lang w:eastAsia="ru-RU"/>
        </w:rPr>
        <w:t>Ведение Классификация источников формирования имущества организации</w:t>
      </w:r>
      <w:r w:rsidR="00D20BC6" w:rsidRPr="00975358">
        <w:rPr>
          <w:rFonts w:ascii="Times New Roman" w:hAnsi="Times New Roman"/>
          <w:b/>
          <w:bCs/>
          <w:szCs w:val="24"/>
        </w:rPr>
        <w:t xml:space="preserve"> </w:t>
      </w:r>
      <w:r w:rsidR="0066212B" w:rsidRPr="00975358">
        <w:rPr>
          <w:rFonts w:ascii="Times New Roman" w:hAnsi="Times New Roman"/>
          <w:b/>
          <w:bCs/>
          <w:szCs w:val="24"/>
        </w:rPr>
        <w:t>Критерии оценивания устного ответа</w:t>
      </w:r>
    </w:p>
    <w:p w:rsidR="0066212B" w:rsidRPr="00975358" w:rsidRDefault="0066212B" w:rsidP="0066212B">
      <w:pPr>
        <w:shd w:val="clear" w:color="auto" w:fill="FFFFFF"/>
        <w:tabs>
          <w:tab w:val="left" w:pos="3844"/>
        </w:tabs>
        <w:spacing w:line="240" w:lineRule="auto"/>
        <w:contextualSpacing/>
        <w:rPr>
          <w:rFonts w:ascii="Times New Roman" w:hAnsi="Times New Roman"/>
          <w:b/>
          <w:szCs w:val="24"/>
        </w:rPr>
      </w:pPr>
      <w:r w:rsidRPr="00975358">
        <w:rPr>
          <w:rFonts w:ascii="Times New Roman" w:hAnsi="Times New Roman"/>
          <w:b/>
          <w:szCs w:val="24"/>
        </w:rPr>
        <w:t>Оценка «5»:</w:t>
      </w:r>
      <w:r w:rsidRPr="00975358">
        <w:rPr>
          <w:rFonts w:ascii="Times New Roman" w:hAnsi="Times New Roman"/>
          <w:b/>
          <w:szCs w:val="24"/>
        </w:rPr>
        <w:tab/>
      </w:r>
    </w:p>
    <w:p w:rsidR="0066212B" w:rsidRPr="00975358" w:rsidRDefault="0066212B" w:rsidP="0066212B">
      <w:pPr>
        <w:shd w:val="clear" w:color="auto" w:fill="FFFFFF"/>
        <w:spacing w:line="240" w:lineRule="auto"/>
        <w:contextualSpacing/>
        <w:rPr>
          <w:rFonts w:ascii="Times New Roman" w:hAnsi="Times New Roman"/>
          <w:szCs w:val="24"/>
        </w:rPr>
      </w:pPr>
      <w:r w:rsidRPr="00975358">
        <w:rPr>
          <w:rFonts w:ascii="Times New Roman" w:hAnsi="Times New Roman"/>
          <w:szCs w:val="24"/>
        </w:rPr>
        <w:t>•ответ полный и правильный на основании изученных теорий;</w:t>
      </w:r>
    </w:p>
    <w:p w:rsidR="0066212B" w:rsidRPr="00975358" w:rsidRDefault="0066212B" w:rsidP="0066212B">
      <w:pPr>
        <w:shd w:val="clear" w:color="auto" w:fill="FFFFFF"/>
        <w:spacing w:line="240" w:lineRule="auto"/>
        <w:contextualSpacing/>
        <w:rPr>
          <w:rFonts w:ascii="Times New Roman" w:hAnsi="Times New Roman"/>
          <w:szCs w:val="24"/>
        </w:rPr>
      </w:pPr>
      <w:r w:rsidRPr="00975358">
        <w:rPr>
          <w:rFonts w:ascii="Times New Roman" w:hAnsi="Times New Roman"/>
          <w:szCs w:val="24"/>
        </w:rPr>
        <w:t>•материал изложен в определенной логической последо</w:t>
      </w:r>
      <w:r w:rsidRPr="00975358">
        <w:rPr>
          <w:rFonts w:ascii="Times New Roman" w:hAnsi="Times New Roman"/>
          <w:szCs w:val="24"/>
        </w:rPr>
        <w:softHyphen/>
        <w:t>вательности, литературным языком, владеет терминологией;</w:t>
      </w:r>
    </w:p>
    <w:p w:rsidR="0066212B" w:rsidRPr="00975358" w:rsidRDefault="0066212B" w:rsidP="0066212B">
      <w:pPr>
        <w:shd w:val="clear" w:color="auto" w:fill="FFFFFF"/>
        <w:spacing w:line="240" w:lineRule="auto"/>
        <w:contextualSpacing/>
        <w:jc w:val="both"/>
        <w:rPr>
          <w:rFonts w:ascii="Times New Roman" w:hAnsi="Times New Roman"/>
          <w:szCs w:val="24"/>
        </w:rPr>
      </w:pPr>
      <w:r w:rsidRPr="00975358">
        <w:rPr>
          <w:rFonts w:ascii="Times New Roman" w:hAnsi="Times New Roman"/>
          <w:szCs w:val="24"/>
        </w:rPr>
        <w:t>• ответ самостоятельный, отвечает на дополнительные вопросы.</w:t>
      </w:r>
    </w:p>
    <w:p w:rsidR="0066212B" w:rsidRPr="00975358" w:rsidRDefault="0066212B" w:rsidP="0066212B">
      <w:pPr>
        <w:shd w:val="clear" w:color="auto" w:fill="FFFFFF"/>
        <w:spacing w:line="240" w:lineRule="auto"/>
        <w:contextualSpacing/>
        <w:jc w:val="both"/>
        <w:rPr>
          <w:rFonts w:ascii="Times New Roman" w:hAnsi="Times New Roman"/>
          <w:b/>
          <w:szCs w:val="24"/>
        </w:rPr>
      </w:pPr>
      <w:r w:rsidRPr="00975358">
        <w:rPr>
          <w:rFonts w:ascii="Times New Roman" w:hAnsi="Times New Roman"/>
          <w:b/>
          <w:szCs w:val="24"/>
        </w:rPr>
        <w:t>Оценка «4»:</w:t>
      </w:r>
    </w:p>
    <w:p w:rsidR="0066212B" w:rsidRPr="00975358" w:rsidRDefault="0066212B" w:rsidP="0066212B">
      <w:pPr>
        <w:shd w:val="clear" w:color="auto" w:fill="FFFFFF"/>
        <w:spacing w:line="240" w:lineRule="auto"/>
        <w:contextualSpacing/>
        <w:jc w:val="both"/>
        <w:rPr>
          <w:rFonts w:ascii="Times New Roman" w:hAnsi="Times New Roman"/>
          <w:szCs w:val="24"/>
        </w:rPr>
      </w:pPr>
      <w:r w:rsidRPr="00975358">
        <w:rPr>
          <w:rFonts w:ascii="Times New Roman" w:hAnsi="Times New Roman"/>
          <w:szCs w:val="24"/>
        </w:rPr>
        <w:t>•ответ полный и правильный на основании изученных теорий;</w:t>
      </w:r>
    </w:p>
    <w:p w:rsidR="0066212B" w:rsidRPr="00975358" w:rsidRDefault="0066212B" w:rsidP="0066212B">
      <w:pPr>
        <w:shd w:val="clear" w:color="auto" w:fill="FFFFFF"/>
        <w:spacing w:line="240" w:lineRule="auto"/>
        <w:contextualSpacing/>
        <w:jc w:val="both"/>
        <w:rPr>
          <w:rFonts w:ascii="Times New Roman" w:hAnsi="Times New Roman"/>
          <w:szCs w:val="24"/>
        </w:rPr>
      </w:pPr>
      <w:r w:rsidRPr="00975358">
        <w:rPr>
          <w:rFonts w:ascii="Times New Roman" w:hAnsi="Times New Roman"/>
          <w:szCs w:val="24"/>
        </w:rPr>
        <w:t>•материал изложен в определенной логической последо</w:t>
      </w:r>
      <w:r w:rsidRPr="00975358">
        <w:rPr>
          <w:rFonts w:ascii="Times New Roman" w:hAnsi="Times New Roman"/>
          <w:szCs w:val="24"/>
        </w:rPr>
        <w:softHyphen/>
        <w:t>вательности, при этом допущены две-три несущественные ошибки, исправленные по требованию преподавателя.</w:t>
      </w:r>
    </w:p>
    <w:p w:rsidR="0066212B" w:rsidRPr="00975358" w:rsidRDefault="0066212B" w:rsidP="0066212B">
      <w:pPr>
        <w:shd w:val="clear" w:color="auto" w:fill="FFFFFF"/>
        <w:spacing w:line="240" w:lineRule="auto"/>
        <w:contextualSpacing/>
        <w:jc w:val="both"/>
        <w:rPr>
          <w:rFonts w:ascii="Times New Roman" w:hAnsi="Times New Roman"/>
          <w:b/>
          <w:szCs w:val="24"/>
        </w:rPr>
      </w:pPr>
      <w:r w:rsidRPr="00975358">
        <w:rPr>
          <w:rFonts w:ascii="Times New Roman" w:hAnsi="Times New Roman"/>
          <w:b/>
          <w:szCs w:val="24"/>
        </w:rPr>
        <w:t>Оценка «3»:</w:t>
      </w:r>
    </w:p>
    <w:p w:rsidR="0066212B" w:rsidRPr="00975358" w:rsidRDefault="0066212B" w:rsidP="0066212B">
      <w:pPr>
        <w:shd w:val="clear" w:color="auto" w:fill="FFFFFF"/>
        <w:spacing w:line="240" w:lineRule="auto"/>
        <w:contextualSpacing/>
        <w:jc w:val="both"/>
        <w:rPr>
          <w:rFonts w:ascii="Times New Roman" w:hAnsi="Times New Roman"/>
          <w:szCs w:val="24"/>
        </w:rPr>
      </w:pPr>
      <w:r w:rsidRPr="00975358">
        <w:rPr>
          <w:rFonts w:ascii="Times New Roman" w:hAnsi="Times New Roman"/>
          <w:szCs w:val="24"/>
        </w:rPr>
        <w:t>•ответ полный, но при этом допущена существенная ошибка или ответ неполный, несвязный, плохо владеет терминологией.</w:t>
      </w:r>
    </w:p>
    <w:p w:rsidR="0066212B" w:rsidRPr="00975358" w:rsidRDefault="0066212B" w:rsidP="0066212B">
      <w:pPr>
        <w:shd w:val="clear" w:color="auto" w:fill="FFFFFF"/>
        <w:spacing w:line="240" w:lineRule="auto"/>
        <w:contextualSpacing/>
        <w:jc w:val="both"/>
        <w:rPr>
          <w:rFonts w:ascii="Times New Roman" w:hAnsi="Times New Roman"/>
          <w:b/>
          <w:szCs w:val="24"/>
        </w:rPr>
      </w:pPr>
      <w:r w:rsidRPr="00975358">
        <w:rPr>
          <w:rFonts w:ascii="Times New Roman" w:hAnsi="Times New Roman"/>
          <w:b/>
          <w:szCs w:val="24"/>
        </w:rPr>
        <w:t xml:space="preserve">Оценка «2»:                </w:t>
      </w:r>
    </w:p>
    <w:p w:rsidR="0066212B" w:rsidRPr="00975358" w:rsidRDefault="0066212B" w:rsidP="0066212B">
      <w:pPr>
        <w:shd w:val="clear" w:color="auto" w:fill="FFFFFF"/>
        <w:spacing w:line="240" w:lineRule="auto"/>
        <w:contextualSpacing/>
        <w:jc w:val="both"/>
        <w:rPr>
          <w:rFonts w:ascii="Times New Roman" w:hAnsi="Times New Roman"/>
          <w:szCs w:val="24"/>
        </w:rPr>
      </w:pPr>
      <w:r w:rsidRPr="00975358">
        <w:rPr>
          <w:rFonts w:ascii="Times New Roman" w:hAnsi="Times New Roman"/>
          <w:szCs w:val="24"/>
        </w:rPr>
        <w:t>•при ответе обнаружено непонимание учащимся основ</w:t>
      </w:r>
      <w:r w:rsidRPr="00975358">
        <w:rPr>
          <w:rFonts w:ascii="Times New Roman" w:hAnsi="Times New Roman"/>
          <w:szCs w:val="24"/>
        </w:rPr>
        <w:softHyphen/>
        <w:t>ного содержания учебного материала или допущены су</w:t>
      </w:r>
      <w:r w:rsidRPr="00975358">
        <w:rPr>
          <w:rFonts w:ascii="Times New Roman" w:hAnsi="Times New Roman"/>
          <w:szCs w:val="24"/>
        </w:rPr>
        <w:softHyphen/>
        <w:t>щественные ошибки, которые обучающийся не может испра</w:t>
      </w:r>
      <w:r w:rsidRPr="00975358">
        <w:rPr>
          <w:rFonts w:ascii="Times New Roman" w:hAnsi="Times New Roman"/>
          <w:szCs w:val="24"/>
        </w:rPr>
        <w:softHyphen/>
        <w:t>вить при наводящих вопросах преподавателя.</w:t>
      </w:r>
    </w:p>
    <w:p w:rsidR="0066212B" w:rsidRPr="00975358" w:rsidRDefault="0066212B" w:rsidP="0066212B">
      <w:pPr>
        <w:shd w:val="clear" w:color="auto" w:fill="FFFFFF"/>
        <w:spacing w:line="240" w:lineRule="auto"/>
        <w:contextualSpacing/>
        <w:jc w:val="both"/>
        <w:rPr>
          <w:rFonts w:ascii="Times New Roman" w:hAnsi="Times New Roman"/>
          <w:b/>
          <w:szCs w:val="24"/>
        </w:rPr>
      </w:pPr>
      <w:r w:rsidRPr="00975358">
        <w:rPr>
          <w:rFonts w:ascii="Times New Roman" w:hAnsi="Times New Roman"/>
          <w:b/>
          <w:szCs w:val="24"/>
        </w:rPr>
        <w:t>Оценка «1»:</w:t>
      </w:r>
    </w:p>
    <w:p w:rsidR="0066212B" w:rsidRPr="00975358" w:rsidRDefault="0066212B" w:rsidP="0066212B">
      <w:pPr>
        <w:shd w:val="clear" w:color="auto" w:fill="FFFFFF"/>
        <w:spacing w:line="240" w:lineRule="auto"/>
        <w:contextualSpacing/>
        <w:jc w:val="both"/>
        <w:rPr>
          <w:rFonts w:ascii="Times New Roman" w:hAnsi="Times New Roman"/>
          <w:szCs w:val="24"/>
        </w:rPr>
      </w:pPr>
      <w:r w:rsidRPr="00975358">
        <w:rPr>
          <w:rFonts w:ascii="Times New Roman" w:hAnsi="Times New Roman"/>
          <w:szCs w:val="24"/>
        </w:rPr>
        <w:t xml:space="preserve"> •отсутствие ответа, не отвечает на дополнительные вопросы, не владеет терминологией.</w:t>
      </w:r>
    </w:p>
    <w:p w:rsidR="0066212B" w:rsidRDefault="0066212B" w:rsidP="00A93A9A">
      <w:pPr>
        <w:jc w:val="center"/>
        <w:rPr>
          <w:rFonts w:ascii="Times New Roman" w:hAnsi="Times New Roman"/>
          <w:b/>
          <w:bCs/>
          <w:color w:val="000000"/>
          <w:sz w:val="24"/>
          <w:szCs w:val="24"/>
        </w:rPr>
      </w:pPr>
    </w:p>
    <w:p w:rsidR="008A3D28" w:rsidRPr="00441595" w:rsidRDefault="008A3D28" w:rsidP="00441595">
      <w:pPr>
        <w:jc w:val="center"/>
        <w:rPr>
          <w:rFonts w:ascii="Times New Roman" w:hAnsi="Times New Roman"/>
          <w:b/>
          <w:bCs/>
          <w:color w:val="000000"/>
          <w:sz w:val="24"/>
          <w:szCs w:val="24"/>
        </w:rPr>
      </w:pPr>
      <w:r w:rsidRPr="008A3D28">
        <w:rPr>
          <w:rFonts w:ascii="Times New Roman" w:hAnsi="Times New Roman"/>
          <w:b/>
          <w:bCs/>
          <w:color w:val="000000"/>
          <w:sz w:val="24"/>
          <w:szCs w:val="24"/>
        </w:rPr>
        <w:t>Вопросы для устного опроса по теме</w:t>
      </w:r>
    </w:p>
    <w:p w:rsidR="00441595" w:rsidRDefault="00441595" w:rsidP="008E42B1">
      <w:pPr>
        <w:pStyle w:val="a8"/>
        <w:numPr>
          <w:ilvl w:val="0"/>
          <w:numId w:val="12"/>
        </w:numPr>
        <w:rPr>
          <w:rFonts w:ascii="Times New Roman" w:hAnsi="Times New Roman"/>
          <w:bCs/>
          <w:color w:val="000000"/>
          <w:sz w:val="24"/>
          <w:szCs w:val="24"/>
        </w:rPr>
      </w:pPr>
      <w:r>
        <w:rPr>
          <w:rFonts w:ascii="Times New Roman" w:hAnsi="Times New Roman"/>
          <w:bCs/>
          <w:color w:val="000000"/>
          <w:sz w:val="24"/>
          <w:szCs w:val="24"/>
        </w:rPr>
        <w:t xml:space="preserve">Что такое </w:t>
      </w:r>
      <w:r w:rsidR="00D20BC6">
        <w:rPr>
          <w:rFonts w:ascii="Times New Roman" w:hAnsi="Times New Roman"/>
          <w:bCs/>
          <w:color w:val="000000"/>
          <w:sz w:val="24"/>
          <w:szCs w:val="24"/>
        </w:rPr>
        <w:t>собственный капитал</w:t>
      </w:r>
      <w:r w:rsidR="008A3D28">
        <w:rPr>
          <w:rFonts w:ascii="Times New Roman" w:hAnsi="Times New Roman"/>
          <w:bCs/>
          <w:color w:val="000000"/>
          <w:sz w:val="24"/>
          <w:szCs w:val="24"/>
        </w:rPr>
        <w:t>?</w:t>
      </w:r>
    </w:p>
    <w:p w:rsidR="00441595" w:rsidRDefault="008A3D28" w:rsidP="008E42B1">
      <w:pPr>
        <w:pStyle w:val="a8"/>
        <w:numPr>
          <w:ilvl w:val="0"/>
          <w:numId w:val="12"/>
        </w:numPr>
        <w:rPr>
          <w:rFonts w:ascii="Times New Roman" w:hAnsi="Times New Roman"/>
          <w:bCs/>
          <w:color w:val="000000"/>
          <w:sz w:val="24"/>
          <w:szCs w:val="24"/>
        </w:rPr>
      </w:pPr>
      <w:r>
        <w:rPr>
          <w:rFonts w:ascii="Times New Roman" w:hAnsi="Times New Roman"/>
          <w:bCs/>
          <w:color w:val="000000"/>
          <w:sz w:val="24"/>
          <w:szCs w:val="24"/>
        </w:rPr>
        <w:t xml:space="preserve">Каковы виды </w:t>
      </w:r>
      <w:r w:rsidR="00D20BC6">
        <w:rPr>
          <w:rFonts w:ascii="Times New Roman" w:hAnsi="Times New Roman"/>
          <w:bCs/>
          <w:color w:val="000000"/>
          <w:sz w:val="24"/>
          <w:szCs w:val="24"/>
        </w:rPr>
        <w:t>источников образования хозяйственных средств</w:t>
      </w:r>
      <w:r>
        <w:rPr>
          <w:rFonts w:ascii="Times New Roman" w:hAnsi="Times New Roman"/>
          <w:bCs/>
          <w:color w:val="000000"/>
          <w:sz w:val="24"/>
          <w:szCs w:val="24"/>
        </w:rPr>
        <w:t>?</w:t>
      </w:r>
    </w:p>
    <w:p w:rsidR="008A3D28" w:rsidRDefault="00D20BC6" w:rsidP="008E42B1">
      <w:pPr>
        <w:pStyle w:val="a8"/>
        <w:numPr>
          <w:ilvl w:val="0"/>
          <w:numId w:val="12"/>
        </w:numPr>
        <w:rPr>
          <w:rFonts w:ascii="Times New Roman" w:hAnsi="Times New Roman"/>
          <w:bCs/>
          <w:color w:val="000000"/>
          <w:sz w:val="24"/>
          <w:szCs w:val="24"/>
        </w:rPr>
      </w:pPr>
      <w:r>
        <w:rPr>
          <w:rFonts w:ascii="Times New Roman" w:hAnsi="Times New Roman"/>
          <w:bCs/>
          <w:color w:val="000000"/>
          <w:sz w:val="24"/>
          <w:szCs w:val="24"/>
        </w:rPr>
        <w:t>Какова классификация имущества организации?</w:t>
      </w:r>
    </w:p>
    <w:p w:rsidR="00D20BC6" w:rsidRPr="00975358" w:rsidRDefault="00D20BC6" w:rsidP="00D20BC6">
      <w:pPr>
        <w:shd w:val="clear" w:color="auto" w:fill="FFFFFF"/>
        <w:spacing w:line="240" w:lineRule="auto"/>
        <w:contextualSpacing/>
        <w:jc w:val="center"/>
        <w:rPr>
          <w:rFonts w:ascii="Times New Roman" w:hAnsi="Times New Roman"/>
          <w:b/>
          <w:szCs w:val="24"/>
        </w:rPr>
      </w:pPr>
      <w:r>
        <w:rPr>
          <w:rFonts w:ascii="Times New Roman" w:hAnsi="Times New Roman"/>
          <w:bCs/>
          <w:color w:val="000000"/>
          <w:sz w:val="24"/>
          <w:szCs w:val="24"/>
        </w:rPr>
        <w:tab/>
      </w:r>
      <w:r w:rsidRPr="00975358">
        <w:rPr>
          <w:rFonts w:ascii="Times New Roman" w:hAnsi="Times New Roman"/>
          <w:b/>
          <w:szCs w:val="24"/>
        </w:rPr>
        <w:t>Критерии оценки разноуровневых заданий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3"/>
        <w:gridCol w:w="2070"/>
        <w:gridCol w:w="5908"/>
      </w:tblGrid>
      <w:tr w:rsidR="00D20BC6" w:rsidRPr="00975358" w:rsidTr="005C71B9">
        <w:tc>
          <w:tcPr>
            <w:tcW w:w="1593"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Оценка</w:t>
            </w:r>
          </w:p>
        </w:tc>
        <w:tc>
          <w:tcPr>
            <w:tcW w:w="2070"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Уровень освоения</w:t>
            </w:r>
          </w:p>
        </w:tc>
        <w:tc>
          <w:tcPr>
            <w:tcW w:w="5908"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Критерии оценивания освоения компетенций</w:t>
            </w:r>
          </w:p>
        </w:tc>
      </w:tr>
      <w:tr w:rsidR="00D20BC6" w:rsidRPr="00975358" w:rsidTr="005C71B9">
        <w:tc>
          <w:tcPr>
            <w:tcW w:w="1593"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lastRenderedPageBreak/>
              <w:t>5</w:t>
            </w:r>
          </w:p>
        </w:tc>
        <w:tc>
          <w:tcPr>
            <w:tcW w:w="2070"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Максимальный</w:t>
            </w:r>
          </w:p>
        </w:tc>
        <w:tc>
          <w:tcPr>
            <w:tcW w:w="5908" w:type="dxa"/>
            <w:shd w:val="clear" w:color="auto" w:fill="auto"/>
          </w:tcPr>
          <w:p w:rsidR="00D20BC6" w:rsidRPr="00975358" w:rsidRDefault="00D20BC6" w:rsidP="005C71B9">
            <w:pPr>
              <w:spacing w:line="240" w:lineRule="auto"/>
              <w:rPr>
                <w:rFonts w:ascii="Times New Roman" w:hAnsi="Times New Roman"/>
                <w:szCs w:val="24"/>
              </w:rPr>
            </w:pPr>
            <w:r w:rsidRPr="00975358">
              <w:rPr>
                <w:rFonts w:ascii="Times New Roman" w:hAnsi="Times New Roman"/>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20BC6" w:rsidRPr="00975358" w:rsidTr="005C71B9">
        <w:tc>
          <w:tcPr>
            <w:tcW w:w="1593"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3</w:t>
            </w:r>
          </w:p>
        </w:tc>
        <w:tc>
          <w:tcPr>
            <w:tcW w:w="2070"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Средний</w:t>
            </w:r>
          </w:p>
        </w:tc>
        <w:tc>
          <w:tcPr>
            <w:tcW w:w="5908" w:type="dxa"/>
            <w:shd w:val="clear" w:color="auto" w:fill="auto"/>
          </w:tcPr>
          <w:p w:rsidR="00D20BC6" w:rsidRPr="00975358" w:rsidRDefault="00D20BC6" w:rsidP="005C71B9">
            <w:pPr>
              <w:spacing w:line="240" w:lineRule="auto"/>
              <w:rPr>
                <w:rFonts w:ascii="Times New Roman" w:hAnsi="Times New Roman"/>
                <w:szCs w:val="24"/>
              </w:rPr>
            </w:pPr>
            <w:r w:rsidRPr="00975358">
              <w:rPr>
                <w:rFonts w:ascii="Times New Roman" w:hAnsi="Times New Roman"/>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20BC6" w:rsidRPr="00975358" w:rsidTr="005C71B9">
        <w:tc>
          <w:tcPr>
            <w:tcW w:w="1593"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1</w:t>
            </w:r>
          </w:p>
        </w:tc>
        <w:tc>
          <w:tcPr>
            <w:tcW w:w="2070"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Минимальный</w:t>
            </w:r>
          </w:p>
        </w:tc>
        <w:tc>
          <w:tcPr>
            <w:tcW w:w="5908" w:type="dxa"/>
            <w:shd w:val="clear" w:color="auto" w:fill="auto"/>
          </w:tcPr>
          <w:p w:rsidR="00D20BC6" w:rsidRPr="00975358" w:rsidRDefault="00D20BC6" w:rsidP="005C71B9">
            <w:pPr>
              <w:spacing w:line="240" w:lineRule="auto"/>
              <w:rPr>
                <w:rFonts w:ascii="Times New Roman" w:hAnsi="Times New Roman"/>
                <w:szCs w:val="24"/>
              </w:rPr>
            </w:pPr>
            <w:r w:rsidRPr="00975358">
              <w:rPr>
                <w:rFonts w:ascii="Times New Roman" w:hAnsi="Times New Roman"/>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D20BC6" w:rsidRPr="00975358" w:rsidTr="005C71B9">
        <w:tc>
          <w:tcPr>
            <w:tcW w:w="1593"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0</w:t>
            </w:r>
          </w:p>
        </w:tc>
        <w:tc>
          <w:tcPr>
            <w:tcW w:w="2070"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Минимальный уровень (интервал не достигнут)</w:t>
            </w:r>
          </w:p>
        </w:tc>
        <w:tc>
          <w:tcPr>
            <w:tcW w:w="5908" w:type="dxa"/>
            <w:shd w:val="clear" w:color="auto" w:fill="auto"/>
          </w:tcPr>
          <w:p w:rsidR="00D20BC6" w:rsidRPr="00975358" w:rsidRDefault="00D20BC6" w:rsidP="005C71B9">
            <w:pPr>
              <w:spacing w:line="240" w:lineRule="auto"/>
              <w:rPr>
                <w:rFonts w:ascii="Times New Roman" w:hAnsi="Times New Roman"/>
                <w:szCs w:val="24"/>
              </w:rPr>
            </w:pPr>
            <w:r w:rsidRPr="00975358">
              <w:rPr>
                <w:rFonts w:ascii="Times New Roman" w:hAnsi="Times New Roman"/>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rsidR="00D20BC6" w:rsidRPr="00D20BC6" w:rsidRDefault="00D20BC6" w:rsidP="00D20BC6">
      <w:pPr>
        <w:rPr>
          <w:rFonts w:ascii="Times New Roman" w:hAnsi="Times New Roman"/>
          <w:b/>
          <w:color w:val="000000"/>
          <w:sz w:val="24"/>
          <w:szCs w:val="24"/>
          <w:lang w:eastAsia="ru-RU"/>
        </w:rPr>
      </w:pPr>
      <w:r w:rsidRPr="00D20BC6">
        <w:rPr>
          <w:rFonts w:ascii="Times New Roman" w:hAnsi="Times New Roman"/>
          <w:b/>
          <w:color w:val="000000"/>
          <w:sz w:val="24"/>
          <w:szCs w:val="24"/>
          <w:lang w:eastAsia="ru-RU"/>
        </w:rPr>
        <w:t>Задания для практических работ по теме</w:t>
      </w:r>
    </w:p>
    <w:p w:rsidR="00DA56A7" w:rsidRDefault="00D20BC6" w:rsidP="00D20BC6">
      <w:pPr>
        <w:tabs>
          <w:tab w:val="left" w:pos="2749"/>
        </w:tabs>
        <w:rPr>
          <w:rFonts w:ascii="Times New Roman" w:eastAsia="Times New Roman" w:hAnsi="Times New Roman"/>
          <w:sz w:val="24"/>
          <w:szCs w:val="24"/>
          <w:lang w:eastAsia="ru-RU"/>
        </w:rPr>
      </w:pPr>
      <w:r w:rsidRPr="009C2109">
        <w:rPr>
          <w:rFonts w:ascii="Times New Roman" w:eastAsia="Times New Roman" w:hAnsi="Times New Roman"/>
          <w:sz w:val="24"/>
          <w:szCs w:val="24"/>
          <w:lang w:eastAsia="ru-RU"/>
        </w:rPr>
        <w:t>Группировка имущества организации по источникам формирования</w:t>
      </w:r>
      <w:r>
        <w:rPr>
          <w:rFonts w:ascii="Times New Roman" w:eastAsia="Times New Roman" w:hAnsi="Times New Roman"/>
          <w:sz w:val="24"/>
          <w:szCs w:val="24"/>
          <w:lang w:eastAsia="ru-RU"/>
        </w:rPr>
        <w:t>.</w:t>
      </w:r>
    </w:p>
    <w:p w:rsidR="00D20BC6" w:rsidRPr="00EF2B4B" w:rsidRDefault="00D20BC6" w:rsidP="00D20BC6">
      <w:pPr>
        <w:shd w:val="clear" w:color="auto" w:fill="FFFFFF"/>
        <w:spacing w:after="0" w:line="240" w:lineRule="auto"/>
        <w:ind w:firstLine="398"/>
        <w:jc w:val="both"/>
        <w:rPr>
          <w:rFonts w:ascii="Arial" w:eastAsia="Times New Roman" w:hAnsi="Arial" w:cs="Arial"/>
          <w:color w:val="000000"/>
          <w:lang w:eastAsia="ru-RU"/>
        </w:rPr>
      </w:pPr>
      <w:r w:rsidRPr="00EF2B4B">
        <w:rPr>
          <w:rFonts w:ascii="Times New Roman" w:eastAsia="Times New Roman" w:hAnsi="Times New Roman"/>
          <w:b/>
          <w:bCs/>
          <w:color w:val="000000"/>
          <w:lang w:eastAsia="ru-RU"/>
        </w:rPr>
        <w:t>Задача 1.1.</w:t>
      </w:r>
      <w:r w:rsidRPr="00EF2B4B">
        <w:rPr>
          <w:rFonts w:ascii="Times New Roman" w:eastAsia="Times New Roman" w:hAnsi="Times New Roman"/>
          <w:color w:val="000000"/>
          <w:lang w:eastAsia="ru-RU"/>
        </w:rPr>
        <w:t> На основе данных для выполнения задачи произвести группировку хозяйственных средств ОАО «Станколит» по соста</w:t>
      </w:r>
      <w:r>
        <w:rPr>
          <w:rFonts w:ascii="Times New Roman" w:eastAsia="Times New Roman" w:hAnsi="Times New Roman"/>
          <w:color w:val="000000"/>
          <w:lang w:eastAsia="ru-RU"/>
        </w:rPr>
        <w:t>ву и размещению на 1 января 2019</w:t>
      </w:r>
      <w:r w:rsidRPr="00EF2B4B">
        <w:rPr>
          <w:rFonts w:ascii="Times New Roman" w:eastAsia="Times New Roman" w:hAnsi="Times New Roman"/>
          <w:color w:val="000000"/>
          <w:lang w:eastAsia="ru-RU"/>
        </w:rPr>
        <w:t>г.</w:t>
      </w:r>
    </w:p>
    <w:p w:rsidR="00D20BC6" w:rsidRPr="00EF2B4B" w:rsidRDefault="00D20BC6" w:rsidP="00D20BC6">
      <w:pPr>
        <w:shd w:val="clear" w:color="auto" w:fill="FFFFFF"/>
        <w:spacing w:after="0" w:line="240" w:lineRule="auto"/>
        <w:ind w:firstLine="398"/>
        <w:jc w:val="both"/>
        <w:rPr>
          <w:rFonts w:ascii="Arial" w:eastAsia="Times New Roman" w:hAnsi="Arial" w:cs="Arial"/>
          <w:color w:val="000000"/>
          <w:lang w:eastAsia="ru-RU"/>
        </w:rPr>
      </w:pPr>
      <w:r w:rsidRPr="00EF2B4B">
        <w:rPr>
          <w:rFonts w:ascii="Times New Roman" w:eastAsia="Times New Roman" w:hAnsi="Times New Roman"/>
          <w:i/>
          <w:iCs/>
          <w:color w:val="000000"/>
          <w:lang w:eastAsia="ru-RU"/>
        </w:rPr>
        <w:t>Данные для выполнения задачи</w:t>
      </w:r>
    </w:p>
    <w:p w:rsidR="00D20BC6" w:rsidRDefault="00D20BC6" w:rsidP="00D20BC6">
      <w:pPr>
        <w:shd w:val="clear" w:color="auto" w:fill="FFFFFF"/>
        <w:spacing w:after="0" w:line="240" w:lineRule="auto"/>
        <w:rPr>
          <w:rFonts w:ascii="Times New Roman" w:eastAsia="Times New Roman" w:hAnsi="Times New Roman"/>
          <w:b/>
          <w:bCs/>
          <w:color w:val="000000"/>
          <w:lang w:eastAsia="ru-RU"/>
        </w:rPr>
      </w:pPr>
      <w:r w:rsidRPr="00EF2B4B">
        <w:rPr>
          <w:rFonts w:ascii="Times New Roman" w:eastAsia="Times New Roman" w:hAnsi="Times New Roman"/>
          <w:b/>
          <w:bCs/>
          <w:color w:val="000000"/>
          <w:lang w:eastAsia="ru-RU"/>
        </w:rPr>
        <w:t>Состав хозяйственных средств ОАО «Станколит» </w:t>
      </w:r>
      <w:r>
        <w:rPr>
          <w:rFonts w:ascii="Times New Roman" w:eastAsia="Times New Roman" w:hAnsi="Times New Roman"/>
          <w:b/>
          <w:bCs/>
          <w:color w:val="000000"/>
          <w:lang w:eastAsia="ru-RU"/>
        </w:rPr>
        <w:t>на 1 января 2019</w:t>
      </w:r>
      <w:r w:rsidRPr="00EF2B4B">
        <w:rPr>
          <w:rFonts w:ascii="Times New Roman" w:eastAsia="Times New Roman" w:hAnsi="Times New Roman"/>
          <w:b/>
          <w:bCs/>
          <w:color w:val="000000"/>
          <w:lang w:eastAsia="ru-RU"/>
        </w:rPr>
        <w:t>г.</w:t>
      </w:r>
    </w:p>
    <w:p w:rsidR="00D20BC6" w:rsidRPr="00EF2B4B" w:rsidRDefault="00D20BC6" w:rsidP="00D20BC6">
      <w:pPr>
        <w:shd w:val="clear" w:color="auto" w:fill="FFFFFF"/>
        <w:spacing w:after="0" w:line="240" w:lineRule="auto"/>
        <w:rPr>
          <w:rFonts w:ascii="Arial" w:eastAsia="Times New Roman" w:hAnsi="Arial" w:cs="Arial"/>
          <w:color w:val="000000"/>
          <w:lang w:eastAsia="ru-RU"/>
        </w:rPr>
      </w:pPr>
    </w:p>
    <w:tbl>
      <w:tblPr>
        <w:tblW w:w="8674" w:type="dxa"/>
        <w:shd w:val="clear" w:color="auto" w:fill="FFFFFF"/>
        <w:tblLayout w:type="fixed"/>
        <w:tblCellMar>
          <w:left w:w="0" w:type="dxa"/>
          <w:right w:w="0" w:type="dxa"/>
        </w:tblCellMar>
        <w:tblLook w:val="04A0"/>
      </w:tblPr>
      <w:tblGrid>
        <w:gridCol w:w="618"/>
        <w:gridCol w:w="5573"/>
        <w:gridCol w:w="2483"/>
      </w:tblGrid>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D20BC6" w:rsidRPr="00EF2B4B" w:rsidRDefault="00D20BC6" w:rsidP="005C71B9">
            <w:pPr>
              <w:spacing w:after="0" w:line="0" w:lineRule="atLeast"/>
              <w:jc w:val="both"/>
              <w:rPr>
                <w:rFonts w:ascii="Arial" w:eastAsia="Times New Roman" w:hAnsi="Arial" w:cs="Arial"/>
                <w:color w:val="000000"/>
                <w:lang w:eastAsia="ru-RU"/>
              </w:rPr>
            </w:pPr>
            <w:bookmarkStart w:id="8" w:name="c023a8ff650e5c936d2326e2ed8f85f26194136d"/>
            <w:bookmarkStart w:id="9" w:name="0"/>
            <w:bookmarkEnd w:id="8"/>
            <w:bookmarkEnd w:id="9"/>
            <w:r w:rsidRPr="00EF2B4B">
              <w:rPr>
                <w:rFonts w:ascii="Times New Roman" w:eastAsia="Times New Roman" w:hAnsi="Times New Roman"/>
                <w:color w:val="000000"/>
                <w:sz w:val="20"/>
                <w:lang w:eastAsia="ru-RU"/>
              </w:rPr>
              <w:t>№ п/п</w:t>
            </w:r>
          </w:p>
        </w:tc>
        <w:tc>
          <w:tcPr>
            <w:tcW w:w="557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Наименование хозяйственных средств</w:t>
            </w:r>
          </w:p>
        </w:tc>
        <w:tc>
          <w:tcPr>
            <w:tcW w:w="248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Сумма, руб.</w:t>
            </w: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c>
          <w:tcPr>
            <w:tcW w:w="557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c>
          <w:tcPr>
            <w:tcW w:w="248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c>
          <w:tcPr>
            <w:tcW w:w="557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Материалы разные на складе</w:t>
            </w:r>
          </w:p>
        </w:tc>
        <w:tc>
          <w:tcPr>
            <w:tcW w:w="248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19 000</w:t>
            </w: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8E42B1">
            <w:pPr>
              <w:numPr>
                <w:ilvl w:val="0"/>
                <w:numId w:val="53"/>
              </w:numPr>
              <w:spacing w:after="0" w:line="240" w:lineRule="auto"/>
              <w:ind w:left="360"/>
              <w:jc w:val="both"/>
              <w:rPr>
                <w:rFonts w:ascii="Arial" w:eastAsia="Times New Roman" w:hAnsi="Arial" w:cs="Arial"/>
                <w:color w:val="000000"/>
                <w:sz w:val="1"/>
                <w:lang w:eastAsia="ru-RU"/>
              </w:rPr>
            </w:pPr>
          </w:p>
        </w:tc>
        <w:tc>
          <w:tcPr>
            <w:tcW w:w="557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Здание склада</w:t>
            </w:r>
          </w:p>
        </w:tc>
        <w:tc>
          <w:tcPr>
            <w:tcW w:w="248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48 900</w:t>
            </w: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8E42B1">
            <w:pPr>
              <w:numPr>
                <w:ilvl w:val="0"/>
                <w:numId w:val="54"/>
              </w:numPr>
              <w:spacing w:after="0" w:line="240" w:lineRule="auto"/>
              <w:ind w:left="360"/>
              <w:jc w:val="both"/>
              <w:rPr>
                <w:rFonts w:ascii="Arial" w:eastAsia="Times New Roman" w:hAnsi="Arial" w:cs="Arial"/>
                <w:color w:val="000000"/>
                <w:sz w:val="1"/>
                <w:lang w:eastAsia="ru-RU"/>
              </w:rPr>
            </w:pPr>
          </w:p>
        </w:tc>
        <w:tc>
          <w:tcPr>
            <w:tcW w:w="557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Топливо</w:t>
            </w:r>
          </w:p>
        </w:tc>
        <w:tc>
          <w:tcPr>
            <w:tcW w:w="248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2 000</w:t>
            </w: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8E42B1">
            <w:pPr>
              <w:numPr>
                <w:ilvl w:val="0"/>
                <w:numId w:val="55"/>
              </w:numPr>
              <w:spacing w:after="0" w:line="240" w:lineRule="auto"/>
              <w:ind w:left="360"/>
              <w:jc w:val="both"/>
              <w:rPr>
                <w:rFonts w:ascii="Arial" w:eastAsia="Times New Roman" w:hAnsi="Arial" w:cs="Arial"/>
                <w:color w:val="000000"/>
                <w:sz w:val="1"/>
                <w:lang w:eastAsia="ru-RU"/>
              </w:rPr>
            </w:pPr>
          </w:p>
        </w:tc>
        <w:tc>
          <w:tcPr>
            <w:tcW w:w="557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Хозяйственный инвентарь</w:t>
            </w:r>
          </w:p>
        </w:tc>
        <w:tc>
          <w:tcPr>
            <w:tcW w:w="248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21 000</w:t>
            </w: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8E42B1">
            <w:pPr>
              <w:numPr>
                <w:ilvl w:val="0"/>
                <w:numId w:val="56"/>
              </w:numPr>
              <w:spacing w:after="0" w:line="240" w:lineRule="auto"/>
              <w:ind w:left="360"/>
              <w:jc w:val="both"/>
              <w:rPr>
                <w:rFonts w:ascii="Arial" w:eastAsia="Times New Roman" w:hAnsi="Arial" w:cs="Arial"/>
                <w:color w:val="000000"/>
                <w:sz w:val="1"/>
                <w:lang w:eastAsia="ru-RU"/>
              </w:rPr>
            </w:pPr>
          </w:p>
        </w:tc>
        <w:tc>
          <w:tcPr>
            <w:tcW w:w="557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Сооружение (ограждение организации)</w:t>
            </w:r>
          </w:p>
        </w:tc>
        <w:tc>
          <w:tcPr>
            <w:tcW w:w="248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16 000</w:t>
            </w:r>
          </w:p>
        </w:tc>
      </w:tr>
    </w:tbl>
    <w:p w:rsidR="00D20BC6" w:rsidRPr="00EF2B4B" w:rsidRDefault="00D20BC6" w:rsidP="00D20BC6">
      <w:pPr>
        <w:shd w:val="clear" w:color="auto" w:fill="FFFFFF"/>
        <w:spacing w:after="0" w:line="240" w:lineRule="auto"/>
        <w:ind w:firstLine="398"/>
        <w:jc w:val="both"/>
        <w:rPr>
          <w:rFonts w:ascii="Arial" w:eastAsia="Times New Roman" w:hAnsi="Arial" w:cs="Arial"/>
          <w:color w:val="000000"/>
          <w:lang w:eastAsia="ru-RU"/>
        </w:rPr>
      </w:pPr>
      <w:r w:rsidRPr="00EF2B4B">
        <w:rPr>
          <w:rFonts w:ascii="Times New Roman" w:eastAsia="Times New Roman" w:hAnsi="Times New Roman"/>
          <w:color w:val="000000"/>
          <w:lang w:eastAsia="ru-RU"/>
        </w:rPr>
        <w:t>Группировку хозяйственных средств ОАО «Станколит» осуществить в таблице следующей формы:</w:t>
      </w:r>
    </w:p>
    <w:p w:rsidR="00D20BC6" w:rsidRPr="00D20BC6" w:rsidRDefault="00D20BC6" w:rsidP="00D20BC6">
      <w:pPr>
        <w:shd w:val="clear" w:color="auto" w:fill="FFFFFF"/>
        <w:spacing w:after="0" w:line="240" w:lineRule="auto"/>
        <w:ind w:firstLine="398"/>
        <w:jc w:val="both"/>
        <w:rPr>
          <w:rFonts w:ascii="Arial" w:eastAsia="Times New Roman" w:hAnsi="Arial" w:cs="Arial"/>
          <w:color w:val="000000"/>
          <w:lang w:eastAsia="ru-RU"/>
        </w:rPr>
      </w:pPr>
      <w:r w:rsidRPr="00EF2B4B">
        <w:rPr>
          <w:rFonts w:ascii="Times New Roman" w:eastAsia="Times New Roman" w:hAnsi="Times New Roman"/>
          <w:i/>
          <w:iCs/>
          <w:color w:val="000000"/>
          <w:sz w:val="20"/>
          <w:lang w:eastAsia="ru-RU"/>
        </w:rPr>
        <w:t>Таблица 1</w:t>
      </w:r>
    </w:p>
    <w:p w:rsidR="00D20BC6" w:rsidRDefault="00D20BC6" w:rsidP="00D20BC6">
      <w:pPr>
        <w:shd w:val="clear" w:color="auto" w:fill="FFFFFF"/>
        <w:spacing w:after="0" w:line="240" w:lineRule="auto"/>
        <w:rPr>
          <w:rFonts w:ascii="Times New Roman" w:eastAsia="Times New Roman" w:hAnsi="Times New Roman"/>
          <w:b/>
          <w:bCs/>
          <w:color w:val="000000"/>
          <w:lang w:eastAsia="ru-RU"/>
        </w:rPr>
      </w:pPr>
      <w:r w:rsidRPr="00EF2B4B">
        <w:rPr>
          <w:rFonts w:ascii="Times New Roman" w:eastAsia="Times New Roman" w:hAnsi="Times New Roman"/>
          <w:b/>
          <w:bCs/>
          <w:color w:val="000000"/>
          <w:lang w:eastAsia="ru-RU"/>
        </w:rPr>
        <w:t>Группировка хозяйственных средств ОАО «Станколит» по сост</w:t>
      </w:r>
      <w:r>
        <w:rPr>
          <w:rFonts w:ascii="Times New Roman" w:eastAsia="Times New Roman" w:hAnsi="Times New Roman"/>
          <w:b/>
          <w:bCs/>
          <w:color w:val="000000"/>
          <w:lang w:eastAsia="ru-RU"/>
        </w:rPr>
        <w:t>аву и размещению</w:t>
      </w:r>
    </w:p>
    <w:p w:rsidR="00D20BC6" w:rsidRPr="00EF2B4B" w:rsidRDefault="00D20BC6" w:rsidP="00D20BC6">
      <w:pPr>
        <w:shd w:val="clear" w:color="auto" w:fill="FFFFFF"/>
        <w:spacing w:after="0" w:line="240" w:lineRule="auto"/>
        <w:rPr>
          <w:rFonts w:ascii="Arial" w:eastAsia="Times New Roman" w:hAnsi="Arial" w:cs="Arial"/>
          <w:color w:val="000000"/>
          <w:lang w:eastAsia="ru-RU"/>
        </w:rPr>
      </w:pPr>
      <w:r>
        <w:rPr>
          <w:rFonts w:ascii="Times New Roman" w:eastAsia="Times New Roman" w:hAnsi="Times New Roman"/>
          <w:b/>
          <w:bCs/>
          <w:color w:val="000000"/>
          <w:lang w:eastAsia="ru-RU"/>
        </w:rPr>
        <w:t xml:space="preserve"> на 1 января 2019</w:t>
      </w:r>
      <w:r w:rsidRPr="00EF2B4B">
        <w:rPr>
          <w:rFonts w:ascii="Times New Roman" w:eastAsia="Times New Roman" w:hAnsi="Times New Roman"/>
          <w:b/>
          <w:bCs/>
          <w:color w:val="000000"/>
          <w:lang w:eastAsia="ru-RU"/>
        </w:rPr>
        <w:t>г.</w:t>
      </w:r>
    </w:p>
    <w:tbl>
      <w:tblPr>
        <w:tblW w:w="8674" w:type="dxa"/>
        <w:shd w:val="clear" w:color="auto" w:fill="FFFFFF"/>
        <w:tblLayout w:type="fixed"/>
        <w:tblCellMar>
          <w:left w:w="0" w:type="dxa"/>
          <w:right w:w="0" w:type="dxa"/>
        </w:tblCellMar>
        <w:tblLook w:val="04A0"/>
      </w:tblPr>
      <w:tblGrid>
        <w:gridCol w:w="618"/>
        <w:gridCol w:w="5929"/>
        <w:gridCol w:w="2127"/>
      </w:tblGrid>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D20BC6" w:rsidRPr="00EF2B4B" w:rsidRDefault="00D20BC6" w:rsidP="005C71B9">
            <w:pPr>
              <w:spacing w:after="0" w:line="0" w:lineRule="atLeast"/>
              <w:jc w:val="both"/>
              <w:rPr>
                <w:rFonts w:ascii="Arial" w:eastAsia="Times New Roman" w:hAnsi="Arial" w:cs="Arial"/>
                <w:color w:val="000000"/>
                <w:lang w:eastAsia="ru-RU"/>
              </w:rPr>
            </w:pPr>
            <w:bookmarkStart w:id="10" w:name="d5aef0884fbfb337c8d6e238db844b65c38278da"/>
            <w:bookmarkStart w:id="11" w:name="1"/>
            <w:bookmarkEnd w:id="10"/>
            <w:bookmarkEnd w:id="11"/>
            <w:r w:rsidRPr="00EF2B4B">
              <w:rPr>
                <w:rFonts w:ascii="Times New Roman" w:eastAsia="Times New Roman" w:hAnsi="Times New Roman"/>
                <w:color w:val="000000"/>
                <w:sz w:val="20"/>
                <w:lang w:eastAsia="ru-RU"/>
              </w:rPr>
              <w:t>№ п/п</w:t>
            </w: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Наименование хозяйственных средств</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Сумма, руб.</w:t>
            </w: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i/>
                <w:iCs/>
                <w:color w:val="000000"/>
                <w:sz w:val="20"/>
                <w:lang w:eastAsia="ru-RU"/>
              </w:rPr>
              <w:t>1</w:t>
            </w: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i/>
                <w:iCs/>
                <w:color w:val="000000"/>
                <w:sz w:val="20"/>
                <w:lang w:eastAsia="ru-RU"/>
              </w:rPr>
              <w:t>2</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i/>
                <w:iCs/>
                <w:color w:val="000000"/>
                <w:sz w:val="20"/>
                <w:lang w:eastAsia="ru-RU"/>
              </w:rPr>
              <w:t>3</w:t>
            </w: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b/>
                <w:bCs/>
                <w:color w:val="000000"/>
                <w:sz w:val="20"/>
                <w:szCs w:val="20"/>
                <w:lang w:eastAsia="ru-RU"/>
              </w:rPr>
              <w:t>I. Основные средства</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1.1.</w:t>
            </w: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Здания</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1.2.</w:t>
            </w: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Сооружения</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1.3.</w:t>
            </w: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Производственное оборудование</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1.4.</w:t>
            </w: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Транспортные средства</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1.5.</w:t>
            </w: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Вычислительная техника</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1.6.</w:t>
            </w: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Хозяйственный инвентарь</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Итого по группе I:</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bl>
    <w:p w:rsidR="00D20BC6" w:rsidRPr="00EF2B4B" w:rsidRDefault="00D20BC6" w:rsidP="00D20BC6">
      <w:pPr>
        <w:spacing w:after="0" w:line="240" w:lineRule="auto"/>
        <w:jc w:val="both"/>
        <w:rPr>
          <w:rFonts w:ascii="Times New Roman" w:eastAsia="Times New Roman" w:hAnsi="Times New Roman"/>
          <w:vanish/>
          <w:sz w:val="24"/>
          <w:szCs w:val="24"/>
          <w:lang w:eastAsia="ru-RU"/>
        </w:rPr>
      </w:pPr>
      <w:bookmarkStart w:id="12" w:name="34ad4d537c6d6518f4b379f7ec39810c5b76b479"/>
      <w:bookmarkStart w:id="13" w:name="2"/>
      <w:bookmarkEnd w:id="12"/>
      <w:bookmarkEnd w:id="13"/>
    </w:p>
    <w:tbl>
      <w:tblPr>
        <w:tblW w:w="8674" w:type="dxa"/>
        <w:shd w:val="clear" w:color="auto" w:fill="FFFFFF"/>
        <w:tblLayout w:type="fixed"/>
        <w:tblCellMar>
          <w:left w:w="0" w:type="dxa"/>
          <w:right w:w="0" w:type="dxa"/>
        </w:tblCellMar>
        <w:tblLook w:val="04A0"/>
      </w:tblPr>
      <w:tblGrid>
        <w:gridCol w:w="618"/>
        <w:gridCol w:w="5929"/>
        <w:gridCol w:w="2127"/>
      </w:tblGrid>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i/>
                <w:iCs/>
                <w:color w:val="000000"/>
                <w:sz w:val="20"/>
                <w:lang w:eastAsia="ru-RU"/>
              </w:rPr>
              <w:t>1</w:t>
            </w: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i/>
                <w:iCs/>
                <w:color w:val="000000"/>
                <w:sz w:val="20"/>
                <w:lang w:eastAsia="ru-RU"/>
              </w:rPr>
              <w:t>2</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i/>
                <w:iCs/>
                <w:color w:val="000000"/>
                <w:sz w:val="20"/>
                <w:lang w:eastAsia="ru-RU"/>
              </w:rPr>
              <w:t>3</w:t>
            </w: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b/>
                <w:bCs/>
                <w:color w:val="000000"/>
                <w:sz w:val="20"/>
                <w:szCs w:val="20"/>
                <w:lang w:eastAsia="ru-RU"/>
              </w:rPr>
              <w:t>II. Нематериальные активы</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2.1</w:t>
            </w: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Итого по группе II:</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b/>
                <w:bCs/>
                <w:color w:val="000000"/>
                <w:sz w:val="20"/>
                <w:szCs w:val="20"/>
                <w:lang w:eastAsia="ru-RU"/>
              </w:rPr>
              <w:t>III. Оборотные средства</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lastRenderedPageBreak/>
              <w:t>3.1.</w:t>
            </w: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Производственные запасы</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3.2.</w:t>
            </w: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Готовая продукция</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3.3.</w:t>
            </w: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Затраты в незавершенное производство</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3.4.</w:t>
            </w: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Расходы будущих периодов</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3.5.</w:t>
            </w: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Денежные средства</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8E42B1">
            <w:pPr>
              <w:numPr>
                <w:ilvl w:val="0"/>
                <w:numId w:val="57"/>
              </w:numPr>
              <w:spacing w:after="0" w:line="0" w:lineRule="atLeast"/>
              <w:ind w:left="360"/>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В кассе</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8E42B1">
            <w:pPr>
              <w:numPr>
                <w:ilvl w:val="0"/>
                <w:numId w:val="58"/>
              </w:numPr>
              <w:spacing w:after="0" w:line="0" w:lineRule="atLeast"/>
              <w:ind w:left="360"/>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На расчетном счете</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Итого по группе III:</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r w:rsidR="00D20BC6" w:rsidRPr="00EF2B4B" w:rsidTr="005C71B9">
        <w:tc>
          <w:tcPr>
            <w:tcW w:w="6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c>
          <w:tcPr>
            <w:tcW w:w="59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0" w:lineRule="atLeast"/>
              <w:jc w:val="both"/>
              <w:rPr>
                <w:rFonts w:ascii="Arial" w:eastAsia="Times New Roman" w:hAnsi="Arial" w:cs="Arial"/>
                <w:color w:val="000000"/>
                <w:lang w:eastAsia="ru-RU"/>
              </w:rPr>
            </w:pPr>
            <w:r w:rsidRPr="00EF2B4B">
              <w:rPr>
                <w:rFonts w:ascii="Times New Roman" w:eastAsia="Times New Roman" w:hAnsi="Times New Roman"/>
                <w:color w:val="000000"/>
                <w:sz w:val="20"/>
                <w:lang w:eastAsia="ru-RU"/>
              </w:rPr>
              <w:t>Всего:</w:t>
            </w:r>
          </w:p>
        </w:tc>
        <w:tc>
          <w:tcPr>
            <w:tcW w:w="21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D20BC6" w:rsidRPr="00EF2B4B" w:rsidRDefault="00D20BC6" w:rsidP="005C71B9">
            <w:pPr>
              <w:spacing w:after="0" w:line="240" w:lineRule="auto"/>
              <w:jc w:val="both"/>
              <w:rPr>
                <w:rFonts w:ascii="Arial" w:eastAsia="Times New Roman" w:hAnsi="Arial" w:cs="Arial"/>
                <w:color w:val="666666"/>
                <w:sz w:val="1"/>
                <w:szCs w:val="23"/>
                <w:lang w:eastAsia="ru-RU"/>
              </w:rPr>
            </w:pPr>
          </w:p>
        </w:tc>
      </w:tr>
    </w:tbl>
    <w:p w:rsidR="00D20BC6" w:rsidRPr="00DA56A7" w:rsidRDefault="00D20BC6" w:rsidP="00D20BC6">
      <w:pPr>
        <w:tabs>
          <w:tab w:val="left" w:pos="2749"/>
        </w:tabs>
        <w:rPr>
          <w:rFonts w:ascii="Times New Roman" w:hAnsi="Times New Roman"/>
          <w:bCs/>
          <w:color w:val="000000"/>
          <w:sz w:val="24"/>
          <w:szCs w:val="24"/>
        </w:rPr>
      </w:pPr>
    </w:p>
    <w:p w:rsidR="00D20BC6" w:rsidRDefault="00BC6C6E" w:rsidP="00441595">
      <w:pPr>
        <w:jc w:val="center"/>
        <w:rPr>
          <w:rFonts w:ascii="Times New Roman" w:eastAsia="Times New Roman" w:hAnsi="Times New Roman"/>
          <w:b/>
          <w:sz w:val="24"/>
          <w:szCs w:val="24"/>
          <w:lang w:eastAsia="ru-RU"/>
        </w:rPr>
      </w:pPr>
      <w:r>
        <w:rPr>
          <w:rFonts w:ascii="Times New Roman" w:hAnsi="Times New Roman"/>
          <w:b/>
          <w:bCs/>
          <w:color w:val="000000"/>
          <w:sz w:val="24"/>
          <w:szCs w:val="24"/>
        </w:rPr>
        <w:t xml:space="preserve">Тема </w:t>
      </w:r>
      <w:r w:rsidR="00441595">
        <w:rPr>
          <w:rFonts w:ascii="Times New Roman" w:hAnsi="Times New Roman"/>
          <w:b/>
          <w:bCs/>
          <w:color w:val="000000"/>
          <w:sz w:val="24"/>
          <w:szCs w:val="24"/>
        </w:rPr>
        <w:t>2</w:t>
      </w:r>
      <w:r w:rsidR="00D20BC6">
        <w:rPr>
          <w:rFonts w:ascii="Times New Roman" w:hAnsi="Times New Roman"/>
          <w:b/>
          <w:bCs/>
          <w:color w:val="000000"/>
          <w:sz w:val="24"/>
          <w:szCs w:val="24"/>
        </w:rPr>
        <w:t>.</w:t>
      </w:r>
      <w:r w:rsidR="00A93A9A">
        <w:rPr>
          <w:rFonts w:ascii="Times New Roman" w:hAnsi="Times New Roman"/>
          <w:b/>
          <w:bCs/>
          <w:color w:val="000000"/>
          <w:sz w:val="24"/>
          <w:szCs w:val="24"/>
        </w:rPr>
        <w:t xml:space="preserve"> </w:t>
      </w:r>
      <w:r w:rsidR="00D20BC6" w:rsidRPr="009C2109">
        <w:rPr>
          <w:rFonts w:ascii="Times New Roman" w:eastAsia="Times New Roman" w:hAnsi="Times New Roman"/>
          <w:b/>
          <w:sz w:val="24"/>
          <w:szCs w:val="24"/>
          <w:lang w:eastAsia="ru-RU"/>
        </w:rPr>
        <w:t>Учет труда и заработной платы</w:t>
      </w:r>
      <w:r w:rsidR="00D20BC6">
        <w:rPr>
          <w:rFonts w:ascii="Times New Roman" w:eastAsia="Times New Roman" w:hAnsi="Times New Roman"/>
          <w:b/>
          <w:sz w:val="24"/>
          <w:szCs w:val="24"/>
          <w:lang w:eastAsia="ru-RU"/>
        </w:rPr>
        <w:t>.</w:t>
      </w:r>
    </w:p>
    <w:p w:rsidR="00D20BC6" w:rsidRPr="00975358" w:rsidRDefault="00D20BC6" w:rsidP="00D20BC6">
      <w:pPr>
        <w:jc w:val="center"/>
        <w:rPr>
          <w:rFonts w:ascii="Times New Roman" w:hAnsi="Times New Roman"/>
          <w:b/>
          <w:bCs/>
          <w:szCs w:val="24"/>
        </w:rPr>
      </w:pPr>
      <w:r w:rsidRPr="00975358">
        <w:rPr>
          <w:rFonts w:ascii="Times New Roman" w:hAnsi="Times New Roman"/>
          <w:b/>
          <w:bCs/>
          <w:szCs w:val="24"/>
        </w:rPr>
        <w:t>Критерии оценивания устного ответа</w:t>
      </w:r>
    </w:p>
    <w:p w:rsidR="00D20BC6" w:rsidRPr="00975358" w:rsidRDefault="00D20BC6" w:rsidP="00D20BC6">
      <w:pPr>
        <w:shd w:val="clear" w:color="auto" w:fill="FFFFFF"/>
        <w:tabs>
          <w:tab w:val="left" w:pos="3844"/>
        </w:tabs>
        <w:spacing w:line="240" w:lineRule="auto"/>
        <w:contextualSpacing/>
        <w:rPr>
          <w:rFonts w:ascii="Times New Roman" w:hAnsi="Times New Roman"/>
          <w:b/>
          <w:szCs w:val="24"/>
        </w:rPr>
      </w:pPr>
      <w:r w:rsidRPr="00975358">
        <w:rPr>
          <w:rFonts w:ascii="Times New Roman" w:hAnsi="Times New Roman"/>
          <w:b/>
          <w:szCs w:val="24"/>
        </w:rPr>
        <w:t>Оценка «5»:</w:t>
      </w:r>
      <w:r w:rsidRPr="00975358">
        <w:rPr>
          <w:rFonts w:ascii="Times New Roman" w:hAnsi="Times New Roman"/>
          <w:b/>
          <w:szCs w:val="24"/>
        </w:rPr>
        <w:tab/>
      </w:r>
    </w:p>
    <w:p w:rsidR="00D20BC6" w:rsidRPr="00975358" w:rsidRDefault="00D20BC6" w:rsidP="00D20BC6">
      <w:pPr>
        <w:shd w:val="clear" w:color="auto" w:fill="FFFFFF"/>
        <w:spacing w:line="240" w:lineRule="auto"/>
        <w:contextualSpacing/>
        <w:rPr>
          <w:rFonts w:ascii="Times New Roman" w:hAnsi="Times New Roman"/>
          <w:szCs w:val="24"/>
        </w:rPr>
      </w:pPr>
      <w:r w:rsidRPr="00975358">
        <w:rPr>
          <w:rFonts w:ascii="Times New Roman" w:hAnsi="Times New Roman"/>
          <w:szCs w:val="24"/>
        </w:rPr>
        <w:t>•ответ полный и правильный на основании изученных теорий;</w:t>
      </w:r>
    </w:p>
    <w:p w:rsidR="00D20BC6" w:rsidRPr="00975358" w:rsidRDefault="00D20BC6" w:rsidP="00D20BC6">
      <w:pPr>
        <w:shd w:val="clear" w:color="auto" w:fill="FFFFFF"/>
        <w:spacing w:line="240" w:lineRule="auto"/>
        <w:contextualSpacing/>
        <w:rPr>
          <w:rFonts w:ascii="Times New Roman" w:hAnsi="Times New Roman"/>
          <w:szCs w:val="24"/>
        </w:rPr>
      </w:pPr>
      <w:r w:rsidRPr="00975358">
        <w:rPr>
          <w:rFonts w:ascii="Times New Roman" w:hAnsi="Times New Roman"/>
          <w:szCs w:val="24"/>
        </w:rPr>
        <w:t>•материал изложен в определенной логической последо</w:t>
      </w:r>
      <w:r w:rsidRPr="00975358">
        <w:rPr>
          <w:rFonts w:ascii="Times New Roman" w:hAnsi="Times New Roman"/>
          <w:szCs w:val="24"/>
        </w:rPr>
        <w:softHyphen/>
        <w:t>вательности, литературным языком, владеет терминологией;</w:t>
      </w:r>
    </w:p>
    <w:p w:rsidR="00D20BC6" w:rsidRPr="00975358" w:rsidRDefault="00D20BC6" w:rsidP="00D20BC6">
      <w:pPr>
        <w:shd w:val="clear" w:color="auto" w:fill="FFFFFF"/>
        <w:spacing w:line="240" w:lineRule="auto"/>
        <w:contextualSpacing/>
        <w:jc w:val="both"/>
        <w:rPr>
          <w:rFonts w:ascii="Times New Roman" w:hAnsi="Times New Roman"/>
          <w:szCs w:val="24"/>
        </w:rPr>
      </w:pPr>
      <w:r w:rsidRPr="00975358">
        <w:rPr>
          <w:rFonts w:ascii="Times New Roman" w:hAnsi="Times New Roman"/>
          <w:szCs w:val="24"/>
        </w:rPr>
        <w:t>• ответ самостоятельный, отвечает на дополнительные вопросы.</w:t>
      </w:r>
    </w:p>
    <w:p w:rsidR="00D20BC6" w:rsidRPr="00975358" w:rsidRDefault="00D20BC6" w:rsidP="00D20BC6">
      <w:pPr>
        <w:shd w:val="clear" w:color="auto" w:fill="FFFFFF"/>
        <w:spacing w:line="240" w:lineRule="auto"/>
        <w:contextualSpacing/>
        <w:jc w:val="both"/>
        <w:rPr>
          <w:rFonts w:ascii="Times New Roman" w:hAnsi="Times New Roman"/>
          <w:b/>
          <w:szCs w:val="24"/>
        </w:rPr>
      </w:pPr>
      <w:r w:rsidRPr="00975358">
        <w:rPr>
          <w:rFonts w:ascii="Times New Roman" w:hAnsi="Times New Roman"/>
          <w:b/>
          <w:szCs w:val="24"/>
        </w:rPr>
        <w:t>Оценка «4»:</w:t>
      </w:r>
    </w:p>
    <w:p w:rsidR="00D20BC6" w:rsidRPr="00975358" w:rsidRDefault="00D20BC6" w:rsidP="00D20BC6">
      <w:pPr>
        <w:shd w:val="clear" w:color="auto" w:fill="FFFFFF"/>
        <w:spacing w:line="240" w:lineRule="auto"/>
        <w:contextualSpacing/>
        <w:jc w:val="both"/>
        <w:rPr>
          <w:rFonts w:ascii="Times New Roman" w:hAnsi="Times New Roman"/>
          <w:szCs w:val="24"/>
        </w:rPr>
      </w:pPr>
      <w:r w:rsidRPr="00975358">
        <w:rPr>
          <w:rFonts w:ascii="Times New Roman" w:hAnsi="Times New Roman"/>
          <w:szCs w:val="24"/>
        </w:rPr>
        <w:t>•ответ полный и правильный на основании изученных теорий;</w:t>
      </w:r>
    </w:p>
    <w:p w:rsidR="00D20BC6" w:rsidRPr="00975358" w:rsidRDefault="00D20BC6" w:rsidP="00D20BC6">
      <w:pPr>
        <w:shd w:val="clear" w:color="auto" w:fill="FFFFFF"/>
        <w:spacing w:line="240" w:lineRule="auto"/>
        <w:contextualSpacing/>
        <w:jc w:val="both"/>
        <w:rPr>
          <w:rFonts w:ascii="Times New Roman" w:hAnsi="Times New Roman"/>
          <w:szCs w:val="24"/>
        </w:rPr>
      </w:pPr>
      <w:r w:rsidRPr="00975358">
        <w:rPr>
          <w:rFonts w:ascii="Times New Roman" w:hAnsi="Times New Roman"/>
          <w:szCs w:val="24"/>
        </w:rPr>
        <w:t>•материал изложен в определенной логической последо</w:t>
      </w:r>
      <w:r w:rsidRPr="00975358">
        <w:rPr>
          <w:rFonts w:ascii="Times New Roman" w:hAnsi="Times New Roman"/>
          <w:szCs w:val="24"/>
        </w:rPr>
        <w:softHyphen/>
        <w:t>вательности, при этом допущены две-три несущественные ошибки, исправленные по требованию преподавателя.</w:t>
      </w:r>
    </w:p>
    <w:p w:rsidR="00D20BC6" w:rsidRPr="00975358" w:rsidRDefault="00D20BC6" w:rsidP="00D20BC6">
      <w:pPr>
        <w:shd w:val="clear" w:color="auto" w:fill="FFFFFF"/>
        <w:spacing w:line="240" w:lineRule="auto"/>
        <w:contextualSpacing/>
        <w:jc w:val="both"/>
        <w:rPr>
          <w:rFonts w:ascii="Times New Roman" w:hAnsi="Times New Roman"/>
          <w:b/>
          <w:szCs w:val="24"/>
        </w:rPr>
      </w:pPr>
      <w:r w:rsidRPr="00975358">
        <w:rPr>
          <w:rFonts w:ascii="Times New Roman" w:hAnsi="Times New Roman"/>
          <w:b/>
          <w:szCs w:val="24"/>
        </w:rPr>
        <w:t>Оценка «3»:</w:t>
      </w:r>
    </w:p>
    <w:p w:rsidR="00D20BC6" w:rsidRPr="00975358" w:rsidRDefault="00D20BC6" w:rsidP="00D20BC6">
      <w:pPr>
        <w:shd w:val="clear" w:color="auto" w:fill="FFFFFF"/>
        <w:spacing w:line="240" w:lineRule="auto"/>
        <w:contextualSpacing/>
        <w:jc w:val="both"/>
        <w:rPr>
          <w:rFonts w:ascii="Times New Roman" w:hAnsi="Times New Roman"/>
          <w:szCs w:val="24"/>
        </w:rPr>
      </w:pPr>
      <w:r w:rsidRPr="00975358">
        <w:rPr>
          <w:rFonts w:ascii="Times New Roman" w:hAnsi="Times New Roman"/>
          <w:szCs w:val="24"/>
        </w:rPr>
        <w:t>•ответ полный, но при этом допущена существенная ошибка или ответ неполный, несвязный, плохо владеет терминологией.</w:t>
      </w:r>
    </w:p>
    <w:p w:rsidR="00D20BC6" w:rsidRPr="00975358" w:rsidRDefault="00D20BC6" w:rsidP="00D20BC6">
      <w:pPr>
        <w:shd w:val="clear" w:color="auto" w:fill="FFFFFF"/>
        <w:spacing w:line="240" w:lineRule="auto"/>
        <w:contextualSpacing/>
        <w:jc w:val="both"/>
        <w:rPr>
          <w:rFonts w:ascii="Times New Roman" w:hAnsi="Times New Roman"/>
          <w:b/>
          <w:szCs w:val="24"/>
        </w:rPr>
      </w:pPr>
      <w:r w:rsidRPr="00975358">
        <w:rPr>
          <w:rFonts w:ascii="Times New Roman" w:hAnsi="Times New Roman"/>
          <w:b/>
          <w:szCs w:val="24"/>
        </w:rPr>
        <w:t xml:space="preserve">Оценка «2»:                </w:t>
      </w:r>
    </w:p>
    <w:p w:rsidR="00D20BC6" w:rsidRPr="00975358" w:rsidRDefault="00D20BC6" w:rsidP="00D20BC6">
      <w:pPr>
        <w:shd w:val="clear" w:color="auto" w:fill="FFFFFF"/>
        <w:spacing w:line="240" w:lineRule="auto"/>
        <w:contextualSpacing/>
        <w:jc w:val="both"/>
        <w:rPr>
          <w:rFonts w:ascii="Times New Roman" w:hAnsi="Times New Roman"/>
          <w:szCs w:val="24"/>
        </w:rPr>
      </w:pPr>
      <w:r w:rsidRPr="00975358">
        <w:rPr>
          <w:rFonts w:ascii="Times New Roman" w:hAnsi="Times New Roman"/>
          <w:szCs w:val="24"/>
        </w:rPr>
        <w:t>•при ответе обнаружено непонимание учащимся основ</w:t>
      </w:r>
      <w:r w:rsidRPr="00975358">
        <w:rPr>
          <w:rFonts w:ascii="Times New Roman" w:hAnsi="Times New Roman"/>
          <w:szCs w:val="24"/>
        </w:rPr>
        <w:softHyphen/>
        <w:t>ного содержания учебного материала или допущены су</w:t>
      </w:r>
      <w:r w:rsidRPr="00975358">
        <w:rPr>
          <w:rFonts w:ascii="Times New Roman" w:hAnsi="Times New Roman"/>
          <w:szCs w:val="24"/>
        </w:rPr>
        <w:softHyphen/>
        <w:t>щественные ошибки, которые обучающийся не может испра</w:t>
      </w:r>
      <w:r w:rsidRPr="00975358">
        <w:rPr>
          <w:rFonts w:ascii="Times New Roman" w:hAnsi="Times New Roman"/>
          <w:szCs w:val="24"/>
        </w:rPr>
        <w:softHyphen/>
        <w:t>вить при наводящих вопросах преподавателя.</w:t>
      </w:r>
    </w:p>
    <w:p w:rsidR="00D20BC6" w:rsidRPr="00975358" w:rsidRDefault="00D20BC6" w:rsidP="00D20BC6">
      <w:pPr>
        <w:shd w:val="clear" w:color="auto" w:fill="FFFFFF"/>
        <w:spacing w:line="240" w:lineRule="auto"/>
        <w:contextualSpacing/>
        <w:jc w:val="both"/>
        <w:rPr>
          <w:rFonts w:ascii="Times New Roman" w:hAnsi="Times New Roman"/>
          <w:b/>
          <w:szCs w:val="24"/>
        </w:rPr>
      </w:pPr>
      <w:r w:rsidRPr="00975358">
        <w:rPr>
          <w:rFonts w:ascii="Times New Roman" w:hAnsi="Times New Roman"/>
          <w:b/>
          <w:szCs w:val="24"/>
        </w:rPr>
        <w:t>Оценка «1»:</w:t>
      </w:r>
    </w:p>
    <w:p w:rsidR="00D20BC6" w:rsidRPr="00D20BC6" w:rsidRDefault="00D20BC6" w:rsidP="00D20BC6">
      <w:pPr>
        <w:shd w:val="clear" w:color="auto" w:fill="FFFFFF"/>
        <w:spacing w:line="240" w:lineRule="auto"/>
        <w:contextualSpacing/>
        <w:jc w:val="both"/>
        <w:rPr>
          <w:rFonts w:ascii="Times New Roman" w:hAnsi="Times New Roman"/>
          <w:szCs w:val="24"/>
        </w:rPr>
      </w:pPr>
      <w:r w:rsidRPr="00975358">
        <w:rPr>
          <w:rFonts w:ascii="Times New Roman" w:hAnsi="Times New Roman"/>
          <w:szCs w:val="24"/>
        </w:rPr>
        <w:t xml:space="preserve"> •отсутствие ответа, не отвечает на дополнительные во</w:t>
      </w:r>
      <w:r>
        <w:rPr>
          <w:rFonts w:ascii="Times New Roman" w:hAnsi="Times New Roman"/>
          <w:szCs w:val="24"/>
        </w:rPr>
        <w:t>просы, не владеет терминологией.</w:t>
      </w:r>
    </w:p>
    <w:p w:rsidR="008A3D28" w:rsidRPr="00441595" w:rsidRDefault="008A3D28" w:rsidP="00441595">
      <w:pPr>
        <w:jc w:val="center"/>
        <w:rPr>
          <w:rFonts w:ascii="Times New Roman" w:hAnsi="Times New Roman"/>
          <w:b/>
          <w:color w:val="000000"/>
          <w:sz w:val="24"/>
          <w:szCs w:val="24"/>
        </w:rPr>
      </w:pPr>
      <w:r w:rsidRPr="008A3D28">
        <w:rPr>
          <w:rFonts w:ascii="Times New Roman" w:hAnsi="Times New Roman"/>
          <w:b/>
          <w:color w:val="000000"/>
          <w:sz w:val="24"/>
          <w:szCs w:val="24"/>
        </w:rPr>
        <w:t>Вопросы для устного опроса по теме</w:t>
      </w:r>
    </w:p>
    <w:p w:rsidR="008A3D28" w:rsidRPr="008A3D28" w:rsidRDefault="008A3D28" w:rsidP="0047153C">
      <w:pPr>
        <w:pStyle w:val="a8"/>
        <w:numPr>
          <w:ilvl w:val="0"/>
          <w:numId w:val="4"/>
        </w:numPr>
        <w:rPr>
          <w:rFonts w:ascii="Times New Roman" w:hAnsi="Times New Roman"/>
          <w:b/>
          <w:color w:val="000000"/>
          <w:sz w:val="24"/>
          <w:szCs w:val="24"/>
          <w:lang w:eastAsia="ru-RU"/>
        </w:rPr>
      </w:pPr>
      <w:r>
        <w:rPr>
          <w:rFonts w:ascii="Times New Roman" w:hAnsi="Times New Roman"/>
          <w:color w:val="000000"/>
          <w:sz w:val="24"/>
          <w:szCs w:val="24"/>
          <w:lang w:eastAsia="ru-RU"/>
        </w:rPr>
        <w:t>Как оформляются затраты труда?</w:t>
      </w:r>
    </w:p>
    <w:p w:rsidR="0010458A" w:rsidRPr="0010458A" w:rsidRDefault="008A3D28" w:rsidP="0010458A">
      <w:pPr>
        <w:pStyle w:val="a8"/>
        <w:numPr>
          <w:ilvl w:val="0"/>
          <w:numId w:val="4"/>
        </w:numPr>
        <w:rPr>
          <w:rFonts w:ascii="Times New Roman" w:hAnsi="Times New Roman"/>
          <w:b/>
          <w:color w:val="000000"/>
          <w:sz w:val="24"/>
          <w:szCs w:val="24"/>
          <w:lang w:eastAsia="ru-RU"/>
        </w:rPr>
      </w:pPr>
      <w:r>
        <w:rPr>
          <w:rFonts w:ascii="Times New Roman" w:hAnsi="Times New Roman"/>
          <w:color w:val="000000"/>
          <w:sz w:val="24"/>
          <w:szCs w:val="24"/>
          <w:lang w:eastAsia="ru-RU"/>
        </w:rPr>
        <w:t>Из чего состоит первичная документация?</w:t>
      </w:r>
    </w:p>
    <w:p w:rsidR="00D20BC6" w:rsidRPr="00D20BC6" w:rsidRDefault="0010458A" w:rsidP="00D20BC6">
      <w:pPr>
        <w:pStyle w:val="a8"/>
        <w:numPr>
          <w:ilvl w:val="0"/>
          <w:numId w:val="4"/>
        </w:numPr>
        <w:rPr>
          <w:rFonts w:ascii="Times New Roman" w:hAnsi="Times New Roman"/>
          <w:color w:val="000000"/>
          <w:sz w:val="24"/>
          <w:szCs w:val="24"/>
          <w:lang w:eastAsia="ru-RU"/>
        </w:rPr>
      </w:pPr>
      <w:bookmarkStart w:id="14" w:name="a74"/>
      <w:r>
        <w:rPr>
          <w:rFonts w:ascii="Times New Roman" w:hAnsi="Times New Roman" w:cs="Times New Roman"/>
          <w:color w:val="000000"/>
          <w:sz w:val="24"/>
          <w:szCs w:val="24"/>
        </w:rPr>
        <w:t xml:space="preserve"> Как произвести учет</w:t>
      </w:r>
      <w:r w:rsidRPr="0010458A">
        <w:rPr>
          <w:rFonts w:ascii="Times New Roman" w:hAnsi="Times New Roman" w:cs="Times New Roman"/>
          <w:color w:val="000000"/>
          <w:sz w:val="24"/>
          <w:szCs w:val="24"/>
        </w:rPr>
        <w:t xml:space="preserve"> отработанного рабочего времени и оплаты труда</w:t>
      </w:r>
      <w:bookmarkEnd w:id="14"/>
    </w:p>
    <w:p w:rsidR="00D20BC6" w:rsidRPr="00975358" w:rsidRDefault="00D20BC6" w:rsidP="00D20BC6">
      <w:pPr>
        <w:shd w:val="clear" w:color="auto" w:fill="FFFFFF"/>
        <w:spacing w:line="240" w:lineRule="auto"/>
        <w:contextualSpacing/>
        <w:jc w:val="center"/>
        <w:rPr>
          <w:rFonts w:ascii="Times New Roman" w:hAnsi="Times New Roman"/>
          <w:b/>
          <w:szCs w:val="24"/>
        </w:rPr>
      </w:pPr>
      <w:r w:rsidRPr="00975358">
        <w:rPr>
          <w:rFonts w:ascii="Times New Roman" w:hAnsi="Times New Roman"/>
          <w:b/>
          <w:szCs w:val="24"/>
        </w:rPr>
        <w:t>Критерии оценки разноуровневых заданий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3"/>
        <w:gridCol w:w="2070"/>
        <w:gridCol w:w="5908"/>
      </w:tblGrid>
      <w:tr w:rsidR="00D20BC6" w:rsidRPr="00975358" w:rsidTr="005C71B9">
        <w:tc>
          <w:tcPr>
            <w:tcW w:w="1593"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Оценка</w:t>
            </w:r>
          </w:p>
        </w:tc>
        <w:tc>
          <w:tcPr>
            <w:tcW w:w="2070"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Уровень освоения</w:t>
            </w:r>
          </w:p>
        </w:tc>
        <w:tc>
          <w:tcPr>
            <w:tcW w:w="5908"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Критерии оценивания освоения компетенций</w:t>
            </w:r>
          </w:p>
        </w:tc>
      </w:tr>
      <w:tr w:rsidR="00D20BC6" w:rsidRPr="00975358" w:rsidTr="005C71B9">
        <w:tc>
          <w:tcPr>
            <w:tcW w:w="1593"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5</w:t>
            </w:r>
          </w:p>
        </w:tc>
        <w:tc>
          <w:tcPr>
            <w:tcW w:w="2070"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Максимальный</w:t>
            </w:r>
          </w:p>
        </w:tc>
        <w:tc>
          <w:tcPr>
            <w:tcW w:w="5908" w:type="dxa"/>
            <w:shd w:val="clear" w:color="auto" w:fill="auto"/>
          </w:tcPr>
          <w:p w:rsidR="00D20BC6" w:rsidRPr="00975358" w:rsidRDefault="00D20BC6" w:rsidP="005C71B9">
            <w:pPr>
              <w:spacing w:line="240" w:lineRule="auto"/>
              <w:rPr>
                <w:rFonts w:ascii="Times New Roman" w:hAnsi="Times New Roman"/>
                <w:szCs w:val="24"/>
              </w:rPr>
            </w:pPr>
            <w:r w:rsidRPr="00975358">
              <w:rPr>
                <w:rFonts w:ascii="Times New Roman" w:hAnsi="Times New Roman"/>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20BC6" w:rsidRPr="00975358" w:rsidTr="005C71B9">
        <w:tc>
          <w:tcPr>
            <w:tcW w:w="1593"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3</w:t>
            </w:r>
          </w:p>
        </w:tc>
        <w:tc>
          <w:tcPr>
            <w:tcW w:w="2070"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Средний</w:t>
            </w:r>
          </w:p>
        </w:tc>
        <w:tc>
          <w:tcPr>
            <w:tcW w:w="5908" w:type="dxa"/>
            <w:shd w:val="clear" w:color="auto" w:fill="auto"/>
          </w:tcPr>
          <w:p w:rsidR="00D20BC6" w:rsidRPr="00975358" w:rsidRDefault="00D20BC6" w:rsidP="005C71B9">
            <w:pPr>
              <w:spacing w:line="240" w:lineRule="auto"/>
              <w:rPr>
                <w:rFonts w:ascii="Times New Roman" w:hAnsi="Times New Roman"/>
                <w:szCs w:val="24"/>
              </w:rPr>
            </w:pPr>
            <w:r w:rsidRPr="00975358">
              <w:rPr>
                <w:rFonts w:ascii="Times New Roman" w:hAnsi="Times New Roman"/>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20BC6" w:rsidRPr="00975358" w:rsidTr="005C71B9">
        <w:tc>
          <w:tcPr>
            <w:tcW w:w="1593"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1</w:t>
            </w:r>
          </w:p>
        </w:tc>
        <w:tc>
          <w:tcPr>
            <w:tcW w:w="2070"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Минимальный</w:t>
            </w:r>
          </w:p>
        </w:tc>
        <w:tc>
          <w:tcPr>
            <w:tcW w:w="5908" w:type="dxa"/>
            <w:shd w:val="clear" w:color="auto" w:fill="auto"/>
          </w:tcPr>
          <w:p w:rsidR="00D20BC6" w:rsidRPr="00975358" w:rsidRDefault="00D20BC6" w:rsidP="005C71B9">
            <w:pPr>
              <w:spacing w:line="240" w:lineRule="auto"/>
              <w:rPr>
                <w:rFonts w:ascii="Times New Roman" w:hAnsi="Times New Roman"/>
                <w:szCs w:val="24"/>
              </w:rPr>
            </w:pPr>
            <w:r w:rsidRPr="00975358">
              <w:rPr>
                <w:rFonts w:ascii="Times New Roman" w:hAnsi="Times New Roman"/>
                <w:szCs w:val="24"/>
              </w:rPr>
              <w:t xml:space="preserve">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w:t>
            </w:r>
            <w:r w:rsidRPr="00975358">
              <w:rPr>
                <w:rFonts w:ascii="Times New Roman" w:hAnsi="Times New Roman"/>
                <w:szCs w:val="24"/>
              </w:rPr>
              <w:lastRenderedPageBreak/>
              <w:t>логические ошибки.</w:t>
            </w:r>
          </w:p>
        </w:tc>
      </w:tr>
      <w:tr w:rsidR="00D20BC6" w:rsidRPr="00975358" w:rsidTr="005C71B9">
        <w:tc>
          <w:tcPr>
            <w:tcW w:w="1593"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lastRenderedPageBreak/>
              <w:t>0</w:t>
            </w:r>
          </w:p>
        </w:tc>
        <w:tc>
          <w:tcPr>
            <w:tcW w:w="2070" w:type="dxa"/>
            <w:shd w:val="clear" w:color="auto" w:fill="auto"/>
          </w:tcPr>
          <w:p w:rsidR="00D20BC6" w:rsidRPr="00975358" w:rsidRDefault="00D20BC6" w:rsidP="005C71B9">
            <w:pPr>
              <w:spacing w:line="240" w:lineRule="auto"/>
              <w:jc w:val="center"/>
              <w:rPr>
                <w:rFonts w:ascii="Times New Roman" w:hAnsi="Times New Roman"/>
                <w:szCs w:val="24"/>
              </w:rPr>
            </w:pPr>
            <w:r w:rsidRPr="00975358">
              <w:rPr>
                <w:rFonts w:ascii="Times New Roman" w:hAnsi="Times New Roman"/>
                <w:szCs w:val="24"/>
              </w:rPr>
              <w:t>Минимальный уровень (интервал не достигнут)</w:t>
            </w:r>
          </w:p>
        </w:tc>
        <w:tc>
          <w:tcPr>
            <w:tcW w:w="5908" w:type="dxa"/>
            <w:shd w:val="clear" w:color="auto" w:fill="auto"/>
          </w:tcPr>
          <w:p w:rsidR="00D20BC6" w:rsidRPr="00975358" w:rsidRDefault="00D20BC6" w:rsidP="005C71B9">
            <w:pPr>
              <w:spacing w:line="240" w:lineRule="auto"/>
              <w:rPr>
                <w:rFonts w:ascii="Times New Roman" w:hAnsi="Times New Roman"/>
                <w:szCs w:val="24"/>
              </w:rPr>
            </w:pPr>
            <w:r w:rsidRPr="00975358">
              <w:rPr>
                <w:rFonts w:ascii="Times New Roman" w:hAnsi="Times New Roman"/>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rsidR="00D20BC6" w:rsidRPr="00D20BC6" w:rsidRDefault="00D20BC6" w:rsidP="00D20BC6">
      <w:pPr>
        <w:rPr>
          <w:rFonts w:ascii="Times New Roman" w:hAnsi="Times New Roman"/>
          <w:b/>
          <w:color w:val="000000"/>
          <w:sz w:val="24"/>
          <w:szCs w:val="24"/>
          <w:lang w:eastAsia="ru-RU"/>
        </w:rPr>
      </w:pPr>
      <w:r w:rsidRPr="00D20BC6">
        <w:rPr>
          <w:rFonts w:ascii="Times New Roman" w:hAnsi="Times New Roman"/>
          <w:b/>
          <w:color w:val="000000"/>
          <w:sz w:val="24"/>
          <w:szCs w:val="24"/>
          <w:lang w:eastAsia="ru-RU"/>
        </w:rPr>
        <w:t>Задания для практических работ по теме</w:t>
      </w:r>
    </w:p>
    <w:p w:rsidR="00D20BC6" w:rsidRDefault="00D20BC6" w:rsidP="00D20BC6">
      <w:pPr>
        <w:snapToGrid w:val="0"/>
        <w:spacing w:after="0" w:line="360" w:lineRule="auto"/>
        <w:rPr>
          <w:rFonts w:ascii="Times New Roman" w:eastAsia="Times New Roman" w:hAnsi="Times New Roman"/>
          <w:b/>
          <w:sz w:val="24"/>
          <w:szCs w:val="24"/>
          <w:lang w:eastAsia="ru-RU"/>
        </w:rPr>
      </w:pPr>
      <w:r w:rsidRPr="009C2109">
        <w:rPr>
          <w:rFonts w:ascii="Times New Roman" w:eastAsia="Lucida Sans Unicode" w:hAnsi="Times New Roman"/>
          <w:kern w:val="2"/>
          <w:sz w:val="24"/>
          <w:szCs w:val="24"/>
          <w:lang w:eastAsia="ar-SA"/>
        </w:rPr>
        <w:t>Расчет заработной платы сотрудникам организации (повременная</w:t>
      </w:r>
      <w:r>
        <w:rPr>
          <w:rFonts w:ascii="Times New Roman" w:eastAsia="Lucida Sans Unicode" w:hAnsi="Times New Roman"/>
          <w:kern w:val="2"/>
          <w:sz w:val="24"/>
          <w:szCs w:val="24"/>
          <w:lang w:eastAsia="ar-SA"/>
        </w:rPr>
        <w:t>, сдельная</w:t>
      </w:r>
      <w:r w:rsidRPr="009C2109">
        <w:rPr>
          <w:rFonts w:ascii="Times New Roman" w:eastAsia="Lucida Sans Unicode" w:hAnsi="Times New Roman"/>
          <w:kern w:val="2"/>
          <w:sz w:val="24"/>
          <w:szCs w:val="24"/>
          <w:lang w:eastAsia="ar-SA"/>
        </w:rPr>
        <w:t xml:space="preserve"> форма оплаты труда)</w:t>
      </w:r>
      <w:r>
        <w:rPr>
          <w:rFonts w:ascii="Times New Roman" w:eastAsia="Lucida Sans Unicode" w:hAnsi="Times New Roman"/>
          <w:kern w:val="2"/>
          <w:sz w:val="24"/>
          <w:szCs w:val="24"/>
          <w:lang w:eastAsia="ar-SA"/>
        </w:rPr>
        <w:t>.</w:t>
      </w:r>
    </w:p>
    <w:p w:rsidR="0010458A" w:rsidRPr="0010458A" w:rsidRDefault="0010458A" w:rsidP="0010458A">
      <w:pPr>
        <w:pStyle w:val="a8"/>
        <w:rPr>
          <w:rFonts w:ascii="Times New Roman" w:hAnsi="Times New Roman"/>
          <w:color w:val="000000"/>
          <w:sz w:val="24"/>
          <w:szCs w:val="24"/>
          <w:lang w:eastAsia="ru-RU"/>
        </w:rPr>
      </w:pPr>
    </w:p>
    <w:p w:rsidR="00D20BC6" w:rsidRDefault="00D20BC6" w:rsidP="00BC7DD9">
      <w:pPr>
        <w:pStyle w:val="a8"/>
        <w:jc w:val="center"/>
        <w:rPr>
          <w:rFonts w:ascii="Times New Roman" w:hAnsi="Times New Roman"/>
          <w:b/>
          <w:color w:val="000000"/>
          <w:sz w:val="24"/>
          <w:szCs w:val="24"/>
          <w:lang w:eastAsia="ru-RU"/>
        </w:rPr>
      </w:pPr>
    </w:p>
    <w:p w:rsidR="00B301AD" w:rsidRDefault="00B301AD" w:rsidP="00B301AD">
      <w:pPr>
        <w:pStyle w:val="ac"/>
        <w:spacing w:before="0" w:beforeAutospacing="0" w:after="0" w:afterAutospacing="0"/>
        <w:jc w:val="both"/>
        <w:rPr>
          <w:rStyle w:val="af8"/>
          <w:color w:val="000000"/>
        </w:rPr>
      </w:pPr>
      <w:r w:rsidRPr="0010458A">
        <w:rPr>
          <w:rStyle w:val="af8"/>
          <w:color w:val="000000"/>
        </w:rPr>
        <w:t>Продолжительность рабочего времени и ежедневной работы</w:t>
      </w:r>
    </w:p>
    <w:p w:rsidR="0010458A" w:rsidRDefault="0010458A" w:rsidP="00B301AD">
      <w:pPr>
        <w:pStyle w:val="ac"/>
        <w:spacing w:before="0" w:beforeAutospacing="0" w:after="0" w:afterAutospacing="0"/>
        <w:jc w:val="both"/>
        <w:rPr>
          <w:rStyle w:val="af8"/>
          <w:color w:val="000000"/>
        </w:rPr>
      </w:pPr>
    </w:p>
    <w:p w:rsidR="0010458A" w:rsidRPr="0010458A" w:rsidRDefault="0010458A" w:rsidP="00B301AD">
      <w:pPr>
        <w:pStyle w:val="ac"/>
        <w:spacing w:before="0" w:beforeAutospacing="0" w:after="0" w:afterAutospacing="0"/>
        <w:jc w:val="both"/>
        <w:rPr>
          <w:color w:val="000000"/>
        </w:rPr>
      </w:pPr>
      <w:r>
        <w:rPr>
          <w:color w:val="000000"/>
        </w:rPr>
        <w:t>Пример 1.</w:t>
      </w:r>
    </w:p>
    <w:p w:rsidR="00B301AD" w:rsidRDefault="00B301AD" w:rsidP="00B301AD">
      <w:pPr>
        <w:pStyle w:val="ac"/>
        <w:spacing w:before="0" w:beforeAutospacing="0" w:after="0" w:afterAutospacing="0"/>
        <w:jc w:val="both"/>
        <w:rPr>
          <w:rFonts w:ascii="Tahoma" w:hAnsi="Tahoma" w:cs="Tahoma"/>
          <w:color w:val="000000"/>
          <w:sz w:val="22"/>
          <w:szCs w:val="22"/>
        </w:rPr>
      </w:pPr>
      <w:r w:rsidRPr="0010458A">
        <w:rPr>
          <w:rFonts w:ascii="Tahoma" w:hAnsi="Tahoma" w:cs="Tahoma"/>
          <w:b/>
          <w:bCs/>
          <w:noProof/>
          <w:color w:val="000000" w:themeColor="text1"/>
          <w:sz w:val="22"/>
          <w:szCs w:val="22"/>
        </w:rPr>
        <w:drawing>
          <wp:inline distT="0" distB="0" distL="0" distR="0">
            <wp:extent cx="5894861" cy="2018806"/>
            <wp:effectExtent l="19050" t="0" r="0" b="0"/>
            <wp:docPr id="1" name="Рисунок 1" descr="Продолжительность рабочего времени и ежедневной рабо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одолжительность рабочего времени и ежедневной работы"/>
                    <pic:cNvPicPr>
                      <a:picLocks noChangeAspect="1" noChangeArrowheads="1"/>
                    </pic:cNvPicPr>
                  </pic:nvPicPr>
                  <pic:blipFill>
                    <a:blip r:embed="rId9"/>
                    <a:srcRect/>
                    <a:stretch>
                      <a:fillRect/>
                    </a:stretch>
                  </pic:blipFill>
                  <pic:spPr bwMode="auto">
                    <a:xfrm>
                      <a:off x="0" y="0"/>
                      <a:ext cx="5894861" cy="2018806"/>
                    </a:xfrm>
                    <a:prstGeom prst="rect">
                      <a:avLst/>
                    </a:prstGeom>
                    <a:noFill/>
                    <a:ln w="9525">
                      <a:noFill/>
                      <a:miter lim="800000"/>
                      <a:headEnd/>
                      <a:tailEnd/>
                    </a:ln>
                  </pic:spPr>
                </pic:pic>
              </a:graphicData>
            </a:graphic>
          </wp:inline>
        </w:drawing>
      </w:r>
    </w:p>
    <w:p w:rsidR="008A3D28" w:rsidRDefault="008A3D28" w:rsidP="008A3D28">
      <w:pPr>
        <w:pStyle w:val="a8"/>
        <w:jc w:val="center"/>
        <w:rPr>
          <w:rFonts w:ascii="Times New Roman" w:hAnsi="Times New Roman"/>
          <w:b/>
          <w:color w:val="000000"/>
          <w:sz w:val="24"/>
          <w:szCs w:val="24"/>
          <w:lang w:eastAsia="ru-RU"/>
        </w:rPr>
      </w:pPr>
    </w:p>
    <w:p w:rsidR="0010458A" w:rsidRPr="0010458A" w:rsidRDefault="0010458A" w:rsidP="0010458A">
      <w:pPr>
        <w:spacing w:after="0" w:line="240" w:lineRule="auto"/>
        <w:jc w:val="both"/>
        <w:rPr>
          <w:rFonts w:ascii="Times New Roman" w:eastAsia="Times New Roman" w:hAnsi="Times New Roman"/>
          <w:b/>
          <w:color w:val="000000"/>
          <w:sz w:val="24"/>
          <w:szCs w:val="24"/>
          <w:lang w:eastAsia="ru-RU"/>
        </w:rPr>
      </w:pPr>
      <w:r w:rsidRPr="0010458A">
        <w:rPr>
          <w:rFonts w:ascii="Times New Roman" w:eastAsia="Times New Roman" w:hAnsi="Times New Roman"/>
          <w:b/>
          <w:color w:val="000000"/>
          <w:sz w:val="24"/>
          <w:szCs w:val="24"/>
          <w:lang w:eastAsia="ru-RU"/>
        </w:rPr>
        <w:t>Пример 2.</w:t>
      </w:r>
    </w:p>
    <w:p w:rsidR="0010458A" w:rsidRPr="0010458A" w:rsidRDefault="0010458A" w:rsidP="0010458A">
      <w:pPr>
        <w:spacing w:after="0" w:line="240" w:lineRule="auto"/>
        <w:jc w:val="both"/>
        <w:rPr>
          <w:rFonts w:ascii="Times New Roman" w:eastAsia="Times New Roman" w:hAnsi="Times New Roman"/>
          <w:color w:val="000000"/>
          <w:sz w:val="24"/>
          <w:szCs w:val="24"/>
          <w:lang w:eastAsia="ru-RU"/>
        </w:rPr>
      </w:pPr>
      <w:r w:rsidRPr="0010458A">
        <w:rPr>
          <w:rFonts w:ascii="Times New Roman" w:eastAsia="Times New Roman" w:hAnsi="Times New Roman"/>
          <w:color w:val="000000"/>
          <w:sz w:val="24"/>
          <w:szCs w:val="24"/>
          <w:lang w:eastAsia="ru-RU"/>
        </w:rPr>
        <w:t>Согласно табелю использования рабочего времени за март экономист производственного отдела Карпова Т.И. (оклад — 13 000 руб.) отработала 20 дней и брала 3 дня отпуска за свой счет.</w:t>
      </w:r>
    </w:p>
    <w:p w:rsidR="0010458A" w:rsidRPr="0010458A" w:rsidRDefault="0010458A" w:rsidP="0010458A">
      <w:pPr>
        <w:spacing w:after="0" w:line="240" w:lineRule="auto"/>
        <w:jc w:val="both"/>
        <w:rPr>
          <w:rFonts w:ascii="Times New Roman" w:eastAsia="Times New Roman" w:hAnsi="Times New Roman"/>
          <w:color w:val="000000"/>
          <w:sz w:val="24"/>
          <w:szCs w:val="24"/>
          <w:lang w:eastAsia="ru-RU"/>
        </w:rPr>
      </w:pPr>
      <w:r w:rsidRPr="0010458A">
        <w:rPr>
          <w:rFonts w:ascii="Times New Roman" w:eastAsia="Times New Roman" w:hAnsi="Times New Roman"/>
          <w:color w:val="000000"/>
          <w:sz w:val="24"/>
          <w:szCs w:val="24"/>
          <w:lang w:eastAsia="ru-RU"/>
        </w:rPr>
        <w:t>Нормировщик Селина М. С. (оклад — 12 000 руб.) отработала 23 дня. Повременная заработная плата упомянутых служащих составила:</w:t>
      </w:r>
    </w:p>
    <w:p w:rsidR="0010458A" w:rsidRPr="0010458A" w:rsidRDefault="0010458A" w:rsidP="008E42B1">
      <w:pPr>
        <w:numPr>
          <w:ilvl w:val="0"/>
          <w:numId w:val="24"/>
        </w:numPr>
        <w:spacing w:after="0" w:line="240" w:lineRule="auto"/>
        <w:ind w:left="187"/>
        <w:rPr>
          <w:rFonts w:ascii="Times New Roman" w:eastAsia="Times New Roman" w:hAnsi="Times New Roman"/>
          <w:color w:val="000000"/>
          <w:sz w:val="24"/>
          <w:szCs w:val="24"/>
          <w:lang w:eastAsia="ru-RU"/>
        </w:rPr>
      </w:pPr>
      <w:r w:rsidRPr="0010458A">
        <w:rPr>
          <w:rFonts w:ascii="Times New Roman" w:eastAsia="Times New Roman" w:hAnsi="Times New Roman"/>
          <w:color w:val="000000"/>
          <w:sz w:val="24"/>
          <w:szCs w:val="24"/>
          <w:lang w:eastAsia="ru-RU"/>
        </w:rPr>
        <w:t>Карпова Т.И. — 11 034,7 руб. (13 000 руб. : 23 дня × 20 дней);</w:t>
      </w:r>
    </w:p>
    <w:p w:rsidR="0010458A" w:rsidRPr="0010458A" w:rsidRDefault="0010458A" w:rsidP="008E42B1">
      <w:pPr>
        <w:numPr>
          <w:ilvl w:val="0"/>
          <w:numId w:val="24"/>
        </w:numPr>
        <w:spacing w:after="0" w:line="240" w:lineRule="auto"/>
        <w:ind w:left="187"/>
        <w:rPr>
          <w:rFonts w:ascii="Times New Roman" w:eastAsia="Times New Roman" w:hAnsi="Times New Roman"/>
          <w:color w:val="000000"/>
          <w:sz w:val="24"/>
          <w:szCs w:val="24"/>
          <w:lang w:eastAsia="ru-RU"/>
        </w:rPr>
      </w:pPr>
      <w:r w:rsidRPr="0010458A">
        <w:rPr>
          <w:rFonts w:ascii="Times New Roman" w:eastAsia="Times New Roman" w:hAnsi="Times New Roman"/>
          <w:color w:val="000000"/>
          <w:sz w:val="24"/>
          <w:szCs w:val="24"/>
          <w:lang w:eastAsia="ru-RU"/>
        </w:rPr>
        <w:t>Селина М.С. — 12 000 руб. (12 000 руб. : 23 дня × 23 дня).</w:t>
      </w:r>
    </w:p>
    <w:p w:rsidR="0010458A" w:rsidRPr="0010458A" w:rsidRDefault="0010458A" w:rsidP="0010458A">
      <w:pPr>
        <w:spacing w:before="94" w:after="94" w:line="240" w:lineRule="auto"/>
        <w:jc w:val="both"/>
        <w:rPr>
          <w:rFonts w:ascii="Times New Roman" w:eastAsia="Times New Roman" w:hAnsi="Times New Roman"/>
          <w:color w:val="000000"/>
          <w:sz w:val="24"/>
          <w:szCs w:val="24"/>
          <w:lang w:eastAsia="ru-RU"/>
        </w:rPr>
      </w:pPr>
      <w:r w:rsidRPr="0010458A">
        <w:rPr>
          <w:rFonts w:ascii="Times New Roman" w:eastAsia="Times New Roman" w:hAnsi="Times New Roman"/>
          <w:color w:val="000000"/>
          <w:sz w:val="24"/>
          <w:szCs w:val="24"/>
          <w:lang w:eastAsia="ru-RU"/>
        </w:rPr>
        <w:t>По результатам работы за март работники производственного отдела премируются в размере 15% от фактического заработка:</w:t>
      </w:r>
    </w:p>
    <w:p w:rsidR="0010458A" w:rsidRPr="0010458A" w:rsidRDefault="0010458A" w:rsidP="008E42B1">
      <w:pPr>
        <w:numPr>
          <w:ilvl w:val="0"/>
          <w:numId w:val="25"/>
        </w:numPr>
        <w:spacing w:after="0" w:line="240" w:lineRule="auto"/>
        <w:ind w:left="187"/>
        <w:rPr>
          <w:rFonts w:ascii="Times New Roman" w:eastAsia="Times New Roman" w:hAnsi="Times New Roman"/>
          <w:color w:val="000000"/>
          <w:sz w:val="24"/>
          <w:szCs w:val="24"/>
          <w:lang w:eastAsia="ru-RU"/>
        </w:rPr>
      </w:pPr>
      <w:r w:rsidRPr="0010458A">
        <w:rPr>
          <w:rFonts w:ascii="Times New Roman" w:eastAsia="Times New Roman" w:hAnsi="Times New Roman"/>
          <w:color w:val="000000"/>
          <w:sz w:val="24"/>
          <w:szCs w:val="24"/>
          <w:lang w:eastAsia="ru-RU"/>
        </w:rPr>
        <w:t>Карпова Т.И. — 1695,65 руб. (11 304,35 руб. × 15% : 100%);</w:t>
      </w:r>
    </w:p>
    <w:p w:rsidR="0010458A" w:rsidRPr="0010458A" w:rsidRDefault="0010458A" w:rsidP="008E42B1">
      <w:pPr>
        <w:numPr>
          <w:ilvl w:val="0"/>
          <w:numId w:val="25"/>
        </w:numPr>
        <w:spacing w:after="0" w:line="240" w:lineRule="auto"/>
        <w:ind w:left="187"/>
        <w:rPr>
          <w:rFonts w:ascii="Times New Roman" w:eastAsia="Times New Roman" w:hAnsi="Times New Roman"/>
          <w:color w:val="000000"/>
          <w:sz w:val="24"/>
          <w:szCs w:val="24"/>
          <w:lang w:eastAsia="ru-RU"/>
        </w:rPr>
      </w:pPr>
      <w:r w:rsidRPr="0010458A">
        <w:rPr>
          <w:rFonts w:ascii="Times New Roman" w:eastAsia="Times New Roman" w:hAnsi="Times New Roman"/>
          <w:color w:val="000000"/>
          <w:sz w:val="24"/>
          <w:szCs w:val="24"/>
          <w:lang w:eastAsia="ru-RU"/>
        </w:rPr>
        <w:t>Селина М.С. — 1800 руб. (12 000 руб. × 15% : 100%).</w:t>
      </w:r>
    </w:p>
    <w:p w:rsidR="0010458A" w:rsidRPr="0010458A" w:rsidRDefault="0010458A" w:rsidP="0010458A">
      <w:pPr>
        <w:spacing w:before="94" w:after="94" w:line="240" w:lineRule="auto"/>
        <w:jc w:val="both"/>
        <w:rPr>
          <w:rFonts w:ascii="Times New Roman" w:eastAsia="Times New Roman" w:hAnsi="Times New Roman"/>
          <w:color w:val="000000"/>
          <w:sz w:val="24"/>
          <w:szCs w:val="24"/>
          <w:lang w:eastAsia="ru-RU"/>
        </w:rPr>
      </w:pPr>
      <w:r w:rsidRPr="0010458A">
        <w:rPr>
          <w:rFonts w:ascii="Times New Roman" w:eastAsia="Times New Roman" w:hAnsi="Times New Roman"/>
          <w:color w:val="000000"/>
          <w:sz w:val="24"/>
          <w:szCs w:val="24"/>
          <w:lang w:eastAsia="ru-RU"/>
        </w:rPr>
        <w:t>Отсюда сумма повременно-премиального заработка служащих за март составит:</w:t>
      </w:r>
    </w:p>
    <w:p w:rsidR="0010458A" w:rsidRPr="0010458A" w:rsidRDefault="0010458A" w:rsidP="008E42B1">
      <w:pPr>
        <w:numPr>
          <w:ilvl w:val="0"/>
          <w:numId w:val="26"/>
        </w:numPr>
        <w:spacing w:after="0" w:line="240" w:lineRule="auto"/>
        <w:ind w:left="187"/>
        <w:rPr>
          <w:rFonts w:ascii="Times New Roman" w:eastAsia="Times New Roman" w:hAnsi="Times New Roman"/>
          <w:color w:val="000000"/>
          <w:sz w:val="24"/>
          <w:szCs w:val="24"/>
          <w:lang w:eastAsia="ru-RU"/>
        </w:rPr>
      </w:pPr>
      <w:r w:rsidRPr="0010458A">
        <w:rPr>
          <w:rFonts w:ascii="Times New Roman" w:eastAsia="Times New Roman" w:hAnsi="Times New Roman"/>
          <w:color w:val="000000"/>
          <w:sz w:val="24"/>
          <w:szCs w:val="24"/>
          <w:lang w:eastAsia="ru-RU"/>
        </w:rPr>
        <w:t>Карпова Т. И. — 11 304,35 руб. + 1695,65 руб. = 13 000 руб.</w:t>
      </w:r>
    </w:p>
    <w:p w:rsidR="0010458A" w:rsidRDefault="0010458A" w:rsidP="008E42B1">
      <w:pPr>
        <w:numPr>
          <w:ilvl w:val="0"/>
          <w:numId w:val="26"/>
        </w:numPr>
        <w:spacing w:after="0" w:line="240" w:lineRule="auto"/>
        <w:ind w:left="187"/>
        <w:rPr>
          <w:rFonts w:ascii="Times New Roman" w:eastAsia="Times New Roman" w:hAnsi="Times New Roman"/>
          <w:color w:val="000000"/>
          <w:sz w:val="24"/>
          <w:szCs w:val="24"/>
          <w:lang w:eastAsia="ru-RU"/>
        </w:rPr>
      </w:pPr>
      <w:r w:rsidRPr="0010458A">
        <w:rPr>
          <w:rFonts w:ascii="Times New Roman" w:eastAsia="Times New Roman" w:hAnsi="Times New Roman"/>
          <w:color w:val="000000"/>
          <w:sz w:val="24"/>
          <w:szCs w:val="24"/>
          <w:lang w:eastAsia="ru-RU"/>
        </w:rPr>
        <w:t>Селина М.С. — 12 000 руб. + 1800 руб. = 13 800 руб.</w:t>
      </w:r>
    </w:p>
    <w:p w:rsidR="0010458A" w:rsidRPr="009929C5" w:rsidRDefault="009929C5" w:rsidP="0010458A">
      <w:pPr>
        <w:pStyle w:val="2"/>
        <w:shd w:val="clear" w:color="auto" w:fill="FFFFFF"/>
        <w:spacing w:before="0" w:after="0" w:line="539" w:lineRule="atLeast"/>
        <w:textAlignment w:val="baseline"/>
        <w:rPr>
          <w:rFonts w:ascii="Times New Roman" w:hAnsi="Times New Roman" w:cs="Times New Roman"/>
          <w:b w:val="0"/>
          <w:i w:val="0"/>
          <w:color w:val="000000"/>
          <w:sz w:val="24"/>
          <w:szCs w:val="24"/>
        </w:rPr>
      </w:pPr>
      <w:r w:rsidRPr="009929C5">
        <w:rPr>
          <w:rFonts w:ascii="Times New Roman" w:hAnsi="Times New Roman" w:cs="Times New Roman"/>
          <w:i w:val="0"/>
          <w:color w:val="000000"/>
          <w:sz w:val="24"/>
          <w:szCs w:val="24"/>
        </w:rPr>
        <w:t>Пример 3</w:t>
      </w:r>
      <w:r w:rsidRPr="009929C5">
        <w:rPr>
          <w:rFonts w:ascii="Times New Roman" w:hAnsi="Times New Roman" w:cs="Times New Roman"/>
          <w:b w:val="0"/>
          <w:i w:val="0"/>
          <w:color w:val="000000"/>
          <w:sz w:val="24"/>
          <w:szCs w:val="24"/>
        </w:rPr>
        <w:t>.</w:t>
      </w:r>
      <w:r w:rsidR="0010458A" w:rsidRPr="009929C5">
        <w:rPr>
          <w:rFonts w:ascii="Times New Roman" w:hAnsi="Times New Roman" w:cs="Times New Roman"/>
          <w:b w:val="0"/>
          <w:i w:val="0"/>
          <w:color w:val="000000"/>
          <w:sz w:val="24"/>
          <w:szCs w:val="24"/>
        </w:rPr>
        <w:t>Резерв по отпускам в бухгалтерском учет и отчетности</w:t>
      </w:r>
    </w:p>
    <w:p w:rsidR="0010458A" w:rsidRDefault="0010458A" w:rsidP="0010458A">
      <w:pPr>
        <w:pStyle w:val="ac"/>
        <w:shd w:val="clear" w:color="auto" w:fill="FFFFFF"/>
        <w:spacing w:before="0" w:beforeAutospacing="0" w:after="0" w:afterAutospacing="0" w:line="421" w:lineRule="atLeast"/>
        <w:jc w:val="both"/>
        <w:textAlignment w:val="baseline"/>
        <w:rPr>
          <w:color w:val="000000"/>
        </w:rPr>
      </w:pPr>
      <w:r w:rsidRPr="0010458A">
        <w:rPr>
          <w:color w:val="000000"/>
        </w:rPr>
        <w:t>Ре</w:t>
      </w:r>
      <w:r w:rsidRPr="0010458A">
        <w:rPr>
          <w:color w:val="000000"/>
        </w:rPr>
        <w:softHyphen/>
        <w:t>зерв на опла</w:t>
      </w:r>
      <w:r w:rsidRPr="0010458A">
        <w:rPr>
          <w:color w:val="000000"/>
        </w:rPr>
        <w:softHyphen/>
        <w:t>ту от</w:t>
      </w:r>
      <w:r w:rsidRPr="0010458A">
        <w:rPr>
          <w:color w:val="000000"/>
        </w:rPr>
        <w:softHyphen/>
        <w:t>пус</w:t>
      </w:r>
      <w:r w:rsidRPr="0010458A">
        <w:rPr>
          <w:color w:val="000000"/>
        </w:rPr>
        <w:softHyphen/>
        <w:t>ков на от</w:t>
      </w:r>
      <w:r w:rsidRPr="0010458A">
        <w:rPr>
          <w:color w:val="000000"/>
        </w:rPr>
        <w:softHyphen/>
        <w:t>чет</w:t>
      </w:r>
      <w:r w:rsidRPr="0010458A">
        <w:rPr>
          <w:color w:val="000000"/>
        </w:rPr>
        <w:softHyphen/>
        <w:t>ную дату фор</w:t>
      </w:r>
      <w:r w:rsidRPr="0010458A">
        <w:rPr>
          <w:color w:val="000000"/>
        </w:rPr>
        <w:softHyphen/>
        <w:t>ми</w:t>
      </w:r>
      <w:r w:rsidRPr="0010458A">
        <w:rPr>
          <w:color w:val="000000"/>
        </w:rPr>
        <w:softHyphen/>
        <w:t>ру</w:t>
      </w:r>
      <w:r w:rsidRPr="0010458A">
        <w:rPr>
          <w:color w:val="000000"/>
        </w:rPr>
        <w:softHyphen/>
        <w:t>ет</w:t>
      </w:r>
      <w:r w:rsidRPr="0010458A">
        <w:rPr>
          <w:color w:val="000000"/>
        </w:rPr>
        <w:softHyphen/>
        <w:t>ся по де</w:t>
      </w:r>
      <w:r w:rsidRPr="0010458A">
        <w:rPr>
          <w:color w:val="000000"/>
        </w:rPr>
        <w:softHyphen/>
        <w:t>бе</w:t>
      </w:r>
      <w:r w:rsidRPr="0010458A">
        <w:rPr>
          <w:color w:val="000000"/>
        </w:rPr>
        <w:softHyphen/>
        <w:t>ту тех же сче</w:t>
      </w:r>
      <w:r w:rsidRPr="0010458A">
        <w:rPr>
          <w:color w:val="000000"/>
        </w:rPr>
        <w:softHyphen/>
        <w:t>тов учета, на ко</w:t>
      </w:r>
      <w:r w:rsidRPr="0010458A">
        <w:rPr>
          <w:color w:val="000000"/>
        </w:rPr>
        <w:softHyphen/>
        <w:t>то</w:t>
      </w:r>
      <w:r w:rsidRPr="0010458A">
        <w:rPr>
          <w:color w:val="000000"/>
        </w:rPr>
        <w:softHyphen/>
        <w:t>рых ор</w:t>
      </w:r>
      <w:r w:rsidRPr="0010458A">
        <w:rPr>
          <w:color w:val="000000"/>
        </w:rPr>
        <w:softHyphen/>
        <w:t>га</w:t>
      </w:r>
      <w:r w:rsidRPr="0010458A">
        <w:rPr>
          <w:color w:val="000000"/>
        </w:rPr>
        <w:softHyphen/>
        <w:t>ни</w:t>
      </w:r>
      <w:r w:rsidRPr="0010458A">
        <w:rPr>
          <w:color w:val="000000"/>
        </w:rPr>
        <w:softHyphen/>
        <w:t>за</w:t>
      </w:r>
      <w:r w:rsidRPr="0010458A">
        <w:rPr>
          <w:color w:val="000000"/>
        </w:rPr>
        <w:softHyphen/>
        <w:t>ция от</w:t>
      </w:r>
      <w:r w:rsidRPr="0010458A">
        <w:rPr>
          <w:color w:val="000000"/>
        </w:rPr>
        <w:softHyphen/>
        <w:t>ра</w:t>
      </w:r>
      <w:r w:rsidRPr="0010458A">
        <w:rPr>
          <w:color w:val="000000"/>
        </w:rPr>
        <w:softHyphen/>
        <w:t>жа</w:t>
      </w:r>
      <w:r w:rsidRPr="0010458A">
        <w:rPr>
          <w:color w:val="000000"/>
        </w:rPr>
        <w:softHyphen/>
        <w:t>ет на</w:t>
      </w:r>
      <w:r w:rsidRPr="0010458A">
        <w:rPr>
          <w:color w:val="000000"/>
        </w:rPr>
        <w:softHyphen/>
        <w:t>чис</w:t>
      </w:r>
      <w:r w:rsidRPr="0010458A">
        <w:rPr>
          <w:color w:val="000000"/>
        </w:rPr>
        <w:softHyphen/>
        <w:t>ле</w:t>
      </w:r>
      <w:r w:rsidRPr="0010458A">
        <w:rPr>
          <w:color w:val="000000"/>
        </w:rPr>
        <w:softHyphen/>
        <w:t>ние за</w:t>
      </w:r>
      <w:r w:rsidRPr="0010458A">
        <w:rPr>
          <w:color w:val="000000"/>
        </w:rPr>
        <w:softHyphen/>
        <w:t>ра</w:t>
      </w:r>
      <w:r w:rsidRPr="0010458A">
        <w:rPr>
          <w:color w:val="000000"/>
        </w:rPr>
        <w:softHyphen/>
        <w:t>бот</w:t>
      </w:r>
      <w:r w:rsidRPr="0010458A">
        <w:rPr>
          <w:color w:val="000000"/>
        </w:rPr>
        <w:softHyphen/>
        <w:t>ной платы.</w:t>
      </w:r>
    </w:p>
    <w:p w:rsidR="00A93A9A" w:rsidRPr="0010458A" w:rsidRDefault="00A93A9A" w:rsidP="0010458A">
      <w:pPr>
        <w:pStyle w:val="ac"/>
        <w:shd w:val="clear" w:color="auto" w:fill="FFFFFF"/>
        <w:spacing w:before="0" w:beforeAutospacing="0" w:after="0" w:afterAutospacing="0" w:line="421" w:lineRule="atLeast"/>
        <w:jc w:val="both"/>
        <w:textAlignment w:val="baseline"/>
        <w:rPr>
          <w:color w:val="000000"/>
        </w:rPr>
      </w:pPr>
    </w:p>
    <w:tbl>
      <w:tblPr>
        <w:tblW w:w="10773" w:type="dxa"/>
        <w:tblInd w:w="-1022" w:type="dxa"/>
        <w:shd w:val="clear" w:color="auto" w:fill="FFFFFF"/>
        <w:tblCellMar>
          <w:top w:w="168" w:type="dxa"/>
          <w:left w:w="0" w:type="dxa"/>
          <w:bottom w:w="168" w:type="dxa"/>
          <w:right w:w="0" w:type="dxa"/>
        </w:tblCellMar>
        <w:tblLook w:val="04A0"/>
      </w:tblPr>
      <w:tblGrid>
        <w:gridCol w:w="3261"/>
        <w:gridCol w:w="2835"/>
        <w:gridCol w:w="4677"/>
      </w:tblGrid>
      <w:tr w:rsidR="0010458A" w:rsidRPr="0010458A" w:rsidTr="00BC7DD9">
        <w:trPr>
          <w:tblHeader/>
        </w:trPr>
        <w:tc>
          <w:tcPr>
            <w:tcW w:w="3261" w:type="dxa"/>
            <w:tcBorders>
              <w:top w:val="single" w:sz="8" w:space="0" w:color="000000"/>
              <w:left w:val="single" w:sz="8" w:space="0" w:color="000000"/>
              <w:bottom w:val="single" w:sz="8" w:space="0" w:color="000000"/>
              <w:right w:val="single" w:sz="8" w:space="0" w:color="000000"/>
            </w:tcBorders>
            <w:shd w:val="clear" w:color="auto" w:fill="FFFAF2"/>
            <w:tcMar>
              <w:top w:w="0" w:type="dxa"/>
              <w:left w:w="112" w:type="dxa"/>
              <w:bottom w:w="0" w:type="dxa"/>
              <w:right w:w="112" w:type="dxa"/>
            </w:tcMar>
            <w:hideMark/>
          </w:tcPr>
          <w:p w:rsidR="0010458A" w:rsidRPr="0010458A" w:rsidRDefault="0010458A">
            <w:pPr>
              <w:jc w:val="center"/>
              <w:rPr>
                <w:rFonts w:ascii="Times New Roman" w:hAnsi="Times New Roman"/>
                <w:b/>
                <w:bCs/>
                <w:color w:val="000000"/>
                <w:sz w:val="24"/>
                <w:szCs w:val="24"/>
              </w:rPr>
            </w:pPr>
            <w:r w:rsidRPr="0010458A">
              <w:rPr>
                <w:rFonts w:ascii="Times New Roman" w:hAnsi="Times New Roman"/>
                <w:b/>
                <w:bCs/>
                <w:color w:val="000000"/>
                <w:sz w:val="24"/>
                <w:szCs w:val="24"/>
              </w:rPr>
              <w:t>Опе</w:t>
            </w:r>
            <w:r w:rsidRPr="0010458A">
              <w:rPr>
                <w:rFonts w:ascii="Times New Roman" w:hAnsi="Times New Roman"/>
                <w:b/>
                <w:bCs/>
                <w:color w:val="000000"/>
                <w:sz w:val="24"/>
                <w:szCs w:val="24"/>
              </w:rPr>
              <w:softHyphen/>
              <w:t>ра</w:t>
            </w:r>
            <w:r w:rsidRPr="0010458A">
              <w:rPr>
                <w:rFonts w:ascii="Times New Roman" w:hAnsi="Times New Roman"/>
                <w:b/>
                <w:bCs/>
                <w:color w:val="000000"/>
                <w:sz w:val="24"/>
                <w:szCs w:val="24"/>
              </w:rPr>
              <w:softHyphen/>
              <w:t>ция</w:t>
            </w:r>
          </w:p>
        </w:tc>
        <w:tc>
          <w:tcPr>
            <w:tcW w:w="2835" w:type="dxa"/>
            <w:tcBorders>
              <w:top w:val="single" w:sz="8" w:space="0" w:color="000000"/>
              <w:left w:val="single" w:sz="8" w:space="0" w:color="000000"/>
              <w:bottom w:val="single" w:sz="8" w:space="0" w:color="000000"/>
              <w:right w:val="single" w:sz="8" w:space="0" w:color="000000"/>
            </w:tcBorders>
            <w:shd w:val="clear" w:color="auto" w:fill="FFFAF2"/>
            <w:tcMar>
              <w:top w:w="0" w:type="dxa"/>
              <w:left w:w="112" w:type="dxa"/>
              <w:bottom w:w="0" w:type="dxa"/>
              <w:right w:w="112" w:type="dxa"/>
            </w:tcMar>
            <w:hideMark/>
          </w:tcPr>
          <w:p w:rsidR="0010458A" w:rsidRPr="0010458A" w:rsidRDefault="0010458A">
            <w:pPr>
              <w:jc w:val="center"/>
              <w:rPr>
                <w:rFonts w:ascii="Times New Roman" w:hAnsi="Times New Roman"/>
                <w:b/>
                <w:bCs/>
                <w:color w:val="000000"/>
                <w:sz w:val="24"/>
                <w:szCs w:val="24"/>
              </w:rPr>
            </w:pPr>
            <w:r w:rsidRPr="0010458A">
              <w:rPr>
                <w:rFonts w:ascii="Times New Roman" w:hAnsi="Times New Roman"/>
                <w:b/>
                <w:bCs/>
                <w:color w:val="000000"/>
                <w:sz w:val="24"/>
                <w:szCs w:val="24"/>
              </w:rPr>
              <w:t>Дебет счета</w:t>
            </w:r>
          </w:p>
        </w:tc>
        <w:tc>
          <w:tcPr>
            <w:tcW w:w="4677" w:type="dxa"/>
            <w:tcBorders>
              <w:top w:val="single" w:sz="8" w:space="0" w:color="000000"/>
              <w:left w:val="single" w:sz="8" w:space="0" w:color="000000"/>
              <w:bottom w:val="single" w:sz="8" w:space="0" w:color="000000"/>
              <w:right w:val="single" w:sz="8" w:space="0" w:color="000000"/>
            </w:tcBorders>
            <w:shd w:val="clear" w:color="auto" w:fill="auto"/>
            <w:tcMar>
              <w:top w:w="0" w:type="dxa"/>
              <w:left w:w="112" w:type="dxa"/>
              <w:bottom w:w="0" w:type="dxa"/>
              <w:right w:w="112" w:type="dxa"/>
            </w:tcMar>
            <w:hideMark/>
          </w:tcPr>
          <w:p w:rsidR="0010458A" w:rsidRPr="0010458A" w:rsidRDefault="0010458A">
            <w:pPr>
              <w:jc w:val="center"/>
              <w:rPr>
                <w:rFonts w:ascii="Times New Roman" w:hAnsi="Times New Roman"/>
                <w:b/>
                <w:bCs/>
                <w:color w:val="000000"/>
                <w:sz w:val="24"/>
                <w:szCs w:val="24"/>
              </w:rPr>
            </w:pPr>
            <w:r w:rsidRPr="0010458A">
              <w:rPr>
                <w:rFonts w:ascii="Times New Roman" w:hAnsi="Times New Roman"/>
                <w:b/>
                <w:bCs/>
                <w:color w:val="000000"/>
                <w:sz w:val="24"/>
                <w:szCs w:val="24"/>
              </w:rPr>
              <w:t>Кре</w:t>
            </w:r>
            <w:r w:rsidRPr="0010458A">
              <w:rPr>
                <w:rFonts w:ascii="Times New Roman" w:hAnsi="Times New Roman"/>
                <w:b/>
                <w:bCs/>
                <w:color w:val="000000"/>
                <w:sz w:val="24"/>
                <w:szCs w:val="24"/>
              </w:rPr>
              <w:softHyphen/>
              <w:t>дит счета</w:t>
            </w:r>
          </w:p>
        </w:tc>
      </w:tr>
      <w:tr w:rsidR="0010458A" w:rsidRPr="0010458A" w:rsidTr="00BC7DD9">
        <w:tc>
          <w:tcPr>
            <w:tcW w:w="326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2" w:type="dxa"/>
              <w:bottom w:w="0" w:type="dxa"/>
              <w:right w:w="112" w:type="dxa"/>
            </w:tcMar>
            <w:hideMark/>
          </w:tcPr>
          <w:p w:rsidR="0010458A" w:rsidRPr="0010458A" w:rsidRDefault="0010458A">
            <w:pPr>
              <w:jc w:val="both"/>
              <w:rPr>
                <w:rFonts w:ascii="Times New Roman" w:hAnsi="Times New Roman"/>
                <w:color w:val="000000"/>
                <w:sz w:val="24"/>
                <w:szCs w:val="24"/>
              </w:rPr>
            </w:pPr>
            <w:r w:rsidRPr="0010458A">
              <w:rPr>
                <w:rFonts w:ascii="Times New Roman" w:hAnsi="Times New Roman"/>
                <w:color w:val="000000"/>
                <w:sz w:val="24"/>
                <w:szCs w:val="24"/>
              </w:rPr>
              <w:lastRenderedPageBreak/>
              <w:t>На</w:t>
            </w:r>
            <w:r w:rsidRPr="0010458A">
              <w:rPr>
                <w:rFonts w:ascii="Times New Roman" w:hAnsi="Times New Roman"/>
                <w:color w:val="000000"/>
                <w:sz w:val="24"/>
                <w:szCs w:val="24"/>
              </w:rPr>
              <w:softHyphen/>
              <w:t>чис</w:t>
            </w:r>
            <w:r w:rsidRPr="0010458A">
              <w:rPr>
                <w:rFonts w:ascii="Times New Roman" w:hAnsi="Times New Roman"/>
                <w:color w:val="000000"/>
                <w:sz w:val="24"/>
                <w:szCs w:val="24"/>
              </w:rPr>
              <w:softHyphen/>
              <w:t>лен ре</w:t>
            </w:r>
            <w:r w:rsidRPr="0010458A">
              <w:rPr>
                <w:rFonts w:ascii="Times New Roman" w:hAnsi="Times New Roman"/>
                <w:color w:val="000000"/>
                <w:sz w:val="24"/>
                <w:szCs w:val="24"/>
              </w:rPr>
              <w:softHyphen/>
              <w:t>зерв на опла</w:t>
            </w:r>
            <w:r w:rsidRPr="0010458A">
              <w:rPr>
                <w:rFonts w:ascii="Times New Roman" w:hAnsi="Times New Roman"/>
                <w:color w:val="000000"/>
                <w:sz w:val="24"/>
                <w:szCs w:val="24"/>
              </w:rPr>
              <w:softHyphen/>
              <w:t>ту от</w:t>
            </w:r>
            <w:r w:rsidRPr="0010458A">
              <w:rPr>
                <w:rFonts w:ascii="Times New Roman" w:hAnsi="Times New Roman"/>
                <w:color w:val="000000"/>
                <w:sz w:val="24"/>
                <w:szCs w:val="24"/>
              </w:rPr>
              <w:softHyphen/>
              <w:t>пус</w:t>
            </w:r>
            <w:r w:rsidRPr="0010458A">
              <w:rPr>
                <w:rFonts w:ascii="Times New Roman" w:hAnsi="Times New Roman"/>
                <w:color w:val="000000"/>
                <w:sz w:val="24"/>
                <w:szCs w:val="24"/>
              </w:rPr>
              <w:softHyphen/>
              <w:t>ков</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2" w:type="dxa"/>
              <w:bottom w:w="0" w:type="dxa"/>
              <w:right w:w="112" w:type="dxa"/>
            </w:tcMar>
            <w:hideMark/>
          </w:tcPr>
          <w:p w:rsidR="0010458A" w:rsidRPr="0010458A" w:rsidRDefault="0010458A">
            <w:pPr>
              <w:jc w:val="both"/>
              <w:rPr>
                <w:rFonts w:ascii="Times New Roman" w:hAnsi="Times New Roman"/>
                <w:color w:val="000000"/>
                <w:sz w:val="24"/>
                <w:szCs w:val="24"/>
              </w:rPr>
            </w:pPr>
            <w:r w:rsidRPr="0010458A">
              <w:rPr>
                <w:rFonts w:ascii="Times New Roman" w:hAnsi="Times New Roman"/>
                <w:color w:val="000000"/>
                <w:sz w:val="24"/>
                <w:szCs w:val="24"/>
              </w:rPr>
              <w:t>20 «Ос</w:t>
            </w:r>
            <w:r w:rsidRPr="0010458A">
              <w:rPr>
                <w:rFonts w:ascii="Times New Roman" w:hAnsi="Times New Roman"/>
                <w:color w:val="000000"/>
                <w:sz w:val="24"/>
                <w:szCs w:val="24"/>
              </w:rPr>
              <w:softHyphen/>
              <w:t>нов</w:t>
            </w:r>
            <w:r w:rsidRPr="0010458A">
              <w:rPr>
                <w:rFonts w:ascii="Times New Roman" w:hAnsi="Times New Roman"/>
                <w:color w:val="000000"/>
                <w:sz w:val="24"/>
                <w:szCs w:val="24"/>
              </w:rPr>
              <w:softHyphen/>
              <w:t>ное про</w:t>
            </w:r>
            <w:r w:rsidRPr="0010458A">
              <w:rPr>
                <w:rFonts w:ascii="Times New Roman" w:hAnsi="Times New Roman"/>
                <w:color w:val="000000"/>
                <w:sz w:val="24"/>
                <w:szCs w:val="24"/>
              </w:rPr>
              <w:softHyphen/>
              <w:t>из</w:t>
            </w:r>
            <w:r w:rsidRPr="0010458A">
              <w:rPr>
                <w:rFonts w:ascii="Times New Roman" w:hAnsi="Times New Roman"/>
                <w:color w:val="000000"/>
                <w:sz w:val="24"/>
                <w:szCs w:val="24"/>
              </w:rPr>
              <w:softHyphen/>
              <w:t>вод</w:t>
            </w:r>
            <w:r w:rsidRPr="0010458A">
              <w:rPr>
                <w:rFonts w:ascii="Times New Roman" w:hAnsi="Times New Roman"/>
                <w:color w:val="000000"/>
                <w:sz w:val="24"/>
                <w:szCs w:val="24"/>
              </w:rPr>
              <w:softHyphen/>
              <w:t>ство»</w:t>
            </w:r>
            <w:r w:rsidRPr="0010458A">
              <w:rPr>
                <w:rFonts w:ascii="Times New Roman" w:hAnsi="Times New Roman"/>
                <w:color w:val="000000"/>
                <w:sz w:val="24"/>
                <w:szCs w:val="24"/>
              </w:rPr>
              <w:br/>
              <w:t>25 «Об</w:t>
            </w:r>
            <w:r w:rsidRPr="0010458A">
              <w:rPr>
                <w:rFonts w:ascii="Times New Roman" w:hAnsi="Times New Roman"/>
                <w:color w:val="000000"/>
                <w:sz w:val="24"/>
                <w:szCs w:val="24"/>
              </w:rPr>
              <w:softHyphen/>
              <w:t>ще</w:t>
            </w:r>
            <w:r w:rsidRPr="0010458A">
              <w:rPr>
                <w:rFonts w:ascii="Times New Roman" w:hAnsi="Times New Roman"/>
                <w:color w:val="000000"/>
                <w:sz w:val="24"/>
                <w:szCs w:val="24"/>
              </w:rPr>
              <w:softHyphen/>
              <w:t>про</w:t>
            </w:r>
            <w:r w:rsidRPr="0010458A">
              <w:rPr>
                <w:rFonts w:ascii="Times New Roman" w:hAnsi="Times New Roman"/>
                <w:color w:val="000000"/>
                <w:sz w:val="24"/>
                <w:szCs w:val="24"/>
              </w:rPr>
              <w:softHyphen/>
              <w:t>из</w:t>
            </w:r>
            <w:r w:rsidRPr="0010458A">
              <w:rPr>
                <w:rFonts w:ascii="Times New Roman" w:hAnsi="Times New Roman"/>
                <w:color w:val="000000"/>
                <w:sz w:val="24"/>
                <w:szCs w:val="24"/>
              </w:rPr>
              <w:softHyphen/>
              <w:t>вод</w:t>
            </w:r>
            <w:r w:rsidRPr="0010458A">
              <w:rPr>
                <w:rFonts w:ascii="Times New Roman" w:hAnsi="Times New Roman"/>
                <w:color w:val="000000"/>
                <w:sz w:val="24"/>
                <w:szCs w:val="24"/>
              </w:rPr>
              <w:softHyphen/>
              <w:t>ствен</w:t>
            </w:r>
            <w:r w:rsidRPr="0010458A">
              <w:rPr>
                <w:rFonts w:ascii="Times New Roman" w:hAnsi="Times New Roman"/>
                <w:color w:val="000000"/>
                <w:sz w:val="24"/>
                <w:szCs w:val="24"/>
              </w:rPr>
              <w:softHyphen/>
              <w:t>ные рас</w:t>
            </w:r>
            <w:r w:rsidRPr="0010458A">
              <w:rPr>
                <w:rFonts w:ascii="Times New Roman" w:hAnsi="Times New Roman"/>
                <w:color w:val="000000"/>
                <w:sz w:val="24"/>
                <w:szCs w:val="24"/>
              </w:rPr>
              <w:softHyphen/>
              <w:t>хо</w:t>
            </w:r>
            <w:r w:rsidRPr="0010458A">
              <w:rPr>
                <w:rFonts w:ascii="Times New Roman" w:hAnsi="Times New Roman"/>
                <w:color w:val="000000"/>
                <w:sz w:val="24"/>
                <w:szCs w:val="24"/>
              </w:rPr>
              <w:softHyphen/>
              <w:t>ды»</w:t>
            </w:r>
            <w:r w:rsidRPr="0010458A">
              <w:rPr>
                <w:rFonts w:ascii="Times New Roman" w:hAnsi="Times New Roman"/>
                <w:color w:val="000000"/>
                <w:sz w:val="24"/>
                <w:szCs w:val="24"/>
              </w:rPr>
              <w:br/>
              <w:t>26 «Об</w:t>
            </w:r>
            <w:r w:rsidRPr="0010458A">
              <w:rPr>
                <w:rFonts w:ascii="Times New Roman" w:hAnsi="Times New Roman"/>
                <w:color w:val="000000"/>
                <w:sz w:val="24"/>
                <w:szCs w:val="24"/>
              </w:rPr>
              <w:softHyphen/>
              <w:t>ще</w:t>
            </w:r>
            <w:r w:rsidRPr="0010458A">
              <w:rPr>
                <w:rFonts w:ascii="Times New Roman" w:hAnsi="Times New Roman"/>
                <w:color w:val="000000"/>
                <w:sz w:val="24"/>
                <w:szCs w:val="24"/>
              </w:rPr>
              <w:softHyphen/>
              <w:t>хо</w:t>
            </w:r>
            <w:r w:rsidRPr="0010458A">
              <w:rPr>
                <w:rFonts w:ascii="Times New Roman" w:hAnsi="Times New Roman"/>
                <w:color w:val="000000"/>
                <w:sz w:val="24"/>
                <w:szCs w:val="24"/>
              </w:rPr>
              <w:softHyphen/>
              <w:t>зяй</w:t>
            </w:r>
            <w:r w:rsidRPr="0010458A">
              <w:rPr>
                <w:rFonts w:ascii="Times New Roman" w:hAnsi="Times New Roman"/>
                <w:color w:val="000000"/>
                <w:sz w:val="24"/>
                <w:szCs w:val="24"/>
              </w:rPr>
              <w:softHyphen/>
              <w:t>ствен</w:t>
            </w:r>
            <w:r w:rsidRPr="0010458A">
              <w:rPr>
                <w:rFonts w:ascii="Times New Roman" w:hAnsi="Times New Roman"/>
                <w:color w:val="000000"/>
                <w:sz w:val="24"/>
                <w:szCs w:val="24"/>
              </w:rPr>
              <w:softHyphen/>
              <w:t>ные рас</w:t>
            </w:r>
            <w:r w:rsidRPr="0010458A">
              <w:rPr>
                <w:rFonts w:ascii="Times New Roman" w:hAnsi="Times New Roman"/>
                <w:color w:val="000000"/>
                <w:sz w:val="24"/>
                <w:szCs w:val="24"/>
              </w:rPr>
              <w:softHyphen/>
              <w:t>хо</w:t>
            </w:r>
            <w:r w:rsidRPr="0010458A">
              <w:rPr>
                <w:rFonts w:ascii="Times New Roman" w:hAnsi="Times New Roman"/>
                <w:color w:val="000000"/>
                <w:sz w:val="24"/>
                <w:szCs w:val="24"/>
              </w:rPr>
              <w:softHyphen/>
              <w:t>ды»</w:t>
            </w:r>
            <w:r w:rsidRPr="0010458A">
              <w:rPr>
                <w:rFonts w:ascii="Times New Roman" w:hAnsi="Times New Roman"/>
                <w:color w:val="000000"/>
                <w:sz w:val="24"/>
                <w:szCs w:val="24"/>
              </w:rPr>
              <w:br/>
              <w:t>44 «Рас</w:t>
            </w:r>
            <w:r w:rsidRPr="0010458A">
              <w:rPr>
                <w:rFonts w:ascii="Times New Roman" w:hAnsi="Times New Roman"/>
                <w:color w:val="000000"/>
                <w:sz w:val="24"/>
                <w:szCs w:val="24"/>
              </w:rPr>
              <w:softHyphen/>
              <w:t>хо</w:t>
            </w:r>
            <w:r w:rsidRPr="0010458A">
              <w:rPr>
                <w:rFonts w:ascii="Times New Roman" w:hAnsi="Times New Roman"/>
                <w:color w:val="000000"/>
                <w:sz w:val="24"/>
                <w:szCs w:val="24"/>
              </w:rPr>
              <w:softHyphen/>
              <w:t>ды на про</w:t>
            </w:r>
            <w:r w:rsidRPr="0010458A">
              <w:rPr>
                <w:rFonts w:ascii="Times New Roman" w:hAnsi="Times New Roman"/>
                <w:color w:val="000000"/>
                <w:sz w:val="24"/>
                <w:szCs w:val="24"/>
              </w:rPr>
              <w:softHyphen/>
              <w:t>да</w:t>
            </w:r>
            <w:r w:rsidRPr="0010458A">
              <w:rPr>
                <w:rFonts w:ascii="Times New Roman" w:hAnsi="Times New Roman"/>
                <w:color w:val="000000"/>
                <w:sz w:val="24"/>
                <w:szCs w:val="24"/>
              </w:rPr>
              <w:softHyphen/>
              <w:t>жу»</w:t>
            </w:r>
            <w:r w:rsidRPr="0010458A">
              <w:rPr>
                <w:rFonts w:ascii="Times New Roman" w:hAnsi="Times New Roman"/>
                <w:color w:val="000000"/>
                <w:sz w:val="24"/>
                <w:szCs w:val="24"/>
              </w:rPr>
              <w:br/>
              <w:t>08 «Вло</w:t>
            </w:r>
            <w:r w:rsidRPr="0010458A">
              <w:rPr>
                <w:rFonts w:ascii="Times New Roman" w:hAnsi="Times New Roman"/>
                <w:color w:val="000000"/>
                <w:sz w:val="24"/>
                <w:szCs w:val="24"/>
              </w:rPr>
              <w:softHyphen/>
              <w:t>же</w:t>
            </w:r>
            <w:r w:rsidRPr="0010458A">
              <w:rPr>
                <w:rFonts w:ascii="Times New Roman" w:hAnsi="Times New Roman"/>
                <w:color w:val="000000"/>
                <w:sz w:val="24"/>
                <w:szCs w:val="24"/>
              </w:rPr>
              <w:softHyphen/>
              <w:t>ния во вне</w:t>
            </w:r>
            <w:r w:rsidRPr="0010458A">
              <w:rPr>
                <w:rFonts w:ascii="Times New Roman" w:hAnsi="Times New Roman"/>
                <w:color w:val="000000"/>
                <w:sz w:val="24"/>
                <w:szCs w:val="24"/>
              </w:rPr>
              <w:softHyphen/>
              <w:t>обо</w:t>
            </w:r>
            <w:r w:rsidRPr="0010458A">
              <w:rPr>
                <w:rFonts w:ascii="Times New Roman" w:hAnsi="Times New Roman"/>
                <w:color w:val="000000"/>
                <w:sz w:val="24"/>
                <w:szCs w:val="24"/>
              </w:rPr>
              <w:softHyphen/>
              <w:t>рот</w:t>
            </w:r>
            <w:r w:rsidRPr="0010458A">
              <w:rPr>
                <w:rFonts w:ascii="Times New Roman" w:hAnsi="Times New Roman"/>
                <w:color w:val="000000"/>
                <w:sz w:val="24"/>
                <w:szCs w:val="24"/>
              </w:rPr>
              <w:softHyphen/>
              <w:t>ные ак</w:t>
            </w:r>
            <w:r w:rsidRPr="0010458A">
              <w:rPr>
                <w:rFonts w:ascii="Times New Roman" w:hAnsi="Times New Roman"/>
                <w:color w:val="000000"/>
                <w:sz w:val="24"/>
                <w:szCs w:val="24"/>
              </w:rPr>
              <w:softHyphen/>
              <w:t>ти</w:t>
            </w:r>
            <w:r w:rsidRPr="0010458A">
              <w:rPr>
                <w:rFonts w:ascii="Times New Roman" w:hAnsi="Times New Roman"/>
                <w:color w:val="000000"/>
                <w:sz w:val="24"/>
                <w:szCs w:val="24"/>
              </w:rPr>
              <w:softHyphen/>
              <w:t>вы»</w:t>
            </w:r>
            <w:r w:rsidRPr="0010458A">
              <w:rPr>
                <w:rFonts w:ascii="Times New Roman" w:hAnsi="Times New Roman"/>
                <w:color w:val="000000"/>
                <w:sz w:val="24"/>
                <w:szCs w:val="24"/>
              </w:rPr>
              <w:br/>
              <w:t>и др.</w:t>
            </w:r>
          </w:p>
        </w:tc>
        <w:tc>
          <w:tcPr>
            <w:tcW w:w="46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2" w:type="dxa"/>
              <w:bottom w:w="0" w:type="dxa"/>
              <w:right w:w="112" w:type="dxa"/>
            </w:tcMar>
            <w:hideMark/>
          </w:tcPr>
          <w:p w:rsidR="009929C5" w:rsidRDefault="0010458A">
            <w:pPr>
              <w:jc w:val="both"/>
              <w:rPr>
                <w:rFonts w:ascii="Times New Roman" w:hAnsi="Times New Roman"/>
                <w:color w:val="000000"/>
                <w:sz w:val="24"/>
                <w:szCs w:val="24"/>
              </w:rPr>
            </w:pPr>
            <w:r w:rsidRPr="0010458A">
              <w:rPr>
                <w:rFonts w:ascii="Times New Roman" w:hAnsi="Times New Roman"/>
                <w:color w:val="000000"/>
                <w:sz w:val="24"/>
                <w:szCs w:val="24"/>
              </w:rPr>
              <w:t>96 «Ре</w:t>
            </w:r>
            <w:r w:rsidRPr="0010458A">
              <w:rPr>
                <w:rFonts w:ascii="Times New Roman" w:hAnsi="Times New Roman"/>
                <w:color w:val="000000"/>
                <w:sz w:val="24"/>
                <w:szCs w:val="24"/>
              </w:rPr>
              <w:softHyphen/>
              <w:t>зер</w:t>
            </w:r>
            <w:r w:rsidRPr="0010458A">
              <w:rPr>
                <w:rFonts w:ascii="Times New Roman" w:hAnsi="Times New Roman"/>
                <w:color w:val="000000"/>
                <w:sz w:val="24"/>
                <w:szCs w:val="24"/>
              </w:rPr>
              <w:softHyphen/>
              <w:t>вы пред</w:t>
            </w:r>
            <w:r w:rsidRPr="0010458A">
              <w:rPr>
                <w:rFonts w:ascii="Times New Roman" w:hAnsi="Times New Roman"/>
                <w:color w:val="000000"/>
                <w:sz w:val="24"/>
                <w:szCs w:val="24"/>
              </w:rPr>
              <w:softHyphen/>
              <w:t>сто</w:t>
            </w:r>
            <w:r w:rsidRPr="0010458A">
              <w:rPr>
                <w:rFonts w:ascii="Times New Roman" w:hAnsi="Times New Roman"/>
                <w:color w:val="000000"/>
                <w:sz w:val="24"/>
                <w:szCs w:val="24"/>
              </w:rPr>
              <w:softHyphen/>
              <w:t>я</w:t>
            </w:r>
            <w:r w:rsidRPr="0010458A">
              <w:rPr>
                <w:rFonts w:ascii="Times New Roman" w:hAnsi="Times New Roman"/>
                <w:color w:val="000000"/>
                <w:sz w:val="24"/>
                <w:szCs w:val="24"/>
              </w:rPr>
              <w:softHyphen/>
              <w:t>щих рас</w:t>
            </w:r>
            <w:r w:rsidRPr="0010458A">
              <w:rPr>
                <w:rFonts w:ascii="Times New Roman" w:hAnsi="Times New Roman"/>
                <w:color w:val="000000"/>
                <w:sz w:val="24"/>
                <w:szCs w:val="24"/>
              </w:rPr>
              <w:softHyphen/>
              <w:t>хо</w:t>
            </w:r>
            <w:r w:rsidRPr="0010458A">
              <w:rPr>
                <w:rFonts w:ascii="Times New Roman" w:hAnsi="Times New Roman"/>
                <w:color w:val="000000"/>
                <w:sz w:val="24"/>
                <w:szCs w:val="24"/>
              </w:rPr>
              <w:softHyphen/>
              <w:t xml:space="preserve">дов», </w:t>
            </w:r>
          </w:p>
          <w:p w:rsidR="0010458A" w:rsidRPr="0010458A" w:rsidRDefault="0010458A">
            <w:pPr>
              <w:jc w:val="both"/>
              <w:rPr>
                <w:rFonts w:ascii="Times New Roman" w:hAnsi="Times New Roman"/>
                <w:color w:val="000000"/>
                <w:sz w:val="24"/>
                <w:szCs w:val="24"/>
              </w:rPr>
            </w:pPr>
            <w:r w:rsidRPr="0010458A">
              <w:rPr>
                <w:rFonts w:ascii="Times New Roman" w:hAnsi="Times New Roman"/>
                <w:color w:val="000000"/>
                <w:sz w:val="24"/>
                <w:szCs w:val="24"/>
              </w:rPr>
              <w:t>суб</w:t>
            </w:r>
            <w:r w:rsidRPr="0010458A">
              <w:rPr>
                <w:rFonts w:ascii="Times New Roman" w:hAnsi="Times New Roman"/>
                <w:color w:val="000000"/>
                <w:sz w:val="24"/>
                <w:szCs w:val="24"/>
              </w:rPr>
              <w:softHyphen/>
              <w:t>счет «Ре</w:t>
            </w:r>
            <w:r w:rsidRPr="0010458A">
              <w:rPr>
                <w:rFonts w:ascii="Times New Roman" w:hAnsi="Times New Roman"/>
                <w:color w:val="000000"/>
                <w:sz w:val="24"/>
                <w:szCs w:val="24"/>
              </w:rPr>
              <w:softHyphen/>
              <w:t>зерв на опла</w:t>
            </w:r>
            <w:r w:rsidRPr="0010458A">
              <w:rPr>
                <w:rFonts w:ascii="Times New Roman" w:hAnsi="Times New Roman"/>
                <w:color w:val="000000"/>
                <w:sz w:val="24"/>
                <w:szCs w:val="24"/>
              </w:rPr>
              <w:softHyphen/>
              <w:t>ту от</w:t>
            </w:r>
            <w:r w:rsidRPr="0010458A">
              <w:rPr>
                <w:rFonts w:ascii="Times New Roman" w:hAnsi="Times New Roman"/>
                <w:color w:val="000000"/>
                <w:sz w:val="24"/>
                <w:szCs w:val="24"/>
              </w:rPr>
              <w:softHyphen/>
              <w:t>пус</w:t>
            </w:r>
            <w:r w:rsidRPr="0010458A">
              <w:rPr>
                <w:rFonts w:ascii="Times New Roman" w:hAnsi="Times New Roman"/>
                <w:color w:val="000000"/>
                <w:sz w:val="24"/>
                <w:szCs w:val="24"/>
              </w:rPr>
              <w:softHyphen/>
              <w:t>ков»</w:t>
            </w:r>
          </w:p>
        </w:tc>
      </w:tr>
    </w:tbl>
    <w:p w:rsidR="00086F1F" w:rsidRDefault="00086F1F" w:rsidP="00476568">
      <w:pPr>
        <w:spacing w:after="0" w:line="240" w:lineRule="auto"/>
        <w:rPr>
          <w:rFonts w:ascii="Times New Roman" w:eastAsia="Times New Roman" w:hAnsi="Times New Roman"/>
          <w:b/>
          <w:color w:val="000000" w:themeColor="text1"/>
          <w:sz w:val="24"/>
          <w:szCs w:val="24"/>
          <w:lang w:eastAsia="ru-RU"/>
        </w:rPr>
      </w:pPr>
    </w:p>
    <w:p w:rsidR="00086F1F" w:rsidRDefault="001579B9" w:rsidP="00BC6C6E">
      <w:pPr>
        <w:spacing w:after="0" w:line="240" w:lineRule="auto"/>
        <w:jc w:val="center"/>
        <w:rPr>
          <w:rFonts w:ascii="Times New Roman" w:eastAsia="Times New Roman" w:hAnsi="Times New Roman"/>
          <w:b/>
          <w:color w:val="000000" w:themeColor="text1"/>
          <w:sz w:val="24"/>
          <w:szCs w:val="24"/>
        </w:rPr>
      </w:pPr>
      <w:r w:rsidRPr="00F77A3D">
        <w:rPr>
          <w:rFonts w:ascii="Times New Roman" w:eastAsia="Times New Roman" w:hAnsi="Times New Roman"/>
          <w:b/>
          <w:color w:val="000000" w:themeColor="text1"/>
          <w:sz w:val="24"/>
          <w:szCs w:val="24"/>
          <w:lang w:eastAsia="ru-RU"/>
        </w:rPr>
        <w:t>Тема 3.</w:t>
      </w:r>
      <w:r w:rsidRPr="00F77A3D">
        <w:rPr>
          <w:rFonts w:ascii="Times New Roman" w:eastAsia="Times New Roman" w:hAnsi="Times New Roman"/>
          <w:b/>
          <w:color w:val="000000" w:themeColor="text1"/>
          <w:sz w:val="24"/>
          <w:szCs w:val="24"/>
        </w:rPr>
        <w:t xml:space="preserve">Начисление заработной платы при различных видах, формах и системах оплаты </w:t>
      </w:r>
    </w:p>
    <w:p w:rsidR="00BC6C6E" w:rsidRDefault="001579B9" w:rsidP="00BC6C6E">
      <w:pPr>
        <w:spacing w:after="0" w:line="240" w:lineRule="auto"/>
        <w:jc w:val="center"/>
        <w:rPr>
          <w:rFonts w:ascii="Times New Roman" w:eastAsia="Times New Roman" w:hAnsi="Times New Roman"/>
          <w:color w:val="auto"/>
          <w:sz w:val="24"/>
          <w:szCs w:val="24"/>
          <w:lang w:eastAsia="ru-RU"/>
        </w:rPr>
      </w:pPr>
      <w:r w:rsidRPr="00F77A3D">
        <w:rPr>
          <w:rFonts w:ascii="Times New Roman" w:eastAsia="Times New Roman" w:hAnsi="Times New Roman"/>
          <w:b/>
          <w:color w:val="000000" w:themeColor="text1"/>
          <w:sz w:val="24"/>
          <w:szCs w:val="24"/>
        </w:rPr>
        <w:t>труда.</w:t>
      </w:r>
    </w:p>
    <w:p w:rsidR="008A3D28" w:rsidRPr="00AF2DFD" w:rsidRDefault="00AF2DFD" w:rsidP="0047153C">
      <w:pPr>
        <w:pStyle w:val="a8"/>
        <w:numPr>
          <w:ilvl w:val="0"/>
          <w:numId w:val="5"/>
        </w:numPr>
        <w:spacing w:after="0" w:line="240" w:lineRule="auto"/>
        <w:rPr>
          <w:rFonts w:ascii="Times New Roman" w:eastAsia="Times New Roman" w:hAnsi="Times New Roman"/>
          <w:b/>
          <w:color w:val="auto"/>
          <w:sz w:val="24"/>
          <w:szCs w:val="24"/>
          <w:lang w:eastAsia="ru-RU"/>
        </w:rPr>
      </w:pPr>
      <w:r>
        <w:rPr>
          <w:rFonts w:ascii="Times New Roman" w:eastAsia="Times New Roman" w:hAnsi="Times New Roman"/>
          <w:color w:val="auto"/>
          <w:sz w:val="24"/>
          <w:szCs w:val="24"/>
          <w:lang w:eastAsia="ru-RU"/>
        </w:rPr>
        <w:t>Какие документы по учету труда существуют?</w:t>
      </w:r>
    </w:p>
    <w:p w:rsidR="00AF2DFD" w:rsidRPr="00AF2DFD" w:rsidRDefault="00AF2DFD" w:rsidP="0047153C">
      <w:pPr>
        <w:pStyle w:val="a8"/>
        <w:numPr>
          <w:ilvl w:val="0"/>
          <w:numId w:val="5"/>
        </w:numPr>
        <w:spacing w:after="0" w:line="240" w:lineRule="auto"/>
        <w:rPr>
          <w:rFonts w:ascii="Times New Roman" w:eastAsia="Times New Roman" w:hAnsi="Times New Roman"/>
          <w:b/>
          <w:color w:val="auto"/>
          <w:sz w:val="24"/>
          <w:szCs w:val="24"/>
          <w:lang w:eastAsia="ru-RU"/>
        </w:rPr>
      </w:pPr>
      <w:r>
        <w:rPr>
          <w:rFonts w:ascii="Times New Roman" w:eastAsia="Times New Roman" w:hAnsi="Times New Roman"/>
          <w:color w:val="auto"/>
          <w:sz w:val="24"/>
          <w:szCs w:val="24"/>
          <w:lang w:eastAsia="ru-RU"/>
        </w:rPr>
        <w:t>Как происходит группировка затрат труда?</w:t>
      </w:r>
    </w:p>
    <w:p w:rsidR="00AF2DFD" w:rsidRPr="0043209A" w:rsidRDefault="00AF2DFD" w:rsidP="0043209A">
      <w:pPr>
        <w:pStyle w:val="a8"/>
        <w:numPr>
          <w:ilvl w:val="0"/>
          <w:numId w:val="5"/>
        </w:numPr>
        <w:spacing w:after="0" w:line="240" w:lineRule="auto"/>
        <w:rPr>
          <w:rFonts w:ascii="Times New Roman" w:eastAsia="Times New Roman" w:hAnsi="Times New Roman"/>
          <w:b/>
          <w:color w:val="auto"/>
          <w:sz w:val="24"/>
          <w:szCs w:val="24"/>
          <w:lang w:eastAsia="ru-RU"/>
        </w:rPr>
      </w:pPr>
      <w:r>
        <w:rPr>
          <w:rFonts w:ascii="Times New Roman" w:eastAsia="Times New Roman" w:hAnsi="Times New Roman"/>
          <w:color w:val="auto"/>
          <w:sz w:val="24"/>
          <w:szCs w:val="24"/>
          <w:lang w:eastAsia="ru-RU"/>
        </w:rPr>
        <w:t>Как распределяется начисленная оплата труда?</w:t>
      </w:r>
    </w:p>
    <w:p w:rsidR="00BC6C6E" w:rsidRDefault="00BC6C6E" w:rsidP="00BC6C6E">
      <w:pPr>
        <w:pStyle w:val="a8"/>
        <w:spacing w:after="0" w:line="240" w:lineRule="auto"/>
        <w:rPr>
          <w:rFonts w:ascii="Times New Roman" w:eastAsia="Times New Roman" w:hAnsi="Times New Roman"/>
          <w:color w:val="auto"/>
          <w:sz w:val="24"/>
          <w:szCs w:val="24"/>
          <w:lang w:eastAsia="ru-RU"/>
        </w:rPr>
      </w:pPr>
    </w:p>
    <w:p w:rsidR="000B5074" w:rsidRDefault="001579B9" w:rsidP="000B5074">
      <w:pPr>
        <w:spacing w:after="0" w:line="240" w:lineRule="auto"/>
        <w:jc w:val="center"/>
        <w:rPr>
          <w:rFonts w:ascii="Times New Roman" w:eastAsia="Times New Roman" w:hAnsi="Times New Roman" w:cs="Calibri"/>
          <w:b/>
          <w:bCs/>
          <w:color w:val="auto"/>
          <w:sz w:val="24"/>
          <w:szCs w:val="24"/>
          <w:lang w:eastAsia="ru-RU"/>
        </w:rPr>
      </w:pPr>
      <w:r>
        <w:rPr>
          <w:rFonts w:ascii="Times New Roman" w:eastAsia="Times New Roman" w:hAnsi="Times New Roman"/>
          <w:b/>
          <w:sz w:val="24"/>
          <w:szCs w:val="24"/>
          <w:lang w:eastAsia="ru-RU"/>
        </w:rPr>
        <w:t>Тема 4</w:t>
      </w:r>
      <w:r w:rsidRPr="009C2109">
        <w:rPr>
          <w:rFonts w:ascii="Times New Roman" w:eastAsia="Times New Roman" w:hAnsi="Times New Roman"/>
          <w:b/>
          <w:sz w:val="24"/>
          <w:szCs w:val="24"/>
          <w:lang w:eastAsia="ru-RU"/>
        </w:rPr>
        <w:t>.</w:t>
      </w:r>
      <w:r w:rsidRPr="00A304F6">
        <w:rPr>
          <w:rFonts w:ascii="Times New Roman" w:eastAsia="Times New Roman" w:hAnsi="Times New Roman"/>
          <w:b/>
          <w:sz w:val="24"/>
          <w:szCs w:val="24"/>
        </w:rPr>
        <w:t>Особенности расчета средней заработной платы, пособий по временной нетрудоспособности</w:t>
      </w:r>
      <w:r>
        <w:rPr>
          <w:rFonts w:ascii="Times New Roman" w:eastAsia="Times New Roman" w:hAnsi="Times New Roman"/>
          <w:sz w:val="24"/>
          <w:szCs w:val="24"/>
        </w:rPr>
        <w:t>.</w:t>
      </w:r>
    </w:p>
    <w:p w:rsidR="001579B9" w:rsidRDefault="001579B9" w:rsidP="000B5074">
      <w:pPr>
        <w:spacing w:after="0" w:line="240" w:lineRule="auto"/>
        <w:jc w:val="center"/>
        <w:rPr>
          <w:rFonts w:ascii="Times New Roman" w:eastAsia="Times New Roman" w:hAnsi="Times New Roman" w:cs="Calibri"/>
          <w:b/>
          <w:bCs/>
          <w:color w:val="auto"/>
          <w:sz w:val="24"/>
          <w:szCs w:val="24"/>
          <w:lang w:eastAsia="ru-RU"/>
        </w:rPr>
      </w:pPr>
    </w:p>
    <w:p w:rsidR="00AF2DFD" w:rsidRDefault="00AF2DFD" w:rsidP="000B5074">
      <w:pPr>
        <w:spacing w:after="0" w:line="240" w:lineRule="auto"/>
        <w:jc w:val="center"/>
        <w:rPr>
          <w:rFonts w:ascii="Times New Roman" w:eastAsia="Times New Roman" w:hAnsi="Times New Roman" w:cs="Calibri"/>
          <w:b/>
          <w:bCs/>
          <w:color w:val="auto"/>
          <w:sz w:val="24"/>
          <w:szCs w:val="24"/>
          <w:lang w:eastAsia="ru-RU"/>
        </w:rPr>
      </w:pPr>
      <w:r w:rsidRPr="00AF2DFD">
        <w:rPr>
          <w:rFonts w:ascii="Times New Roman" w:eastAsia="Times New Roman" w:hAnsi="Times New Roman" w:cs="Calibri"/>
          <w:b/>
          <w:bCs/>
          <w:color w:val="auto"/>
          <w:sz w:val="24"/>
          <w:szCs w:val="24"/>
          <w:lang w:eastAsia="ru-RU"/>
        </w:rPr>
        <w:t>Вопросы для устного опроса по теме</w:t>
      </w:r>
    </w:p>
    <w:p w:rsidR="00AF2DFD" w:rsidRDefault="00AF2DFD" w:rsidP="000B5074">
      <w:pPr>
        <w:spacing w:after="0" w:line="240" w:lineRule="auto"/>
        <w:jc w:val="center"/>
        <w:rPr>
          <w:rFonts w:ascii="Times New Roman" w:eastAsia="Times New Roman" w:hAnsi="Times New Roman" w:cs="Calibri"/>
          <w:b/>
          <w:bCs/>
          <w:color w:val="auto"/>
          <w:sz w:val="24"/>
          <w:szCs w:val="24"/>
          <w:lang w:eastAsia="ru-RU"/>
        </w:rPr>
      </w:pPr>
    </w:p>
    <w:p w:rsidR="00C4721A" w:rsidRPr="00AF2DFD" w:rsidRDefault="00AF2DFD" w:rsidP="0047153C">
      <w:pPr>
        <w:pStyle w:val="a8"/>
        <w:numPr>
          <w:ilvl w:val="0"/>
          <w:numId w:val="6"/>
        </w:numPr>
        <w:spacing w:after="0" w:line="240" w:lineRule="auto"/>
        <w:rPr>
          <w:rFonts w:ascii="Times New Roman" w:eastAsia="Times New Roman" w:hAnsi="Times New Roman"/>
          <w:bCs/>
          <w:color w:val="auto"/>
          <w:sz w:val="24"/>
          <w:szCs w:val="24"/>
          <w:lang w:eastAsia="ru-RU"/>
        </w:rPr>
      </w:pPr>
      <w:r w:rsidRPr="00AF2DFD">
        <w:rPr>
          <w:rFonts w:ascii="Times New Roman" w:eastAsia="Times New Roman" w:hAnsi="Times New Roman"/>
          <w:bCs/>
          <w:color w:val="auto"/>
          <w:sz w:val="24"/>
          <w:szCs w:val="24"/>
          <w:lang w:eastAsia="ru-RU"/>
        </w:rPr>
        <w:t>Как начисляется заработная плата?</w:t>
      </w:r>
    </w:p>
    <w:p w:rsidR="00AF2DFD" w:rsidRPr="00BC7DD9" w:rsidRDefault="00AF2DFD" w:rsidP="0047153C">
      <w:pPr>
        <w:pStyle w:val="a8"/>
        <w:numPr>
          <w:ilvl w:val="0"/>
          <w:numId w:val="6"/>
        </w:numPr>
        <w:spacing w:after="0" w:line="240" w:lineRule="auto"/>
        <w:rPr>
          <w:rFonts w:ascii="Times New Roman" w:eastAsia="Times New Roman" w:hAnsi="Times New Roman"/>
          <w:b/>
          <w:bCs/>
          <w:color w:val="auto"/>
          <w:sz w:val="24"/>
          <w:szCs w:val="24"/>
          <w:lang w:eastAsia="ru-RU"/>
        </w:rPr>
      </w:pPr>
      <w:r>
        <w:rPr>
          <w:rFonts w:ascii="Times New Roman" w:eastAsia="Times New Roman" w:hAnsi="Times New Roman"/>
          <w:bCs/>
          <w:color w:val="auto"/>
          <w:sz w:val="24"/>
          <w:szCs w:val="24"/>
          <w:lang w:eastAsia="ru-RU"/>
        </w:rPr>
        <w:t>Что необходимо учитывать при начислении зарплаты?</w:t>
      </w:r>
    </w:p>
    <w:p w:rsidR="00C4721A" w:rsidRPr="001579B9" w:rsidRDefault="00BC7DD9" w:rsidP="001579B9">
      <w:pPr>
        <w:pStyle w:val="a8"/>
        <w:numPr>
          <w:ilvl w:val="0"/>
          <w:numId w:val="6"/>
        </w:numPr>
        <w:spacing w:after="0" w:line="240" w:lineRule="auto"/>
        <w:rPr>
          <w:rFonts w:ascii="Times New Roman" w:eastAsia="Times New Roman" w:hAnsi="Times New Roman" w:cs="Times New Roman"/>
          <w:b/>
          <w:bCs/>
          <w:color w:val="000000" w:themeColor="text1"/>
          <w:sz w:val="24"/>
          <w:szCs w:val="24"/>
          <w:lang w:eastAsia="ru-RU"/>
        </w:rPr>
      </w:pPr>
      <w:r>
        <w:rPr>
          <w:rFonts w:ascii="Times New Roman" w:hAnsi="Times New Roman" w:cs="Times New Roman"/>
          <w:color w:val="000000" w:themeColor="text1"/>
          <w:sz w:val="24"/>
          <w:szCs w:val="24"/>
          <w:shd w:val="clear" w:color="auto" w:fill="FFFFFF"/>
        </w:rPr>
        <w:t xml:space="preserve">Как выплачивается </w:t>
      </w:r>
      <w:r w:rsidRPr="00BC7DD9">
        <w:rPr>
          <w:rFonts w:ascii="Times New Roman" w:hAnsi="Times New Roman" w:cs="Times New Roman"/>
          <w:color w:val="000000" w:themeColor="text1"/>
          <w:sz w:val="24"/>
          <w:szCs w:val="24"/>
          <w:shd w:val="clear" w:color="auto" w:fill="FFFFFF"/>
        </w:rPr>
        <w:t xml:space="preserve">работная плата работнику, </w:t>
      </w:r>
      <w:r>
        <w:rPr>
          <w:rFonts w:ascii="Times New Roman" w:hAnsi="Times New Roman" w:cs="Times New Roman"/>
          <w:color w:val="000000" w:themeColor="text1"/>
          <w:sz w:val="24"/>
          <w:szCs w:val="24"/>
          <w:shd w:val="clear" w:color="auto" w:fill="FFFFFF"/>
        </w:rPr>
        <w:t>и п</w:t>
      </w:r>
      <w:r w:rsidRPr="00BC7DD9">
        <w:rPr>
          <w:rFonts w:ascii="Times New Roman" w:hAnsi="Times New Roman" w:cs="Times New Roman"/>
          <w:color w:val="000000" w:themeColor="text1"/>
          <w:sz w:val="24"/>
          <w:szCs w:val="24"/>
          <w:shd w:val="clear" w:color="auto" w:fill="FFFFFF"/>
        </w:rPr>
        <w:t>еречисляется на указанный работником счет в банке на условиях, определенных коллективным договором или трудовым договором</w:t>
      </w:r>
      <w:r w:rsidRPr="00AF2DFD">
        <w:rPr>
          <w:rFonts w:ascii="Times New Roman" w:eastAsia="Times New Roman" w:hAnsi="Times New Roman"/>
          <w:bCs/>
          <w:color w:val="auto"/>
          <w:sz w:val="24"/>
          <w:szCs w:val="24"/>
          <w:lang w:eastAsia="ru-RU"/>
        </w:rPr>
        <w:t>?</w:t>
      </w:r>
    </w:p>
    <w:p w:rsidR="001579B9" w:rsidRPr="00A650E2" w:rsidRDefault="001579B9" w:rsidP="001579B9">
      <w:pPr>
        <w:shd w:val="clear" w:color="auto" w:fill="FFFFFF"/>
        <w:spacing w:after="0" w:line="240" w:lineRule="auto"/>
        <w:jc w:val="both"/>
        <w:rPr>
          <w:rFonts w:ascii="Times New Roman" w:eastAsia="Times New Roman" w:hAnsi="Times New Roman"/>
          <w:color w:val="000000"/>
          <w:sz w:val="24"/>
          <w:szCs w:val="24"/>
          <w:lang w:eastAsia="ru-RU"/>
        </w:rPr>
      </w:pPr>
      <w:r w:rsidRPr="00A650E2">
        <w:rPr>
          <w:rFonts w:ascii="Times New Roman" w:eastAsia="Times New Roman" w:hAnsi="Times New Roman"/>
          <w:b/>
          <w:bCs/>
          <w:color w:val="000000"/>
          <w:sz w:val="24"/>
          <w:szCs w:val="24"/>
          <w:lang w:eastAsia="ru-RU"/>
        </w:rPr>
        <w:t>Контрольные вопросы</w:t>
      </w:r>
    </w:p>
    <w:p w:rsidR="001579B9" w:rsidRPr="00A650E2" w:rsidRDefault="001579B9" w:rsidP="008E42B1">
      <w:pPr>
        <w:numPr>
          <w:ilvl w:val="0"/>
          <w:numId w:val="59"/>
        </w:numPr>
        <w:shd w:val="clear" w:color="auto" w:fill="FFFFFF"/>
        <w:spacing w:after="0" w:line="240" w:lineRule="auto"/>
        <w:ind w:left="0"/>
        <w:jc w:val="both"/>
        <w:rPr>
          <w:rFonts w:ascii="Times New Roman" w:eastAsia="Times New Roman" w:hAnsi="Times New Roman"/>
          <w:color w:val="000000"/>
          <w:sz w:val="24"/>
          <w:szCs w:val="24"/>
          <w:lang w:eastAsia="ru-RU"/>
        </w:rPr>
      </w:pPr>
      <w:r w:rsidRPr="00A650E2">
        <w:rPr>
          <w:rFonts w:ascii="Times New Roman" w:eastAsia="Times New Roman" w:hAnsi="Times New Roman"/>
          <w:color w:val="000000"/>
          <w:sz w:val="24"/>
          <w:szCs w:val="24"/>
          <w:lang w:eastAsia="ru-RU"/>
        </w:rPr>
        <w:t>Каким законом регулируются трудовые отношения в организациях?</w:t>
      </w:r>
    </w:p>
    <w:p w:rsidR="001579B9" w:rsidRPr="00A650E2" w:rsidRDefault="001579B9" w:rsidP="008E42B1">
      <w:pPr>
        <w:numPr>
          <w:ilvl w:val="0"/>
          <w:numId w:val="59"/>
        </w:numPr>
        <w:shd w:val="clear" w:color="auto" w:fill="FFFFFF"/>
        <w:spacing w:after="0" w:line="240" w:lineRule="auto"/>
        <w:ind w:left="0"/>
        <w:jc w:val="both"/>
        <w:rPr>
          <w:rFonts w:ascii="Times New Roman" w:eastAsia="Times New Roman" w:hAnsi="Times New Roman"/>
          <w:color w:val="000000"/>
          <w:sz w:val="24"/>
          <w:szCs w:val="24"/>
          <w:lang w:eastAsia="ru-RU"/>
        </w:rPr>
      </w:pPr>
      <w:r w:rsidRPr="00A650E2">
        <w:rPr>
          <w:rFonts w:ascii="Times New Roman" w:eastAsia="Times New Roman" w:hAnsi="Times New Roman"/>
          <w:color w:val="000000"/>
          <w:sz w:val="24"/>
          <w:szCs w:val="24"/>
          <w:lang w:eastAsia="ru-RU"/>
        </w:rPr>
        <w:t>Сформулируйте задачи учета труда и заработной платы</w:t>
      </w:r>
    </w:p>
    <w:p w:rsidR="001579B9" w:rsidRPr="00A650E2" w:rsidRDefault="001579B9" w:rsidP="008E42B1">
      <w:pPr>
        <w:numPr>
          <w:ilvl w:val="0"/>
          <w:numId w:val="59"/>
        </w:numPr>
        <w:shd w:val="clear" w:color="auto" w:fill="FFFFFF"/>
        <w:spacing w:after="0" w:line="240" w:lineRule="auto"/>
        <w:ind w:left="0"/>
        <w:jc w:val="both"/>
        <w:rPr>
          <w:rFonts w:ascii="Times New Roman" w:eastAsia="Times New Roman" w:hAnsi="Times New Roman"/>
          <w:color w:val="000000"/>
          <w:sz w:val="24"/>
          <w:szCs w:val="24"/>
          <w:lang w:eastAsia="ru-RU"/>
        </w:rPr>
      </w:pPr>
      <w:r w:rsidRPr="00A650E2">
        <w:rPr>
          <w:rFonts w:ascii="Times New Roman" w:eastAsia="Times New Roman" w:hAnsi="Times New Roman"/>
          <w:color w:val="000000"/>
          <w:sz w:val="24"/>
          <w:szCs w:val="24"/>
          <w:lang w:eastAsia="ru-RU"/>
        </w:rPr>
        <w:t>Какие существуют виды оплаты труда?</w:t>
      </w:r>
    </w:p>
    <w:p w:rsidR="001579B9" w:rsidRPr="00A650E2" w:rsidRDefault="001579B9" w:rsidP="008E42B1">
      <w:pPr>
        <w:numPr>
          <w:ilvl w:val="0"/>
          <w:numId w:val="59"/>
        </w:numPr>
        <w:shd w:val="clear" w:color="auto" w:fill="FFFFFF"/>
        <w:spacing w:after="0" w:line="240" w:lineRule="auto"/>
        <w:ind w:left="0"/>
        <w:jc w:val="both"/>
        <w:rPr>
          <w:rFonts w:ascii="Times New Roman" w:eastAsia="Times New Roman" w:hAnsi="Times New Roman"/>
          <w:color w:val="000000"/>
          <w:sz w:val="24"/>
          <w:szCs w:val="24"/>
          <w:lang w:eastAsia="ru-RU"/>
        </w:rPr>
      </w:pPr>
      <w:r w:rsidRPr="00A650E2">
        <w:rPr>
          <w:rFonts w:ascii="Times New Roman" w:eastAsia="Times New Roman" w:hAnsi="Times New Roman"/>
          <w:color w:val="000000"/>
          <w:sz w:val="24"/>
          <w:szCs w:val="24"/>
          <w:lang w:eastAsia="ru-RU"/>
        </w:rPr>
        <w:t>Каковы особенности учета затрат рабочего времени?</w:t>
      </w:r>
    </w:p>
    <w:p w:rsidR="001579B9" w:rsidRPr="00A650E2" w:rsidRDefault="001579B9" w:rsidP="008E42B1">
      <w:pPr>
        <w:numPr>
          <w:ilvl w:val="0"/>
          <w:numId w:val="59"/>
        </w:numPr>
        <w:shd w:val="clear" w:color="auto" w:fill="FFFFFF"/>
        <w:spacing w:after="0" w:line="240" w:lineRule="auto"/>
        <w:ind w:left="0"/>
        <w:jc w:val="both"/>
        <w:rPr>
          <w:rFonts w:ascii="Times New Roman" w:eastAsia="Times New Roman" w:hAnsi="Times New Roman"/>
          <w:color w:val="000000"/>
          <w:sz w:val="24"/>
          <w:szCs w:val="24"/>
          <w:lang w:eastAsia="ru-RU"/>
        </w:rPr>
      </w:pPr>
      <w:r w:rsidRPr="00A650E2">
        <w:rPr>
          <w:rFonts w:ascii="Times New Roman" w:eastAsia="Times New Roman" w:hAnsi="Times New Roman"/>
          <w:color w:val="000000"/>
          <w:sz w:val="24"/>
          <w:szCs w:val="24"/>
          <w:lang w:eastAsia="ru-RU"/>
        </w:rPr>
        <w:t>В каком документе отражается учет рабочего времени?</w:t>
      </w:r>
    </w:p>
    <w:p w:rsidR="001579B9" w:rsidRPr="00A650E2" w:rsidRDefault="001579B9" w:rsidP="008E42B1">
      <w:pPr>
        <w:numPr>
          <w:ilvl w:val="0"/>
          <w:numId w:val="59"/>
        </w:numPr>
        <w:shd w:val="clear" w:color="auto" w:fill="FFFFFF"/>
        <w:spacing w:after="0" w:line="240" w:lineRule="auto"/>
        <w:ind w:left="0"/>
        <w:jc w:val="both"/>
        <w:rPr>
          <w:rFonts w:ascii="Times New Roman" w:eastAsia="Times New Roman" w:hAnsi="Times New Roman"/>
          <w:color w:val="000000"/>
          <w:sz w:val="24"/>
          <w:szCs w:val="24"/>
          <w:lang w:eastAsia="ru-RU"/>
        </w:rPr>
      </w:pPr>
      <w:r w:rsidRPr="00A650E2">
        <w:rPr>
          <w:rFonts w:ascii="Times New Roman" w:eastAsia="Times New Roman" w:hAnsi="Times New Roman"/>
          <w:color w:val="000000"/>
          <w:sz w:val="24"/>
          <w:szCs w:val="24"/>
          <w:lang w:eastAsia="ru-RU"/>
        </w:rPr>
        <w:t>Как происходит учёт отступлений от нормальных условий работы?</w:t>
      </w:r>
    </w:p>
    <w:p w:rsidR="001579B9" w:rsidRPr="00A650E2" w:rsidRDefault="001579B9" w:rsidP="008E42B1">
      <w:pPr>
        <w:numPr>
          <w:ilvl w:val="0"/>
          <w:numId w:val="59"/>
        </w:numPr>
        <w:shd w:val="clear" w:color="auto" w:fill="FFFFFF"/>
        <w:spacing w:after="0" w:line="240" w:lineRule="auto"/>
        <w:ind w:left="0"/>
        <w:jc w:val="both"/>
        <w:rPr>
          <w:rFonts w:ascii="Times New Roman" w:eastAsia="Times New Roman" w:hAnsi="Times New Roman"/>
          <w:color w:val="000000"/>
          <w:sz w:val="24"/>
          <w:szCs w:val="24"/>
          <w:lang w:eastAsia="ru-RU"/>
        </w:rPr>
      </w:pPr>
      <w:r w:rsidRPr="00A650E2">
        <w:rPr>
          <w:rFonts w:ascii="Times New Roman" w:eastAsia="Times New Roman" w:hAnsi="Times New Roman"/>
          <w:color w:val="000000"/>
          <w:sz w:val="24"/>
          <w:szCs w:val="24"/>
          <w:lang w:eastAsia="ru-RU"/>
        </w:rPr>
        <w:t>Из чего состоит фонд оплаты труда, и какие расходы в нем не учитываются?</w:t>
      </w:r>
    </w:p>
    <w:p w:rsidR="001579B9" w:rsidRPr="00A650E2" w:rsidRDefault="001579B9" w:rsidP="008E42B1">
      <w:pPr>
        <w:numPr>
          <w:ilvl w:val="0"/>
          <w:numId w:val="59"/>
        </w:numPr>
        <w:shd w:val="clear" w:color="auto" w:fill="FFFFFF"/>
        <w:spacing w:after="0" w:line="240" w:lineRule="auto"/>
        <w:ind w:left="0"/>
        <w:jc w:val="both"/>
        <w:rPr>
          <w:rFonts w:ascii="Times New Roman" w:eastAsia="Times New Roman" w:hAnsi="Times New Roman"/>
          <w:color w:val="000000"/>
          <w:sz w:val="24"/>
          <w:szCs w:val="24"/>
          <w:lang w:eastAsia="ru-RU"/>
        </w:rPr>
      </w:pPr>
      <w:r w:rsidRPr="00A650E2">
        <w:rPr>
          <w:rFonts w:ascii="Times New Roman" w:eastAsia="Times New Roman" w:hAnsi="Times New Roman"/>
          <w:color w:val="000000"/>
          <w:sz w:val="24"/>
          <w:szCs w:val="24"/>
          <w:lang w:eastAsia="ru-RU"/>
        </w:rPr>
        <w:t>Какие первичные учётные документы используют для учёта личного состава, начисления и выплат заработной платы?</w:t>
      </w:r>
    </w:p>
    <w:p w:rsidR="001579B9" w:rsidRDefault="001579B9" w:rsidP="008E42B1">
      <w:pPr>
        <w:numPr>
          <w:ilvl w:val="0"/>
          <w:numId w:val="59"/>
        </w:numPr>
        <w:shd w:val="clear" w:color="auto" w:fill="FFFFFF"/>
        <w:spacing w:after="0" w:line="240" w:lineRule="auto"/>
        <w:ind w:left="0"/>
        <w:jc w:val="both"/>
        <w:rPr>
          <w:rFonts w:ascii="Times New Roman" w:eastAsia="Times New Roman" w:hAnsi="Times New Roman"/>
          <w:color w:val="000000"/>
          <w:sz w:val="24"/>
          <w:szCs w:val="24"/>
          <w:lang w:eastAsia="ru-RU"/>
        </w:rPr>
      </w:pPr>
      <w:r w:rsidRPr="00A650E2">
        <w:rPr>
          <w:rFonts w:ascii="Times New Roman" w:eastAsia="Times New Roman" w:hAnsi="Times New Roman"/>
          <w:color w:val="000000"/>
          <w:sz w:val="24"/>
          <w:szCs w:val="24"/>
          <w:lang w:eastAsia="ru-RU"/>
        </w:rPr>
        <w:t>Что отражается в расчетно-платежной ведомости?</w:t>
      </w:r>
    </w:p>
    <w:p w:rsidR="001579B9" w:rsidRDefault="001579B9" w:rsidP="008E42B1">
      <w:pPr>
        <w:numPr>
          <w:ilvl w:val="0"/>
          <w:numId w:val="59"/>
        </w:numPr>
        <w:shd w:val="clear" w:color="auto" w:fill="FFFFFF"/>
        <w:spacing w:after="0" w:line="240" w:lineRule="auto"/>
        <w:ind w:left="0"/>
        <w:jc w:val="both"/>
        <w:rPr>
          <w:rFonts w:ascii="Times New Roman" w:eastAsia="Times New Roman" w:hAnsi="Times New Roman"/>
          <w:color w:val="000000"/>
          <w:sz w:val="24"/>
          <w:szCs w:val="24"/>
          <w:lang w:eastAsia="ru-RU"/>
        </w:rPr>
      </w:pPr>
      <w:r w:rsidRPr="001579B9">
        <w:rPr>
          <w:rFonts w:ascii="Times New Roman" w:eastAsia="Times New Roman" w:hAnsi="Times New Roman"/>
          <w:color w:val="000000"/>
          <w:sz w:val="24"/>
          <w:szCs w:val="24"/>
          <w:lang w:eastAsia="ru-RU"/>
        </w:rPr>
        <w:t>Каков порядок расчета отпускных и пособий по временной нетрудоспособности?</w:t>
      </w:r>
    </w:p>
    <w:p w:rsidR="001579B9" w:rsidRPr="001579B9" w:rsidRDefault="001579B9" w:rsidP="008E42B1">
      <w:pPr>
        <w:numPr>
          <w:ilvl w:val="0"/>
          <w:numId w:val="59"/>
        </w:numPr>
        <w:shd w:val="clear" w:color="auto" w:fill="FFFFFF"/>
        <w:spacing w:after="0" w:line="240" w:lineRule="auto"/>
        <w:ind w:left="0"/>
        <w:jc w:val="both"/>
        <w:rPr>
          <w:rFonts w:ascii="Times New Roman" w:eastAsia="Times New Roman" w:hAnsi="Times New Roman"/>
          <w:color w:val="000000"/>
          <w:sz w:val="24"/>
          <w:szCs w:val="24"/>
          <w:lang w:eastAsia="ru-RU"/>
        </w:rPr>
      </w:pPr>
      <w:r w:rsidRPr="001579B9">
        <w:rPr>
          <w:rFonts w:ascii="Times New Roman" w:eastAsia="Times New Roman" w:hAnsi="Times New Roman"/>
          <w:color w:val="000000" w:themeColor="text1"/>
          <w:sz w:val="24"/>
          <w:szCs w:val="24"/>
          <w:lang w:eastAsia="ru-RU"/>
        </w:rPr>
        <w:t>Какие виды удержаний из заработной платы Вы знаете</w:t>
      </w:r>
    </w:p>
    <w:p w:rsidR="001579B9" w:rsidRPr="001579B9" w:rsidRDefault="001579B9" w:rsidP="008E42B1">
      <w:pPr>
        <w:numPr>
          <w:ilvl w:val="0"/>
          <w:numId w:val="59"/>
        </w:numPr>
        <w:shd w:val="clear" w:color="auto" w:fill="FFFFFF"/>
        <w:spacing w:after="0" w:line="240" w:lineRule="auto"/>
        <w:ind w:left="0"/>
        <w:jc w:val="both"/>
        <w:rPr>
          <w:rFonts w:ascii="Times New Roman" w:eastAsia="Times New Roman" w:hAnsi="Times New Roman"/>
          <w:color w:val="000000"/>
          <w:sz w:val="24"/>
          <w:szCs w:val="24"/>
          <w:lang w:eastAsia="ru-RU"/>
        </w:rPr>
      </w:pPr>
      <w:r w:rsidRPr="001579B9">
        <w:rPr>
          <w:rFonts w:ascii="Times New Roman" w:eastAsia="Times New Roman" w:hAnsi="Times New Roman"/>
          <w:color w:val="000000" w:themeColor="text1"/>
          <w:sz w:val="24"/>
          <w:szCs w:val="24"/>
          <w:lang w:eastAsia="ru-RU"/>
        </w:rPr>
        <w:t>Как осуществляется синтетический учёт расчётов по оплате труда?</w:t>
      </w:r>
    </w:p>
    <w:p w:rsidR="00C4721A" w:rsidRPr="001579B9" w:rsidRDefault="00C4721A" w:rsidP="001579B9">
      <w:pPr>
        <w:spacing w:after="0" w:line="240" w:lineRule="auto"/>
        <w:rPr>
          <w:rFonts w:ascii="Times New Roman" w:eastAsia="Times New Roman" w:hAnsi="Times New Roman"/>
          <w:bCs/>
          <w:color w:val="auto"/>
          <w:sz w:val="24"/>
          <w:szCs w:val="24"/>
          <w:lang w:eastAsia="ru-RU"/>
        </w:rPr>
      </w:pPr>
    </w:p>
    <w:p w:rsidR="0043209A" w:rsidRDefault="001579B9" w:rsidP="000B5074">
      <w:pPr>
        <w:spacing w:after="0" w:line="240" w:lineRule="auto"/>
        <w:jc w:val="center"/>
        <w:rPr>
          <w:rFonts w:ascii="Times New Roman CYR" w:hAnsi="Times New Roman CYR" w:cs="Times New Roman CYR"/>
          <w:b/>
          <w:bCs/>
          <w:sz w:val="24"/>
          <w:szCs w:val="24"/>
        </w:rPr>
      </w:pPr>
      <w:r>
        <w:rPr>
          <w:rFonts w:ascii="Times New Roman" w:eastAsia="Times New Roman" w:hAnsi="Times New Roman"/>
          <w:b/>
          <w:sz w:val="24"/>
          <w:szCs w:val="24"/>
          <w:lang w:eastAsia="ru-RU"/>
        </w:rPr>
        <w:t>Тема 5</w:t>
      </w:r>
      <w:r w:rsidRPr="009C2109">
        <w:rPr>
          <w:rFonts w:ascii="Times New Roman" w:eastAsia="Times New Roman" w:hAnsi="Times New Roman"/>
          <w:b/>
          <w:sz w:val="24"/>
          <w:szCs w:val="24"/>
          <w:lang w:eastAsia="ru-RU"/>
        </w:rPr>
        <w:t>.</w:t>
      </w:r>
      <w:r w:rsidRPr="00A304F6">
        <w:rPr>
          <w:rFonts w:ascii="Times New Roman" w:eastAsia="Times New Roman" w:hAnsi="Times New Roman"/>
          <w:b/>
          <w:sz w:val="24"/>
          <w:szCs w:val="24"/>
        </w:rPr>
        <w:t xml:space="preserve">Начисления отпускных и </w:t>
      </w:r>
      <w:r w:rsidRPr="00A304F6">
        <w:rPr>
          <w:rFonts w:ascii="Times New Roman CYR" w:hAnsi="Times New Roman CYR" w:cs="Times New Roman CYR"/>
          <w:b/>
          <w:bCs/>
          <w:sz w:val="24"/>
          <w:szCs w:val="24"/>
        </w:rPr>
        <w:t>составление расчётно-платёжной ведомости и регистров синтетического учёта.</w:t>
      </w:r>
    </w:p>
    <w:p w:rsidR="001579B9" w:rsidRPr="00C61C05" w:rsidRDefault="001579B9" w:rsidP="000B5074">
      <w:pPr>
        <w:spacing w:after="0" w:line="240" w:lineRule="auto"/>
        <w:jc w:val="center"/>
        <w:rPr>
          <w:rFonts w:ascii="Times New Roman" w:eastAsia="Times New Roman" w:hAnsi="Times New Roman"/>
          <w:b/>
          <w:bCs/>
          <w:color w:val="auto"/>
          <w:sz w:val="24"/>
          <w:szCs w:val="24"/>
          <w:lang w:eastAsia="ru-RU"/>
        </w:rPr>
      </w:pPr>
    </w:p>
    <w:p w:rsidR="00AF2DFD" w:rsidRDefault="00AF2DFD" w:rsidP="000B5074">
      <w:pPr>
        <w:spacing w:after="0" w:line="240" w:lineRule="auto"/>
        <w:jc w:val="center"/>
        <w:rPr>
          <w:rFonts w:ascii="Times New Roman" w:eastAsia="Times New Roman" w:hAnsi="Times New Roman"/>
          <w:b/>
          <w:bCs/>
          <w:color w:val="auto"/>
          <w:sz w:val="24"/>
          <w:szCs w:val="24"/>
          <w:lang w:eastAsia="ru-RU"/>
        </w:rPr>
      </w:pPr>
      <w:r w:rsidRPr="00AF2DFD">
        <w:rPr>
          <w:rFonts w:ascii="Times New Roman" w:eastAsia="Times New Roman" w:hAnsi="Times New Roman"/>
          <w:b/>
          <w:bCs/>
          <w:color w:val="auto"/>
          <w:sz w:val="24"/>
          <w:szCs w:val="24"/>
          <w:lang w:eastAsia="ru-RU"/>
        </w:rPr>
        <w:t>Вопросы для устного опроса по теме</w:t>
      </w:r>
    </w:p>
    <w:p w:rsidR="001579B9" w:rsidRDefault="001579B9" w:rsidP="000B5074">
      <w:pPr>
        <w:spacing w:after="0" w:line="240" w:lineRule="auto"/>
        <w:jc w:val="center"/>
        <w:rPr>
          <w:rFonts w:ascii="Times New Roman" w:eastAsia="Times New Roman" w:hAnsi="Times New Roman"/>
          <w:b/>
          <w:bCs/>
          <w:color w:val="auto"/>
          <w:sz w:val="24"/>
          <w:szCs w:val="24"/>
          <w:lang w:eastAsia="ru-RU"/>
        </w:rPr>
      </w:pPr>
    </w:p>
    <w:p w:rsidR="00C4721A" w:rsidRPr="0043209A" w:rsidRDefault="001579B9" w:rsidP="0047153C">
      <w:pPr>
        <w:pStyle w:val="a8"/>
        <w:numPr>
          <w:ilvl w:val="0"/>
          <w:numId w:val="7"/>
        </w:numPr>
        <w:spacing w:after="0" w:line="240" w:lineRule="auto"/>
        <w:rPr>
          <w:rFonts w:ascii="Times New Roman" w:eastAsia="Times New Roman" w:hAnsi="Times New Roman"/>
          <w:bCs/>
          <w:color w:val="auto"/>
          <w:sz w:val="24"/>
          <w:szCs w:val="24"/>
          <w:lang w:eastAsia="ru-RU"/>
        </w:rPr>
      </w:pPr>
      <w:r w:rsidRPr="0043209A">
        <w:rPr>
          <w:rFonts w:ascii="Times New Roman" w:eastAsia="Times New Roman" w:hAnsi="Times New Roman"/>
          <w:bCs/>
          <w:color w:val="auto"/>
          <w:sz w:val="24"/>
          <w:szCs w:val="24"/>
          <w:lang w:eastAsia="ru-RU"/>
        </w:rPr>
        <w:t>Как  исчисляется</w:t>
      </w:r>
      <w:r>
        <w:rPr>
          <w:rFonts w:ascii="Times New Roman" w:eastAsia="Times New Roman" w:hAnsi="Times New Roman"/>
          <w:bCs/>
          <w:color w:val="auto"/>
          <w:sz w:val="24"/>
          <w:szCs w:val="24"/>
          <w:lang w:eastAsia="ru-RU"/>
        </w:rPr>
        <w:t xml:space="preserve"> расчет по временной нетрудоспособности</w:t>
      </w:r>
      <w:r w:rsidR="00AF2DFD" w:rsidRPr="0043209A">
        <w:rPr>
          <w:rFonts w:ascii="Times New Roman" w:eastAsia="Times New Roman" w:hAnsi="Times New Roman"/>
          <w:bCs/>
          <w:color w:val="auto"/>
          <w:sz w:val="24"/>
          <w:szCs w:val="24"/>
          <w:lang w:eastAsia="ru-RU"/>
        </w:rPr>
        <w:t>?</w:t>
      </w:r>
    </w:p>
    <w:p w:rsidR="00AF2DFD" w:rsidRPr="0043209A" w:rsidRDefault="00AF2DFD" w:rsidP="0047153C">
      <w:pPr>
        <w:pStyle w:val="a8"/>
        <w:numPr>
          <w:ilvl w:val="0"/>
          <w:numId w:val="7"/>
        </w:numPr>
        <w:spacing w:after="0" w:line="240" w:lineRule="auto"/>
        <w:rPr>
          <w:rFonts w:ascii="Times New Roman" w:eastAsia="Times New Roman" w:hAnsi="Times New Roman"/>
          <w:bCs/>
          <w:color w:val="auto"/>
          <w:sz w:val="24"/>
          <w:szCs w:val="24"/>
          <w:lang w:eastAsia="ru-RU"/>
        </w:rPr>
      </w:pPr>
      <w:r w:rsidRPr="0043209A">
        <w:rPr>
          <w:rFonts w:ascii="Times New Roman" w:eastAsia="Times New Roman" w:hAnsi="Times New Roman"/>
          <w:bCs/>
          <w:color w:val="auto"/>
          <w:sz w:val="24"/>
          <w:szCs w:val="24"/>
          <w:lang w:eastAsia="ru-RU"/>
        </w:rPr>
        <w:t>Каков порядок расчета оплаты отпусков?</w:t>
      </w:r>
    </w:p>
    <w:p w:rsidR="00AF2DFD" w:rsidRPr="00E22966" w:rsidRDefault="0043209A" w:rsidP="00E22966">
      <w:pPr>
        <w:pStyle w:val="a8"/>
        <w:numPr>
          <w:ilvl w:val="0"/>
          <w:numId w:val="7"/>
        </w:numPr>
        <w:rPr>
          <w:rFonts w:ascii="Times New Roman" w:hAnsi="Times New Roman" w:cs="Times New Roman"/>
          <w:sz w:val="24"/>
          <w:szCs w:val="24"/>
        </w:rPr>
      </w:pPr>
      <w:r w:rsidRPr="0043209A">
        <w:rPr>
          <w:rFonts w:ascii="Times New Roman" w:hAnsi="Times New Roman" w:cs="Times New Roman"/>
          <w:color w:val="000000"/>
          <w:sz w:val="24"/>
          <w:szCs w:val="24"/>
          <w:shd w:val="clear" w:color="auto" w:fill="FFFFFF"/>
        </w:rPr>
        <w:t>Какой показатель при расчете больничного листа  является ключев</w:t>
      </w:r>
      <w:r>
        <w:rPr>
          <w:rFonts w:ascii="Times New Roman" w:hAnsi="Times New Roman" w:cs="Times New Roman"/>
          <w:color w:val="000000"/>
          <w:sz w:val="24"/>
          <w:szCs w:val="24"/>
          <w:shd w:val="clear" w:color="auto" w:fill="FFFFFF"/>
        </w:rPr>
        <w:t>ым</w:t>
      </w:r>
      <w:r w:rsidR="00551545" w:rsidRPr="0043209A">
        <w:rPr>
          <w:rFonts w:ascii="Times New Roman" w:eastAsia="Times New Roman" w:hAnsi="Times New Roman"/>
          <w:bCs/>
          <w:color w:val="auto"/>
          <w:sz w:val="24"/>
          <w:szCs w:val="24"/>
          <w:lang w:eastAsia="ru-RU"/>
        </w:rPr>
        <w:t>?</w:t>
      </w:r>
    </w:p>
    <w:p w:rsidR="00C4721A" w:rsidRDefault="00C4721A" w:rsidP="00C4721A">
      <w:pPr>
        <w:pStyle w:val="a8"/>
        <w:spacing w:after="0" w:line="240" w:lineRule="auto"/>
        <w:jc w:val="center"/>
        <w:rPr>
          <w:rFonts w:ascii="Times New Roman" w:eastAsia="Times New Roman" w:hAnsi="Times New Roman"/>
          <w:b/>
          <w:bCs/>
          <w:color w:val="auto"/>
          <w:sz w:val="24"/>
          <w:szCs w:val="24"/>
          <w:lang w:eastAsia="ru-RU"/>
        </w:rPr>
      </w:pPr>
      <w:r w:rsidRPr="00C4721A">
        <w:rPr>
          <w:rFonts w:ascii="Times New Roman" w:eastAsia="Times New Roman" w:hAnsi="Times New Roman"/>
          <w:b/>
          <w:bCs/>
          <w:color w:val="auto"/>
          <w:sz w:val="24"/>
          <w:szCs w:val="24"/>
          <w:lang w:eastAsia="ru-RU"/>
        </w:rPr>
        <w:lastRenderedPageBreak/>
        <w:t>Задания для практических работ по теме</w:t>
      </w:r>
    </w:p>
    <w:p w:rsidR="0043209A" w:rsidRPr="00E22966" w:rsidRDefault="00551545" w:rsidP="00476568">
      <w:pPr>
        <w:pStyle w:val="a8"/>
        <w:spacing w:after="0" w:line="240" w:lineRule="auto"/>
        <w:rPr>
          <w:rFonts w:ascii="Times New Roman" w:eastAsia="Times New Roman" w:hAnsi="Times New Roman"/>
          <w:b/>
          <w:bCs/>
          <w:color w:val="auto"/>
          <w:sz w:val="24"/>
          <w:szCs w:val="24"/>
          <w:lang w:eastAsia="ru-RU"/>
        </w:rPr>
      </w:pPr>
      <w:r>
        <w:rPr>
          <w:rFonts w:ascii="Times New Roman" w:eastAsia="Times New Roman" w:hAnsi="Times New Roman"/>
          <w:b/>
          <w:bCs/>
          <w:color w:val="auto"/>
          <w:sz w:val="24"/>
          <w:szCs w:val="24"/>
          <w:lang w:eastAsia="ru-RU"/>
        </w:rPr>
        <w:t>Пример 1.</w:t>
      </w:r>
    </w:p>
    <w:p w:rsidR="00551545" w:rsidRDefault="0043209A" w:rsidP="00476568">
      <w:pPr>
        <w:spacing w:line="240" w:lineRule="auto"/>
        <w:rPr>
          <w:rFonts w:ascii="Times New Roman" w:hAnsi="Times New Roman"/>
          <w:color w:val="000000" w:themeColor="text1"/>
          <w:sz w:val="24"/>
          <w:szCs w:val="24"/>
          <w:shd w:val="clear" w:color="auto" w:fill="FFFFFF"/>
        </w:rPr>
      </w:pPr>
      <w:r w:rsidRPr="0043209A">
        <w:rPr>
          <w:rFonts w:ascii="Times New Roman" w:hAnsi="Times New Roman"/>
          <w:color w:val="000000" w:themeColor="text1"/>
          <w:sz w:val="24"/>
          <w:szCs w:val="24"/>
          <w:shd w:val="clear" w:color="auto" w:fill="FFFFFF"/>
        </w:rPr>
        <w:t>Среднедневной заработо</w:t>
      </w:r>
      <w:r w:rsidR="00551545">
        <w:rPr>
          <w:rFonts w:ascii="Times New Roman" w:hAnsi="Times New Roman"/>
          <w:color w:val="000000" w:themeColor="text1"/>
          <w:sz w:val="24"/>
          <w:szCs w:val="24"/>
          <w:shd w:val="clear" w:color="auto" w:fill="FFFFFF"/>
        </w:rPr>
        <w:t>к для расчета больничного в 2016</w:t>
      </w:r>
      <w:r w:rsidRPr="0043209A">
        <w:rPr>
          <w:rFonts w:ascii="Times New Roman" w:hAnsi="Times New Roman"/>
          <w:color w:val="000000" w:themeColor="text1"/>
          <w:sz w:val="24"/>
          <w:szCs w:val="24"/>
          <w:shd w:val="clear" w:color="auto" w:fill="FFFFFF"/>
        </w:rPr>
        <w:t xml:space="preserve"> году: пример Сумма в</w:t>
      </w:r>
      <w:r w:rsidR="00551545">
        <w:rPr>
          <w:rFonts w:ascii="Times New Roman" w:hAnsi="Times New Roman"/>
          <w:color w:val="000000" w:themeColor="text1"/>
          <w:sz w:val="24"/>
          <w:szCs w:val="24"/>
          <w:shd w:val="clear" w:color="auto" w:fill="FFFFFF"/>
        </w:rPr>
        <w:t>ыплат в пользу работника за 2015-2016</w:t>
      </w:r>
      <w:r w:rsidRPr="0043209A">
        <w:rPr>
          <w:rFonts w:ascii="Times New Roman" w:hAnsi="Times New Roman"/>
          <w:color w:val="000000" w:themeColor="text1"/>
          <w:sz w:val="24"/>
          <w:szCs w:val="24"/>
          <w:shd w:val="clear" w:color="auto" w:fill="FFFFFF"/>
        </w:rPr>
        <w:t xml:space="preserve"> гг. составила 1 255 000 руб. Из них: оплата больничного листа - 15 000 руб. за 7 дней; оплата дней нахождения в командировке - 25 000 руб. за 10 дней; премии - 60 000 руб.; материальная помощь - 4000 руб. </w:t>
      </w:r>
    </w:p>
    <w:p w:rsidR="00551545" w:rsidRDefault="0043209A" w:rsidP="00476568">
      <w:pPr>
        <w:spacing w:line="240" w:lineRule="auto"/>
        <w:rPr>
          <w:rFonts w:ascii="Times New Roman" w:hAnsi="Times New Roman"/>
          <w:color w:val="000000" w:themeColor="text1"/>
          <w:sz w:val="24"/>
          <w:szCs w:val="24"/>
          <w:shd w:val="clear" w:color="auto" w:fill="FFFFFF"/>
        </w:rPr>
      </w:pPr>
      <w:r w:rsidRPr="0043209A">
        <w:rPr>
          <w:rFonts w:ascii="Times New Roman" w:hAnsi="Times New Roman"/>
          <w:color w:val="000000" w:themeColor="text1"/>
          <w:sz w:val="24"/>
          <w:szCs w:val="24"/>
          <w:shd w:val="clear" w:color="auto" w:fill="FFFFFF"/>
        </w:rPr>
        <w:t xml:space="preserve">Шаг 1. Определим расчетный период Для больничного листа его продолжительность установлена в 730 дней. </w:t>
      </w:r>
    </w:p>
    <w:p w:rsidR="00551545" w:rsidRDefault="0043209A" w:rsidP="00476568">
      <w:pPr>
        <w:spacing w:line="240" w:lineRule="auto"/>
        <w:rPr>
          <w:rFonts w:ascii="Times New Roman" w:hAnsi="Times New Roman"/>
          <w:color w:val="000000" w:themeColor="text1"/>
          <w:sz w:val="24"/>
          <w:szCs w:val="24"/>
          <w:shd w:val="clear" w:color="auto" w:fill="FFFFFF"/>
        </w:rPr>
      </w:pPr>
      <w:r w:rsidRPr="0043209A">
        <w:rPr>
          <w:rFonts w:ascii="Times New Roman" w:hAnsi="Times New Roman"/>
          <w:color w:val="000000" w:themeColor="text1"/>
          <w:sz w:val="24"/>
          <w:szCs w:val="24"/>
          <w:shd w:val="clear" w:color="auto" w:fill="FFFFFF"/>
        </w:rPr>
        <w:t xml:space="preserve">Шаг 2. Определим базу для расчета Из расчета исключаем оплату больничного 15 000 руб. и материальную помощь 4000 руб. - на эти выплаты страховые взносы не начислялись. База для расчета среднего заработка: 1 255 000 - 15 000 - 4000 = 1 236 000 руб. </w:t>
      </w:r>
    </w:p>
    <w:p w:rsidR="0043209A" w:rsidRPr="0043209A" w:rsidRDefault="0043209A" w:rsidP="00476568">
      <w:pPr>
        <w:spacing w:line="240" w:lineRule="auto"/>
        <w:rPr>
          <w:rFonts w:ascii="Times New Roman" w:hAnsi="Times New Roman"/>
          <w:color w:val="000000" w:themeColor="text1"/>
          <w:sz w:val="24"/>
          <w:szCs w:val="24"/>
        </w:rPr>
      </w:pPr>
      <w:r w:rsidRPr="0043209A">
        <w:rPr>
          <w:rFonts w:ascii="Times New Roman" w:hAnsi="Times New Roman"/>
          <w:color w:val="000000" w:themeColor="text1"/>
          <w:sz w:val="24"/>
          <w:szCs w:val="24"/>
          <w:shd w:val="clear" w:color="auto" w:fill="FFFFFF"/>
        </w:rPr>
        <w:t>Шаг 3. Рассчитаем средний дневной заработок 1 236 000 : 730 = 1693,15 руб.</w:t>
      </w:r>
    </w:p>
    <w:p w:rsidR="00505135" w:rsidRPr="00476568" w:rsidRDefault="0043209A" w:rsidP="00476568">
      <w:pPr>
        <w:pStyle w:val="ac"/>
        <w:shd w:val="clear" w:color="auto" w:fill="FFFFFF"/>
        <w:spacing w:before="0" w:beforeAutospacing="0" w:after="187" w:afterAutospacing="0"/>
        <w:rPr>
          <w:color w:val="000000" w:themeColor="text1"/>
        </w:rPr>
      </w:pPr>
      <w:r w:rsidRPr="0043209A">
        <w:rPr>
          <w:color w:val="000000" w:themeColor="text1"/>
        </w:rPr>
        <w:t>Любое использование материалов допускается только при наличии гиперссылки.</w:t>
      </w:r>
    </w:p>
    <w:p w:rsidR="00505135" w:rsidRPr="0043209A" w:rsidRDefault="00505135" w:rsidP="00476568">
      <w:pPr>
        <w:pStyle w:val="ac"/>
        <w:shd w:val="clear" w:color="auto" w:fill="FFFFFF"/>
        <w:spacing w:before="0" w:beforeAutospacing="0" w:after="374" w:afterAutospacing="0"/>
        <w:rPr>
          <w:color w:val="000000" w:themeColor="text1"/>
        </w:rPr>
      </w:pPr>
      <w:r w:rsidRPr="0043209A">
        <w:rPr>
          <w:color w:val="000000" w:themeColor="text1"/>
        </w:rPr>
        <w:t>Право на пособие по временной нетрудоспособности имеют граждане, подлежащие обязательному социальному страхованию на случай временной нетрудоспособности.</w:t>
      </w:r>
    </w:p>
    <w:p w:rsidR="00505135" w:rsidRPr="0043209A" w:rsidRDefault="00505135" w:rsidP="00476568">
      <w:pPr>
        <w:pStyle w:val="ac"/>
        <w:shd w:val="clear" w:color="auto" w:fill="FFFFFF"/>
        <w:spacing w:before="0" w:beforeAutospacing="0" w:after="374" w:afterAutospacing="0"/>
        <w:rPr>
          <w:color w:val="000000" w:themeColor="text1"/>
        </w:rPr>
      </w:pPr>
      <w:r w:rsidRPr="0043209A">
        <w:rPr>
          <w:color w:val="000000" w:themeColor="text1"/>
        </w:rPr>
        <w:t>Обязательному социальному страхованию на случай временной нетрудоспособности подлежат:</w:t>
      </w:r>
    </w:p>
    <w:p w:rsidR="00505135" w:rsidRPr="0043209A" w:rsidRDefault="00505135" w:rsidP="00476568">
      <w:pPr>
        <w:numPr>
          <w:ilvl w:val="0"/>
          <w:numId w:val="27"/>
        </w:numPr>
        <w:shd w:val="clear" w:color="auto" w:fill="FFFFFF"/>
        <w:spacing w:after="112" w:line="240" w:lineRule="auto"/>
        <w:ind w:left="0" w:firstLine="0"/>
        <w:rPr>
          <w:rFonts w:ascii="Times New Roman" w:hAnsi="Times New Roman"/>
          <w:color w:val="000000" w:themeColor="text1"/>
          <w:sz w:val="24"/>
          <w:szCs w:val="24"/>
        </w:rPr>
      </w:pPr>
      <w:r w:rsidRPr="0043209A">
        <w:rPr>
          <w:rFonts w:ascii="Times New Roman" w:hAnsi="Times New Roman"/>
          <w:color w:val="000000" w:themeColor="text1"/>
          <w:sz w:val="24"/>
          <w:szCs w:val="24"/>
        </w:rPr>
        <w:t>граждане РФ;</w:t>
      </w:r>
    </w:p>
    <w:p w:rsidR="00505135" w:rsidRPr="0043209A" w:rsidRDefault="00505135" w:rsidP="00476568">
      <w:pPr>
        <w:numPr>
          <w:ilvl w:val="0"/>
          <w:numId w:val="27"/>
        </w:numPr>
        <w:shd w:val="clear" w:color="auto" w:fill="FFFFFF"/>
        <w:spacing w:after="112" w:line="240" w:lineRule="auto"/>
        <w:ind w:left="0" w:firstLine="0"/>
        <w:rPr>
          <w:rFonts w:ascii="Times New Roman" w:hAnsi="Times New Roman"/>
          <w:color w:val="000000" w:themeColor="text1"/>
          <w:sz w:val="24"/>
          <w:szCs w:val="24"/>
        </w:rPr>
      </w:pPr>
      <w:r w:rsidRPr="0043209A">
        <w:rPr>
          <w:rFonts w:ascii="Times New Roman" w:hAnsi="Times New Roman"/>
          <w:color w:val="000000" w:themeColor="text1"/>
          <w:sz w:val="24"/>
          <w:szCs w:val="24"/>
        </w:rPr>
        <w:t>постоянно или временно проживающие на территории РФ иностранные граждане и лица без гражданства;</w:t>
      </w:r>
    </w:p>
    <w:p w:rsidR="00551545" w:rsidRPr="00E22966" w:rsidRDefault="00505135" w:rsidP="00476568">
      <w:pPr>
        <w:numPr>
          <w:ilvl w:val="0"/>
          <w:numId w:val="27"/>
        </w:numPr>
        <w:shd w:val="clear" w:color="auto" w:fill="FFFFFF"/>
        <w:spacing w:after="112" w:line="240" w:lineRule="auto"/>
        <w:ind w:left="0" w:firstLine="0"/>
        <w:rPr>
          <w:rFonts w:ascii="Times New Roman" w:hAnsi="Times New Roman"/>
          <w:color w:val="000000" w:themeColor="text1"/>
          <w:sz w:val="24"/>
          <w:szCs w:val="24"/>
        </w:rPr>
      </w:pPr>
      <w:r w:rsidRPr="0043209A">
        <w:rPr>
          <w:rFonts w:ascii="Times New Roman" w:hAnsi="Times New Roman"/>
          <w:color w:val="000000" w:themeColor="text1"/>
          <w:sz w:val="24"/>
          <w:szCs w:val="24"/>
        </w:rPr>
        <w:t>временно пребывающие в РФ иностранные граждане и лица без гражданства (за исключением высококвалифицированных специалистов)</w:t>
      </w:r>
    </w:p>
    <w:p w:rsidR="00551545" w:rsidRDefault="00551545" w:rsidP="00476568">
      <w:pPr>
        <w:shd w:val="clear" w:color="auto" w:fill="FFFFFF"/>
        <w:spacing w:after="112" w:line="240" w:lineRule="auto"/>
        <w:rPr>
          <w:rFonts w:ascii="Times New Roman" w:hAnsi="Times New Roman"/>
          <w:b/>
          <w:color w:val="000000" w:themeColor="text1"/>
          <w:sz w:val="24"/>
          <w:szCs w:val="24"/>
        </w:rPr>
      </w:pPr>
      <w:r w:rsidRPr="00551545">
        <w:rPr>
          <w:rFonts w:ascii="Times New Roman" w:hAnsi="Times New Roman"/>
          <w:b/>
          <w:color w:val="000000" w:themeColor="text1"/>
          <w:sz w:val="24"/>
          <w:szCs w:val="24"/>
        </w:rPr>
        <w:t>Пример 2</w:t>
      </w:r>
    </w:p>
    <w:p w:rsidR="00551545" w:rsidRDefault="00551545" w:rsidP="00551545">
      <w:pPr>
        <w:shd w:val="clear" w:color="auto" w:fill="FFFFFF"/>
        <w:spacing w:after="112" w:line="240" w:lineRule="auto"/>
        <w:rPr>
          <w:rFonts w:ascii="Times New Roman" w:hAnsi="Times New Roman"/>
          <w:color w:val="000000" w:themeColor="text1"/>
          <w:sz w:val="24"/>
          <w:szCs w:val="24"/>
          <w:shd w:val="clear" w:color="auto" w:fill="FFFFFF"/>
        </w:rPr>
      </w:pPr>
      <w:r w:rsidRPr="00551545">
        <w:rPr>
          <w:rFonts w:ascii="Times New Roman" w:hAnsi="Times New Roman"/>
          <w:color w:val="000000" w:themeColor="text1"/>
          <w:sz w:val="24"/>
          <w:szCs w:val="24"/>
          <w:shd w:val="clear" w:color="auto" w:fill="FFFFFF"/>
        </w:rPr>
        <w:t>Средний дневной заработок</w:t>
      </w:r>
      <w:r>
        <w:rPr>
          <w:rFonts w:ascii="Times New Roman" w:hAnsi="Times New Roman"/>
          <w:color w:val="000000" w:themeColor="text1"/>
          <w:sz w:val="24"/>
          <w:szCs w:val="24"/>
          <w:shd w:val="clear" w:color="auto" w:fill="FFFFFF"/>
        </w:rPr>
        <w:t>.</w:t>
      </w:r>
      <w:r w:rsidRPr="00551545">
        <w:rPr>
          <w:rFonts w:ascii="Times New Roman" w:hAnsi="Times New Roman"/>
          <w:color w:val="000000" w:themeColor="text1"/>
          <w:sz w:val="24"/>
          <w:szCs w:val="24"/>
          <w:shd w:val="clear" w:color="auto" w:fill="FFFFFF"/>
        </w:rPr>
        <w:t xml:space="preserve"> Идеальная ситуация – человек полностью отработал расчетный период и трудится больше года. Тогда средний дневной заработок считать просто. Заработок за расчетный период поделите на 12 и 29,3 (среднемесячное число календарных дней). Так предусмотрено частью 4 статьи 139 Трудового кодекса РФ. А вот если расчетный период отработан не полностью, сперва нужно определить количество календарных дней в не полностью отработанных месяцах. </w:t>
      </w:r>
      <w:r>
        <w:rPr>
          <w:rFonts w:ascii="Times New Roman" w:hAnsi="Times New Roman"/>
          <w:color w:val="000000" w:themeColor="text1"/>
          <w:sz w:val="24"/>
          <w:szCs w:val="24"/>
          <w:shd w:val="clear" w:color="auto" w:fill="FFFFFF"/>
        </w:rPr>
        <w:t>Формула расчета отпускных в 2016</w:t>
      </w:r>
      <w:r w:rsidRPr="00551545">
        <w:rPr>
          <w:rFonts w:ascii="Times New Roman" w:hAnsi="Times New Roman"/>
          <w:color w:val="000000" w:themeColor="text1"/>
          <w:sz w:val="24"/>
          <w:szCs w:val="24"/>
          <w:shd w:val="clear" w:color="auto" w:fill="FFFFFF"/>
        </w:rPr>
        <w:t xml:space="preserve"> году такая: Если в расчетном периоде сотрудник не полностью отработал несколько календарных месяцев, то количество не полностью отработанных календарных дней определите за каждый из них, а затем суммируйте. Так будет получен показатель «Количество календарных дней в не полностью отработанных календарных месяцах». А дальше уже можно считать средний дневной заработок по формуле:</w:t>
      </w:r>
    </w:p>
    <w:p w:rsidR="00551545" w:rsidRPr="00551545" w:rsidRDefault="00551545" w:rsidP="00551545">
      <w:pPr>
        <w:shd w:val="clear" w:color="auto" w:fill="FFFFFF"/>
        <w:spacing w:after="112" w:line="240" w:lineRule="auto"/>
        <w:rPr>
          <w:rFonts w:ascii="Times New Roman" w:hAnsi="Times New Roman"/>
          <w:b/>
          <w:color w:val="000000" w:themeColor="text1"/>
          <w:sz w:val="24"/>
          <w:szCs w:val="24"/>
        </w:rPr>
      </w:pPr>
    </w:p>
    <w:p w:rsidR="00C4721A" w:rsidRPr="0043209A" w:rsidRDefault="00551545" w:rsidP="00551545">
      <w:pPr>
        <w:pStyle w:val="a8"/>
        <w:spacing w:after="0" w:line="240" w:lineRule="auto"/>
        <w:rPr>
          <w:rFonts w:ascii="Times New Roman" w:eastAsia="Times New Roman" w:hAnsi="Times New Roman" w:cs="Times New Roman"/>
          <w:bCs/>
          <w:color w:val="000000" w:themeColor="text1"/>
          <w:sz w:val="24"/>
          <w:szCs w:val="24"/>
          <w:lang w:eastAsia="ru-RU"/>
        </w:rPr>
      </w:pPr>
      <w:r w:rsidRPr="00551545">
        <w:rPr>
          <w:noProof/>
          <w:color w:val="000000" w:themeColor="text1"/>
          <w:lang w:eastAsia="ru-RU"/>
        </w:rPr>
        <w:drawing>
          <wp:inline distT="0" distB="0" distL="0" distR="0">
            <wp:extent cx="6119495" cy="816903"/>
            <wp:effectExtent l="19050" t="0" r="0" b="0"/>
            <wp:docPr id="6" name="Рисунок 6" descr="ÑÐ¾ÑÐ¼ÑÐ»Ð° ÑÐ°ÑÑÐµÑÐ° Ð¾ÑÐ¿ÑÑÐºÐ½ÑÑ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ÑÐ¾ÑÐ¼ÑÐ»Ð° ÑÐ°ÑÑÐµÑÐ° Ð¾ÑÐ¿ÑÑÐºÐ½ÑÑ.jpg"/>
                    <pic:cNvPicPr>
                      <a:picLocks noChangeAspect="1" noChangeArrowheads="1"/>
                    </pic:cNvPicPr>
                  </pic:nvPicPr>
                  <pic:blipFill>
                    <a:blip r:embed="rId10"/>
                    <a:srcRect/>
                    <a:stretch>
                      <a:fillRect/>
                    </a:stretch>
                  </pic:blipFill>
                  <pic:spPr bwMode="auto">
                    <a:xfrm>
                      <a:off x="0" y="0"/>
                      <a:ext cx="6119495" cy="816903"/>
                    </a:xfrm>
                    <a:prstGeom prst="rect">
                      <a:avLst/>
                    </a:prstGeom>
                    <a:noFill/>
                    <a:ln w="9525">
                      <a:noFill/>
                      <a:miter lim="800000"/>
                      <a:headEnd/>
                      <a:tailEnd/>
                    </a:ln>
                  </pic:spPr>
                </pic:pic>
              </a:graphicData>
            </a:graphic>
          </wp:inline>
        </w:drawing>
      </w:r>
    </w:p>
    <w:p w:rsidR="00F43B12" w:rsidRDefault="00F43B12" w:rsidP="00E22966">
      <w:pPr>
        <w:spacing w:after="0" w:line="240" w:lineRule="auto"/>
        <w:rPr>
          <w:rFonts w:ascii="Times New Roman" w:eastAsia="Times New Roman" w:hAnsi="Times New Roman"/>
          <w:b/>
          <w:bCs/>
          <w:color w:val="auto"/>
          <w:sz w:val="24"/>
          <w:szCs w:val="24"/>
          <w:lang w:eastAsia="ru-RU"/>
        </w:rPr>
      </w:pPr>
    </w:p>
    <w:p w:rsidR="001579B9" w:rsidRDefault="001579B9" w:rsidP="00551545">
      <w:pPr>
        <w:pStyle w:val="a8"/>
        <w:jc w:val="center"/>
        <w:rPr>
          <w:rFonts w:ascii="Times New Roman" w:eastAsia="Times New Roman" w:hAnsi="Times New Roman" w:cs="Times New Roman"/>
          <w:b/>
          <w:color w:val="000000" w:themeColor="text1"/>
          <w:sz w:val="24"/>
          <w:szCs w:val="24"/>
        </w:rPr>
      </w:pPr>
      <w:r w:rsidRPr="009C2109">
        <w:rPr>
          <w:rFonts w:ascii="Times New Roman" w:eastAsia="Times New Roman" w:hAnsi="Times New Roman" w:cs="Times New Roman"/>
          <w:b/>
          <w:sz w:val="24"/>
          <w:szCs w:val="24"/>
          <w:lang w:eastAsia="ru-RU"/>
        </w:rPr>
        <w:t>Тема</w:t>
      </w:r>
      <w:r>
        <w:rPr>
          <w:rFonts w:ascii="Times New Roman" w:eastAsia="Times New Roman" w:hAnsi="Times New Roman" w:cs="Times New Roman"/>
          <w:b/>
          <w:sz w:val="24"/>
          <w:szCs w:val="24"/>
          <w:lang w:eastAsia="ru-RU"/>
        </w:rPr>
        <w:t xml:space="preserve">№6 </w:t>
      </w:r>
      <w:r w:rsidRPr="00A304F6">
        <w:rPr>
          <w:rFonts w:ascii="Times New Roman" w:eastAsia="Times New Roman" w:hAnsi="Times New Roman" w:cs="Times New Roman"/>
          <w:b/>
          <w:color w:val="000000" w:themeColor="text1"/>
          <w:sz w:val="24"/>
          <w:szCs w:val="24"/>
        </w:rPr>
        <w:t>Решение ситуационных задач по учету удержаний из заработной платы.</w:t>
      </w:r>
    </w:p>
    <w:p w:rsidR="00C61C05" w:rsidRPr="00551545" w:rsidRDefault="00C61C05" w:rsidP="00551545">
      <w:pPr>
        <w:pStyle w:val="a8"/>
        <w:jc w:val="center"/>
        <w:rPr>
          <w:rFonts w:ascii="Times New Roman" w:hAnsi="Times New Roman" w:cs="Times New Roman"/>
          <w:b/>
          <w:color w:val="000000"/>
          <w:sz w:val="24"/>
          <w:szCs w:val="24"/>
        </w:rPr>
      </w:pPr>
      <w:r w:rsidRPr="00C61C05">
        <w:rPr>
          <w:rFonts w:ascii="Times New Roman" w:hAnsi="Times New Roman" w:cs="Times New Roman"/>
          <w:b/>
          <w:color w:val="000000"/>
          <w:sz w:val="24"/>
          <w:szCs w:val="24"/>
        </w:rPr>
        <w:t>Вопросы для устного опроса</w:t>
      </w:r>
    </w:p>
    <w:p w:rsidR="00C61C05" w:rsidRPr="00E22966" w:rsidRDefault="00C61C05" w:rsidP="00E22966">
      <w:pPr>
        <w:spacing w:after="0" w:line="240" w:lineRule="auto"/>
        <w:jc w:val="center"/>
        <w:rPr>
          <w:rFonts w:ascii="Times New Roman" w:eastAsia="Times New Roman" w:hAnsi="Times New Roman"/>
          <w:b/>
          <w:bCs/>
          <w:color w:val="auto"/>
          <w:sz w:val="24"/>
          <w:szCs w:val="24"/>
          <w:lang w:eastAsia="ru-RU"/>
        </w:rPr>
      </w:pPr>
      <w:r w:rsidRPr="00AF2DFD">
        <w:rPr>
          <w:rFonts w:ascii="Times New Roman" w:eastAsia="Times New Roman" w:hAnsi="Times New Roman"/>
          <w:b/>
          <w:bCs/>
          <w:color w:val="auto"/>
          <w:sz w:val="24"/>
          <w:szCs w:val="24"/>
          <w:lang w:eastAsia="ru-RU"/>
        </w:rPr>
        <w:t>Вопросы для устного опроса по теме</w:t>
      </w:r>
    </w:p>
    <w:p w:rsidR="000B5074" w:rsidRPr="00C61C05" w:rsidRDefault="00AF2DFD" w:rsidP="0030543A">
      <w:pPr>
        <w:pStyle w:val="a8"/>
        <w:numPr>
          <w:ilvl w:val="0"/>
          <w:numId w:val="8"/>
        </w:numPr>
        <w:spacing w:after="0" w:line="240" w:lineRule="auto"/>
        <w:rPr>
          <w:rFonts w:ascii="Times New Roman" w:eastAsia="Times New Roman" w:hAnsi="Times New Roman" w:cs="Times New Roman"/>
          <w:bCs/>
          <w:color w:val="auto"/>
          <w:sz w:val="24"/>
          <w:szCs w:val="24"/>
          <w:lang w:eastAsia="ru-RU"/>
        </w:rPr>
      </w:pPr>
      <w:r w:rsidRPr="00C61C05">
        <w:rPr>
          <w:rFonts w:ascii="Times New Roman" w:eastAsia="Times New Roman" w:hAnsi="Times New Roman" w:cs="Times New Roman"/>
          <w:bCs/>
          <w:color w:val="auto"/>
          <w:sz w:val="24"/>
          <w:szCs w:val="24"/>
          <w:lang w:eastAsia="ru-RU"/>
        </w:rPr>
        <w:t>Как учитывают удержания из зарплаты?</w:t>
      </w:r>
    </w:p>
    <w:p w:rsidR="00AF2DFD" w:rsidRDefault="00AF2DFD" w:rsidP="0030543A">
      <w:pPr>
        <w:pStyle w:val="a8"/>
        <w:numPr>
          <w:ilvl w:val="0"/>
          <w:numId w:val="8"/>
        </w:numPr>
        <w:spacing w:after="0" w:line="240" w:lineRule="auto"/>
        <w:rPr>
          <w:rFonts w:ascii="Times New Roman" w:eastAsia="Times New Roman" w:hAnsi="Times New Roman" w:cs="Times New Roman"/>
          <w:bCs/>
          <w:color w:val="auto"/>
          <w:sz w:val="24"/>
          <w:szCs w:val="24"/>
          <w:lang w:eastAsia="ru-RU"/>
        </w:rPr>
      </w:pPr>
      <w:r w:rsidRPr="00C61C05">
        <w:rPr>
          <w:rFonts w:ascii="Times New Roman" w:eastAsia="Times New Roman" w:hAnsi="Times New Roman" w:cs="Times New Roman"/>
          <w:bCs/>
          <w:color w:val="auto"/>
          <w:sz w:val="24"/>
          <w:szCs w:val="24"/>
          <w:lang w:eastAsia="ru-RU"/>
        </w:rPr>
        <w:t>Какие удержания бывают?</w:t>
      </w:r>
    </w:p>
    <w:p w:rsidR="0030543A" w:rsidRPr="0030543A" w:rsidRDefault="00551545" w:rsidP="0030543A">
      <w:pPr>
        <w:pStyle w:val="2"/>
        <w:shd w:val="clear" w:color="auto" w:fill="FFFFFF"/>
        <w:spacing w:before="0" w:after="318"/>
        <w:rPr>
          <w:rFonts w:ascii="Times New Roman" w:hAnsi="Times New Roman" w:cs="Times New Roman"/>
          <w:b w:val="0"/>
          <w:i w:val="0"/>
          <w:color w:val="000000" w:themeColor="text1"/>
          <w:sz w:val="24"/>
          <w:szCs w:val="24"/>
        </w:rPr>
      </w:pPr>
      <w:r>
        <w:rPr>
          <w:rFonts w:ascii="Times New Roman" w:hAnsi="Times New Roman" w:cs="Times New Roman"/>
          <w:b w:val="0"/>
          <w:i w:val="0"/>
          <w:color w:val="000000" w:themeColor="text1"/>
          <w:sz w:val="24"/>
          <w:szCs w:val="24"/>
        </w:rPr>
        <w:lastRenderedPageBreak/>
        <w:t xml:space="preserve">       </w:t>
      </w:r>
      <w:r w:rsidR="0030543A">
        <w:rPr>
          <w:rFonts w:ascii="Times New Roman" w:hAnsi="Times New Roman" w:cs="Times New Roman"/>
          <w:b w:val="0"/>
          <w:i w:val="0"/>
          <w:color w:val="000000" w:themeColor="text1"/>
          <w:sz w:val="24"/>
          <w:szCs w:val="24"/>
        </w:rPr>
        <w:t>3.</w:t>
      </w:r>
      <w:r>
        <w:rPr>
          <w:rFonts w:ascii="Times New Roman" w:hAnsi="Times New Roman" w:cs="Times New Roman"/>
          <w:b w:val="0"/>
          <w:i w:val="0"/>
          <w:color w:val="000000" w:themeColor="text1"/>
          <w:sz w:val="24"/>
          <w:szCs w:val="24"/>
        </w:rPr>
        <w:t xml:space="preserve">   </w:t>
      </w:r>
      <w:r w:rsidRPr="00551545">
        <w:rPr>
          <w:rFonts w:ascii="Times New Roman" w:hAnsi="Times New Roman" w:cs="Times New Roman"/>
          <w:b w:val="0"/>
          <w:i w:val="0"/>
          <w:color w:val="000000" w:themeColor="text1"/>
          <w:sz w:val="24"/>
          <w:szCs w:val="24"/>
        </w:rPr>
        <w:t>Кому нужно подавать декларацию?</w:t>
      </w:r>
    </w:p>
    <w:p w:rsidR="0010458A" w:rsidRDefault="001579B9" w:rsidP="0010458A">
      <w:pPr>
        <w:spacing w:after="0" w:line="240" w:lineRule="auto"/>
        <w:rPr>
          <w:rFonts w:ascii="Times New Roman" w:eastAsia="Times New Roman" w:hAnsi="Times New Roman"/>
          <w:b/>
          <w:color w:val="000000" w:themeColor="text1"/>
          <w:sz w:val="24"/>
          <w:szCs w:val="24"/>
        </w:rPr>
      </w:pPr>
      <w:r>
        <w:rPr>
          <w:rFonts w:ascii="Times New Roman" w:eastAsia="Times New Roman" w:hAnsi="Times New Roman"/>
          <w:b/>
          <w:sz w:val="24"/>
          <w:szCs w:val="24"/>
          <w:lang w:eastAsia="ru-RU"/>
        </w:rPr>
        <w:t>Тема № 7.</w:t>
      </w:r>
      <w:r w:rsidRPr="00A304F6">
        <w:rPr>
          <w:rFonts w:ascii="Times New Roman" w:eastAsia="Times New Roman" w:hAnsi="Times New Roman"/>
          <w:b/>
          <w:color w:val="000000" w:themeColor="text1"/>
          <w:sz w:val="24"/>
          <w:szCs w:val="24"/>
        </w:rPr>
        <w:t>Порядок начисления премий и вознаграждений по итогам года.</w:t>
      </w:r>
    </w:p>
    <w:p w:rsidR="001579B9" w:rsidRPr="001579B9" w:rsidRDefault="001579B9" w:rsidP="001579B9">
      <w:pPr>
        <w:spacing w:after="0" w:line="240" w:lineRule="auto"/>
        <w:jc w:val="center"/>
        <w:rPr>
          <w:rFonts w:ascii="Times New Roman" w:eastAsia="Times New Roman" w:hAnsi="Times New Roman"/>
          <w:b/>
          <w:bCs/>
          <w:color w:val="auto"/>
          <w:sz w:val="24"/>
          <w:szCs w:val="24"/>
          <w:lang w:eastAsia="ru-RU"/>
        </w:rPr>
      </w:pPr>
      <w:r w:rsidRPr="00AF2DFD">
        <w:rPr>
          <w:rFonts w:ascii="Times New Roman" w:eastAsia="Times New Roman" w:hAnsi="Times New Roman"/>
          <w:b/>
          <w:bCs/>
          <w:color w:val="auto"/>
          <w:sz w:val="24"/>
          <w:szCs w:val="24"/>
          <w:lang w:eastAsia="ru-RU"/>
        </w:rPr>
        <w:t>Вопросы для устного опроса по теме</w:t>
      </w:r>
    </w:p>
    <w:p w:rsidR="001579B9" w:rsidRPr="00570E08" w:rsidRDefault="001579B9" w:rsidP="001579B9">
      <w:pPr>
        <w:pStyle w:val="ac"/>
        <w:shd w:val="clear" w:color="auto" w:fill="FFFFFF"/>
        <w:spacing w:after="0" w:afterAutospacing="0"/>
        <w:ind w:left="689"/>
        <w:jc w:val="both"/>
        <w:textAlignment w:val="baseline"/>
        <w:rPr>
          <w:color w:val="000000" w:themeColor="text1"/>
        </w:rPr>
      </w:pPr>
      <w:r>
        <w:rPr>
          <w:color w:val="000000" w:themeColor="text1"/>
        </w:rPr>
        <w:t>1.  Какой день считается последни</w:t>
      </w:r>
      <w:r w:rsidRPr="00570E08">
        <w:rPr>
          <w:color w:val="000000" w:themeColor="text1"/>
        </w:rPr>
        <w:t>й рабочий или календарный день года одновременно с начислением заработной пла</w:t>
      </w:r>
      <w:r>
        <w:rPr>
          <w:color w:val="000000" w:themeColor="text1"/>
        </w:rPr>
        <w:t>ты?</w:t>
      </w:r>
    </w:p>
    <w:p w:rsidR="001579B9" w:rsidRPr="00CD5F44" w:rsidRDefault="001579B9" w:rsidP="001579B9">
      <w:pPr>
        <w:pStyle w:val="ac"/>
        <w:shd w:val="clear" w:color="auto" w:fill="FFFFFF"/>
        <w:spacing w:after="0" w:afterAutospacing="0"/>
        <w:ind w:left="689"/>
        <w:jc w:val="both"/>
        <w:textAlignment w:val="baseline"/>
        <w:rPr>
          <w:color w:val="000000" w:themeColor="text1"/>
        </w:rPr>
      </w:pPr>
      <w:r w:rsidRPr="00CD5F44">
        <w:rPr>
          <w:color w:val="000000" w:themeColor="text1"/>
        </w:rPr>
        <w:t>2. Какую дату назначенную после принятия вну</w:t>
      </w:r>
      <w:r w:rsidR="00CD5F44" w:rsidRPr="00CD5F44">
        <w:rPr>
          <w:color w:val="000000" w:themeColor="text1"/>
        </w:rPr>
        <w:t>тренней отчетности учредителями?</w:t>
      </w:r>
    </w:p>
    <w:p w:rsidR="001579B9" w:rsidRPr="00E22966" w:rsidRDefault="00CD5F44" w:rsidP="00E22966">
      <w:pPr>
        <w:spacing w:after="0" w:line="240" w:lineRule="auto"/>
        <w:rPr>
          <w:rFonts w:ascii="Times New Roman" w:eastAsia="Times New Roman" w:hAnsi="Times New Roman"/>
          <w:bCs/>
          <w:color w:val="auto"/>
          <w:sz w:val="24"/>
          <w:szCs w:val="24"/>
          <w:lang w:eastAsia="ru-RU"/>
        </w:rPr>
      </w:pPr>
      <w:r w:rsidRPr="00CD5F44">
        <w:rPr>
          <w:color w:val="000000" w:themeColor="text1"/>
          <w:sz w:val="24"/>
          <w:szCs w:val="24"/>
        </w:rPr>
        <w:t xml:space="preserve">              </w:t>
      </w:r>
      <w:r w:rsidRPr="00CD5F44">
        <w:rPr>
          <w:rFonts w:ascii="Times New Roman" w:hAnsi="Times New Roman"/>
          <w:color w:val="000000" w:themeColor="text1"/>
          <w:sz w:val="24"/>
          <w:szCs w:val="24"/>
        </w:rPr>
        <w:t>3. Какой д</w:t>
      </w:r>
      <w:r w:rsidR="001579B9" w:rsidRPr="00CD5F44">
        <w:rPr>
          <w:rFonts w:ascii="Times New Roman" w:hAnsi="Times New Roman"/>
          <w:color w:val="000000" w:themeColor="text1"/>
          <w:sz w:val="24"/>
          <w:szCs w:val="24"/>
        </w:rPr>
        <w:t>ень, установленный после сдачи годовой отчетности</w:t>
      </w:r>
      <w:r w:rsidRPr="00CD5F44">
        <w:rPr>
          <w:rFonts w:ascii="Times New Roman" w:hAnsi="Times New Roman"/>
          <w:color w:val="000000" w:themeColor="text1"/>
          <w:sz w:val="24"/>
          <w:szCs w:val="24"/>
        </w:rPr>
        <w:t>?</w:t>
      </w:r>
    </w:p>
    <w:p w:rsidR="00E22966" w:rsidRDefault="00E22966" w:rsidP="00E22966">
      <w:pPr>
        <w:pStyle w:val="a8"/>
        <w:spacing w:after="0" w:line="240" w:lineRule="auto"/>
        <w:jc w:val="center"/>
        <w:rPr>
          <w:rFonts w:ascii="Times New Roman" w:eastAsia="Times New Roman" w:hAnsi="Times New Roman" w:cs="Times New Roman"/>
          <w:b/>
          <w:color w:val="000000" w:themeColor="text1"/>
          <w:sz w:val="24"/>
          <w:szCs w:val="24"/>
        </w:rPr>
      </w:pPr>
    </w:p>
    <w:p w:rsidR="001579B9" w:rsidRPr="00E22966" w:rsidRDefault="00CD5F44" w:rsidP="00E22966">
      <w:pPr>
        <w:pStyle w:val="a8"/>
        <w:spacing w:after="0" w:line="240" w:lineRule="auto"/>
        <w:jc w:val="center"/>
        <w:rPr>
          <w:rFonts w:ascii="Times New Roman" w:eastAsia="Times New Roman" w:hAnsi="Times New Roman"/>
          <w:b/>
          <w:bCs/>
          <w:color w:val="auto"/>
          <w:sz w:val="24"/>
          <w:szCs w:val="24"/>
          <w:lang w:eastAsia="ru-RU"/>
        </w:rPr>
      </w:pPr>
      <w:r>
        <w:rPr>
          <w:rFonts w:ascii="Times New Roman" w:eastAsia="Times New Roman" w:hAnsi="Times New Roman" w:cs="Times New Roman"/>
          <w:b/>
          <w:color w:val="000000" w:themeColor="text1"/>
          <w:sz w:val="24"/>
          <w:szCs w:val="24"/>
        </w:rPr>
        <w:t>Тема №</w:t>
      </w:r>
      <w:r w:rsidRPr="00075395">
        <w:rPr>
          <w:rFonts w:ascii="Times New Roman" w:eastAsia="Times New Roman" w:hAnsi="Times New Roman" w:cs="Times New Roman"/>
          <w:b/>
          <w:color w:val="000000" w:themeColor="text1"/>
          <w:sz w:val="24"/>
          <w:szCs w:val="24"/>
        </w:rPr>
        <w:t>8.</w:t>
      </w:r>
      <w:r w:rsidRPr="00A304F6">
        <w:rPr>
          <w:rFonts w:ascii="Times New Roman" w:eastAsia="Times New Roman" w:hAnsi="Times New Roman" w:cs="Times New Roman"/>
          <w:b/>
          <w:color w:val="000000" w:themeColor="text1"/>
          <w:sz w:val="24"/>
          <w:szCs w:val="24"/>
        </w:rPr>
        <w:t>Синтетический и аналитический учет расчетов по оплате труда</w:t>
      </w:r>
      <w:r w:rsidRPr="00075395">
        <w:rPr>
          <w:rFonts w:ascii="Times New Roman" w:eastAsia="Times New Roman" w:hAnsi="Times New Roman" w:cs="Times New Roman"/>
          <w:color w:val="000000" w:themeColor="text1"/>
          <w:sz w:val="24"/>
          <w:szCs w:val="24"/>
        </w:rPr>
        <w:t>.</w:t>
      </w:r>
    </w:p>
    <w:p w:rsidR="00CD5F44" w:rsidRPr="00E22966" w:rsidRDefault="00CD5F44" w:rsidP="00E22966">
      <w:pPr>
        <w:spacing w:after="0" w:line="240" w:lineRule="auto"/>
        <w:jc w:val="center"/>
        <w:rPr>
          <w:rFonts w:ascii="Times New Roman" w:eastAsia="Times New Roman" w:hAnsi="Times New Roman"/>
          <w:b/>
          <w:bCs/>
          <w:color w:val="auto"/>
          <w:sz w:val="24"/>
          <w:szCs w:val="24"/>
          <w:lang w:eastAsia="ru-RU"/>
        </w:rPr>
      </w:pPr>
      <w:r w:rsidRPr="00AF2DFD">
        <w:rPr>
          <w:rFonts w:ascii="Times New Roman" w:eastAsia="Times New Roman" w:hAnsi="Times New Roman"/>
          <w:b/>
          <w:bCs/>
          <w:color w:val="auto"/>
          <w:sz w:val="24"/>
          <w:szCs w:val="24"/>
          <w:lang w:eastAsia="ru-RU"/>
        </w:rPr>
        <w:t>Вопросы для устного опроса по теме</w:t>
      </w:r>
    </w:p>
    <w:p w:rsidR="00CD5F44" w:rsidRPr="00C61C05" w:rsidRDefault="00CD5F44" w:rsidP="008E42B1">
      <w:pPr>
        <w:pStyle w:val="a8"/>
        <w:numPr>
          <w:ilvl w:val="0"/>
          <w:numId w:val="60"/>
        </w:numPr>
        <w:spacing w:after="0" w:line="240" w:lineRule="auto"/>
        <w:rPr>
          <w:rFonts w:ascii="Times New Roman" w:eastAsia="Times New Roman" w:hAnsi="Times New Roman" w:cs="Times New Roman"/>
          <w:bCs/>
          <w:color w:val="auto"/>
          <w:sz w:val="24"/>
          <w:szCs w:val="24"/>
          <w:lang w:eastAsia="ru-RU"/>
        </w:rPr>
      </w:pPr>
      <w:r w:rsidRPr="00C61C05">
        <w:rPr>
          <w:rFonts w:ascii="Times New Roman" w:eastAsia="Times New Roman" w:hAnsi="Times New Roman" w:cs="Times New Roman"/>
          <w:bCs/>
          <w:color w:val="auto"/>
          <w:sz w:val="24"/>
          <w:szCs w:val="24"/>
          <w:lang w:eastAsia="ru-RU"/>
        </w:rPr>
        <w:t>Как учитывают удержания из зарплаты?</w:t>
      </w:r>
    </w:p>
    <w:p w:rsidR="00CD5F44" w:rsidRDefault="00CD5F44" w:rsidP="008E42B1">
      <w:pPr>
        <w:pStyle w:val="a8"/>
        <w:numPr>
          <w:ilvl w:val="0"/>
          <w:numId w:val="60"/>
        </w:numPr>
        <w:spacing w:after="0" w:line="240" w:lineRule="auto"/>
        <w:rPr>
          <w:rFonts w:ascii="Times New Roman" w:eastAsia="Times New Roman" w:hAnsi="Times New Roman" w:cs="Times New Roman"/>
          <w:bCs/>
          <w:color w:val="auto"/>
          <w:sz w:val="24"/>
          <w:szCs w:val="24"/>
          <w:lang w:eastAsia="ru-RU"/>
        </w:rPr>
      </w:pPr>
      <w:r w:rsidRPr="00C61C05">
        <w:rPr>
          <w:rFonts w:ascii="Times New Roman" w:eastAsia="Times New Roman" w:hAnsi="Times New Roman" w:cs="Times New Roman"/>
          <w:bCs/>
          <w:color w:val="auto"/>
          <w:sz w:val="24"/>
          <w:szCs w:val="24"/>
          <w:lang w:eastAsia="ru-RU"/>
        </w:rPr>
        <w:t>Какие удержания бывают?</w:t>
      </w:r>
    </w:p>
    <w:p w:rsidR="001579B9" w:rsidRPr="00CD5F44" w:rsidRDefault="00CD5F44" w:rsidP="00E22966">
      <w:pPr>
        <w:pStyle w:val="2"/>
        <w:shd w:val="clear" w:color="auto" w:fill="FFFFFF"/>
        <w:spacing w:before="0" w:after="318"/>
        <w:rPr>
          <w:rFonts w:ascii="Times New Roman" w:hAnsi="Times New Roman" w:cs="Times New Roman"/>
          <w:b w:val="0"/>
          <w:i w:val="0"/>
          <w:color w:val="000000" w:themeColor="text1"/>
          <w:sz w:val="24"/>
          <w:szCs w:val="24"/>
        </w:rPr>
      </w:pPr>
      <w:r>
        <w:rPr>
          <w:rFonts w:ascii="Times New Roman" w:hAnsi="Times New Roman" w:cs="Times New Roman"/>
          <w:b w:val="0"/>
          <w:i w:val="0"/>
          <w:color w:val="000000" w:themeColor="text1"/>
          <w:sz w:val="24"/>
          <w:szCs w:val="24"/>
        </w:rPr>
        <w:t xml:space="preserve">       3.   </w:t>
      </w:r>
      <w:r w:rsidRPr="00551545">
        <w:rPr>
          <w:rFonts w:ascii="Times New Roman" w:hAnsi="Times New Roman" w:cs="Times New Roman"/>
          <w:b w:val="0"/>
          <w:i w:val="0"/>
          <w:color w:val="000000" w:themeColor="text1"/>
          <w:sz w:val="24"/>
          <w:szCs w:val="24"/>
        </w:rPr>
        <w:t>Кому нужно подавать декларацию?</w:t>
      </w:r>
    </w:p>
    <w:p w:rsidR="00E22966" w:rsidRDefault="00E22966" w:rsidP="00AF2DFD">
      <w:pPr>
        <w:pStyle w:val="a8"/>
        <w:spacing w:after="0" w:line="240" w:lineRule="auto"/>
        <w:jc w:val="center"/>
        <w:rPr>
          <w:rFonts w:ascii="Times New Roman" w:eastAsia="Times New Roman" w:hAnsi="Times New Roman"/>
          <w:b/>
          <w:bCs/>
          <w:color w:val="auto"/>
          <w:sz w:val="24"/>
          <w:szCs w:val="24"/>
          <w:lang w:eastAsia="ru-RU"/>
        </w:rPr>
      </w:pPr>
    </w:p>
    <w:p w:rsidR="00AF2DFD" w:rsidRDefault="00AF2DFD" w:rsidP="00AF2DFD">
      <w:pPr>
        <w:pStyle w:val="a8"/>
        <w:spacing w:after="0" w:line="240" w:lineRule="auto"/>
        <w:jc w:val="center"/>
        <w:rPr>
          <w:rFonts w:ascii="Times New Roman" w:eastAsia="Times New Roman" w:hAnsi="Times New Roman"/>
          <w:b/>
          <w:bCs/>
          <w:color w:val="auto"/>
          <w:sz w:val="24"/>
          <w:szCs w:val="24"/>
          <w:lang w:eastAsia="ru-RU"/>
        </w:rPr>
      </w:pPr>
      <w:r w:rsidRPr="00AF2DFD">
        <w:rPr>
          <w:rFonts w:ascii="Times New Roman" w:eastAsia="Times New Roman" w:hAnsi="Times New Roman"/>
          <w:b/>
          <w:bCs/>
          <w:color w:val="auto"/>
          <w:sz w:val="24"/>
          <w:szCs w:val="24"/>
          <w:lang w:eastAsia="ru-RU"/>
        </w:rPr>
        <w:t>Задания для практических работ по теме</w:t>
      </w:r>
    </w:p>
    <w:p w:rsidR="0030543A" w:rsidRPr="0030543A" w:rsidRDefault="00CD5F44" w:rsidP="0030543A">
      <w:pPr>
        <w:pStyle w:val="ac"/>
        <w:spacing w:before="0" w:beforeAutospacing="0" w:after="318" w:afterAutospacing="0"/>
        <w:rPr>
          <w:color w:val="000000"/>
        </w:rPr>
      </w:pPr>
      <w:r w:rsidRPr="00812933">
        <w:rPr>
          <w:rFonts w:eastAsia="Lucida Sans Unicode"/>
          <w:color w:val="000000" w:themeColor="text1"/>
          <w:kern w:val="2"/>
          <w:lang w:eastAsia="ar-SA"/>
        </w:rPr>
        <w:t>Решение ситуационных задач по учету стандартных налоговых вычетов</w:t>
      </w:r>
      <w:r>
        <w:rPr>
          <w:rFonts w:eastAsia="Lucida Sans Unicode"/>
          <w:color w:val="000000" w:themeColor="text1"/>
          <w:kern w:val="2"/>
          <w:lang w:eastAsia="ar-SA"/>
        </w:rPr>
        <w:t>.</w:t>
      </w:r>
      <w:r w:rsidR="0030543A" w:rsidRPr="0030543A">
        <w:rPr>
          <w:color w:val="000000"/>
        </w:rPr>
        <w:t xml:space="preserve"> Основная ставка НДФЛ в России составляет 13%.</w:t>
      </w:r>
    </w:p>
    <w:p w:rsidR="0030543A" w:rsidRPr="0030543A" w:rsidRDefault="0030543A" w:rsidP="0030543A">
      <w:pPr>
        <w:pStyle w:val="ac"/>
        <w:spacing w:before="0" w:beforeAutospacing="0" w:after="318" w:afterAutospacing="0"/>
        <w:rPr>
          <w:color w:val="000000"/>
        </w:rPr>
      </w:pPr>
      <w:r w:rsidRPr="0030543A">
        <w:rPr>
          <w:color w:val="000000"/>
        </w:rPr>
        <w:t>Налоговая ставка устанавливается в размере 35% в отношении:</w:t>
      </w:r>
    </w:p>
    <w:p w:rsidR="0030543A" w:rsidRPr="0030543A" w:rsidRDefault="0030543A" w:rsidP="008E42B1">
      <w:pPr>
        <w:numPr>
          <w:ilvl w:val="0"/>
          <w:numId w:val="28"/>
        </w:numPr>
        <w:spacing w:after="100" w:afterAutospacing="1" w:line="240" w:lineRule="auto"/>
        <w:ind w:left="0"/>
        <w:rPr>
          <w:rFonts w:ascii="Times New Roman" w:hAnsi="Times New Roman"/>
          <w:color w:val="000000"/>
          <w:sz w:val="24"/>
          <w:szCs w:val="24"/>
        </w:rPr>
      </w:pPr>
      <w:r w:rsidRPr="0030543A">
        <w:rPr>
          <w:rFonts w:ascii="Times New Roman" w:hAnsi="Times New Roman"/>
          <w:color w:val="000000"/>
          <w:sz w:val="24"/>
          <w:szCs w:val="24"/>
        </w:rPr>
        <w:t>стоимости любых выигрышей и призов, получаемых в проводимых конкурсах, играх и других мероприятиях в целях рекламы товаров, работ и услуг, в части превышения 4 тыс. руб.;</w:t>
      </w:r>
    </w:p>
    <w:p w:rsidR="0030543A" w:rsidRPr="0030543A" w:rsidRDefault="0030543A" w:rsidP="008E42B1">
      <w:pPr>
        <w:numPr>
          <w:ilvl w:val="0"/>
          <w:numId w:val="28"/>
        </w:numPr>
        <w:spacing w:after="100" w:afterAutospacing="1" w:line="240" w:lineRule="auto"/>
        <w:ind w:left="0"/>
        <w:rPr>
          <w:rFonts w:ascii="Times New Roman" w:hAnsi="Times New Roman"/>
          <w:color w:val="000000"/>
          <w:sz w:val="24"/>
          <w:szCs w:val="24"/>
        </w:rPr>
      </w:pPr>
      <w:r w:rsidRPr="0030543A">
        <w:rPr>
          <w:rFonts w:ascii="Times New Roman" w:hAnsi="Times New Roman"/>
          <w:color w:val="000000"/>
          <w:sz w:val="24"/>
          <w:szCs w:val="24"/>
        </w:rPr>
        <w:t>процентных доходов по вкладам в банках в части превышения размеров, указанных в </w:t>
      </w:r>
      <w:hyperlink r:id="rId11" w:anchor="block_21402" w:history="1">
        <w:r w:rsidRPr="0030543A">
          <w:rPr>
            <w:rStyle w:val="af4"/>
            <w:rFonts w:ascii="Times New Roman" w:hAnsi="Times New Roman"/>
            <w:color w:val="808080"/>
            <w:sz w:val="24"/>
            <w:szCs w:val="24"/>
            <w:bdr w:val="none" w:sz="0" w:space="0" w:color="auto" w:frame="1"/>
          </w:rPr>
          <w:t xml:space="preserve">ст. </w:t>
        </w:r>
      </w:hyperlink>
      <w:r w:rsidRPr="0030543A">
        <w:rPr>
          <w:rFonts w:ascii="Times New Roman" w:hAnsi="Times New Roman"/>
          <w:color w:val="000000"/>
          <w:sz w:val="24"/>
          <w:szCs w:val="24"/>
        </w:rPr>
        <w:t> (например, для рублевых вкладов – ставка рефинансирования + 5%);</w:t>
      </w:r>
    </w:p>
    <w:p w:rsidR="0030543A" w:rsidRPr="0030543A" w:rsidRDefault="0030543A" w:rsidP="008E42B1">
      <w:pPr>
        <w:numPr>
          <w:ilvl w:val="0"/>
          <w:numId w:val="28"/>
        </w:numPr>
        <w:spacing w:after="100" w:afterAutospacing="1" w:line="240" w:lineRule="auto"/>
        <w:ind w:left="0"/>
        <w:rPr>
          <w:rFonts w:ascii="Times New Roman" w:hAnsi="Times New Roman"/>
          <w:color w:val="000000"/>
          <w:sz w:val="24"/>
          <w:szCs w:val="24"/>
        </w:rPr>
      </w:pPr>
      <w:r w:rsidRPr="0030543A">
        <w:rPr>
          <w:rFonts w:ascii="Times New Roman" w:hAnsi="Times New Roman"/>
          <w:color w:val="000000"/>
          <w:sz w:val="24"/>
          <w:szCs w:val="24"/>
        </w:rPr>
        <w:t>суммы экономии на процентах при получении налогоплательщиками заемных (кредитных) средств в части превышения размеров, указанных в </w:t>
      </w:r>
      <w:hyperlink r:id="rId12" w:anchor="block_21202" w:history="1">
        <w:r w:rsidRPr="0030543A">
          <w:rPr>
            <w:rStyle w:val="af4"/>
            <w:rFonts w:ascii="Times New Roman" w:hAnsi="Times New Roman"/>
            <w:color w:val="000000" w:themeColor="text1"/>
            <w:sz w:val="24"/>
            <w:szCs w:val="24"/>
            <w:bdr w:val="none" w:sz="0" w:space="0" w:color="auto" w:frame="1"/>
          </w:rPr>
          <w:t>п. 2 ст. 212 НК РФ</w:t>
        </w:r>
      </w:hyperlink>
      <w:r w:rsidRPr="0030543A">
        <w:rPr>
          <w:rFonts w:ascii="Times New Roman" w:hAnsi="Times New Roman"/>
          <w:color w:val="000000"/>
          <w:sz w:val="24"/>
          <w:szCs w:val="24"/>
        </w:rPr>
        <w:t> (например, для процентов, выраженными в рублях, – 2/3 ставки рефинансирования над суммой процентов, исчисленной исходя из условий договора);</w:t>
      </w:r>
    </w:p>
    <w:p w:rsidR="0030543A" w:rsidRDefault="0030543A" w:rsidP="008E42B1">
      <w:pPr>
        <w:numPr>
          <w:ilvl w:val="0"/>
          <w:numId w:val="28"/>
        </w:numPr>
        <w:spacing w:after="100" w:afterAutospacing="1" w:line="240" w:lineRule="auto"/>
        <w:ind w:left="0"/>
        <w:rPr>
          <w:rFonts w:ascii="Times New Roman" w:hAnsi="Times New Roman"/>
          <w:color w:val="000000"/>
          <w:sz w:val="24"/>
          <w:szCs w:val="24"/>
        </w:rPr>
      </w:pPr>
      <w:r w:rsidRPr="0030543A">
        <w:rPr>
          <w:rFonts w:ascii="Times New Roman" w:hAnsi="Times New Roman"/>
          <w:color w:val="000000"/>
          <w:sz w:val="24"/>
          <w:szCs w:val="24"/>
        </w:rPr>
        <w:t>в виде платы за использование денежных средств членов кредитного потребительского кооператива (пайщиков), а также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в части превышения суммы указанной платы, процентов, начисленных над суммой платы, процентов, рассчитанной исходя из ставки рефинансирования + 5%.</w:t>
      </w:r>
    </w:p>
    <w:p w:rsidR="0030543A" w:rsidRDefault="0030543A" w:rsidP="00CD5F44">
      <w:pPr>
        <w:shd w:val="clear" w:color="auto" w:fill="FFFFFF"/>
        <w:spacing w:after="0" w:line="240" w:lineRule="auto"/>
        <w:jc w:val="both"/>
        <w:rPr>
          <w:rFonts w:ascii="Times New Roman" w:eastAsia="Times New Roman" w:hAnsi="Times New Roman"/>
          <w:b/>
          <w:bCs/>
          <w:color w:val="000000"/>
          <w:sz w:val="24"/>
          <w:szCs w:val="24"/>
          <w:lang w:eastAsia="ru-RU"/>
        </w:rPr>
      </w:pPr>
      <w:r w:rsidRPr="0030543A">
        <w:rPr>
          <w:rFonts w:ascii="Times New Roman" w:eastAsia="Times New Roman" w:hAnsi="Times New Roman"/>
          <w:b/>
          <w:bCs/>
          <w:color w:val="000000"/>
          <w:sz w:val="24"/>
          <w:szCs w:val="24"/>
          <w:lang w:eastAsia="ru-RU"/>
        </w:rPr>
        <w:t>Налогоплательщики </w:t>
      </w:r>
    </w:p>
    <w:p w:rsidR="0030543A" w:rsidRPr="0030543A" w:rsidRDefault="0030543A" w:rsidP="00CD5F44">
      <w:pPr>
        <w:shd w:val="clear" w:color="auto" w:fill="FFFFFF"/>
        <w:spacing w:after="0" w:line="240" w:lineRule="auto"/>
        <w:jc w:val="both"/>
        <w:rPr>
          <w:rFonts w:ascii="Arial" w:eastAsia="Times New Roman" w:hAnsi="Arial" w:cs="Arial"/>
          <w:color w:val="000000"/>
          <w:sz w:val="25"/>
          <w:szCs w:val="25"/>
          <w:lang w:eastAsia="ru-RU"/>
        </w:rPr>
      </w:pPr>
      <w:r w:rsidRPr="0030543A">
        <w:rPr>
          <w:rFonts w:ascii="Times New Roman" w:eastAsia="Times New Roman" w:hAnsi="Times New Roman"/>
          <w:color w:val="000000"/>
          <w:sz w:val="24"/>
          <w:szCs w:val="24"/>
          <w:lang w:eastAsia="ru-RU"/>
        </w:rPr>
        <w:t>налога на доходы физических лиц (НДФЛ) определены главой 23 НК РФ «Налог на доходы физических лиц». Лица, освобожденные от уплаты НДФЛ, приведены в главах 26.1, 26.2 и 26.3 НК РФ.</w:t>
      </w:r>
    </w:p>
    <w:p w:rsidR="0030543A" w:rsidRPr="0030543A" w:rsidRDefault="0030543A" w:rsidP="00CD5F44">
      <w:pPr>
        <w:shd w:val="clear" w:color="auto" w:fill="FFFFFF"/>
        <w:spacing w:after="0" w:line="240" w:lineRule="auto"/>
        <w:ind w:firstLine="711"/>
        <w:jc w:val="both"/>
        <w:rPr>
          <w:rFonts w:ascii="Arial" w:eastAsia="Times New Roman" w:hAnsi="Arial" w:cs="Arial"/>
          <w:color w:val="000000"/>
          <w:sz w:val="25"/>
          <w:szCs w:val="25"/>
          <w:lang w:eastAsia="ru-RU"/>
        </w:rPr>
      </w:pPr>
    </w:p>
    <w:tbl>
      <w:tblPr>
        <w:tblW w:w="9736" w:type="dxa"/>
        <w:jc w:val="center"/>
        <w:tblInd w:w="-528" w:type="dxa"/>
        <w:tblBorders>
          <w:top w:val="outset" w:sz="2" w:space="0" w:color="auto"/>
          <w:left w:val="outset" w:sz="2" w:space="0" w:color="auto"/>
          <w:bottom w:val="outset" w:sz="2" w:space="0" w:color="auto"/>
          <w:right w:val="outset" w:sz="2" w:space="0" w:color="auto"/>
        </w:tblBorders>
        <w:tblCellMar>
          <w:top w:w="30" w:type="dxa"/>
          <w:left w:w="30" w:type="dxa"/>
          <w:bottom w:w="30" w:type="dxa"/>
          <w:right w:w="30" w:type="dxa"/>
        </w:tblCellMar>
        <w:tblLook w:val="04A0"/>
      </w:tblPr>
      <w:tblGrid>
        <w:gridCol w:w="3469"/>
        <w:gridCol w:w="6267"/>
      </w:tblGrid>
      <w:tr w:rsidR="0030543A" w:rsidRPr="0030543A" w:rsidTr="00CD5F44">
        <w:trPr>
          <w:trHeight w:val="1635"/>
          <w:jc w:val="center"/>
        </w:trPr>
        <w:tc>
          <w:tcPr>
            <w:tcW w:w="3469" w:type="dxa"/>
            <w:tcBorders>
              <w:top w:val="single" w:sz="8" w:space="0" w:color="000000"/>
              <w:left w:val="single" w:sz="8" w:space="0" w:color="000000"/>
              <w:bottom w:val="single" w:sz="8" w:space="0" w:color="000000"/>
              <w:right w:val="single" w:sz="8" w:space="0" w:color="000000"/>
            </w:tcBorders>
            <w:shd w:val="clear" w:color="auto" w:fill="FFFFFF"/>
            <w:hideMark/>
          </w:tcPr>
          <w:p w:rsidR="0030543A" w:rsidRPr="0030543A" w:rsidRDefault="0030543A" w:rsidP="0030543A">
            <w:pPr>
              <w:shd w:val="clear" w:color="auto" w:fill="FFFFFF"/>
              <w:spacing w:after="0" w:line="598" w:lineRule="atLeast"/>
              <w:ind w:hanging="56"/>
              <w:jc w:val="both"/>
              <w:rPr>
                <w:rFonts w:ascii="Arial" w:eastAsia="Times New Roman" w:hAnsi="Arial" w:cs="Arial"/>
                <w:color w:val="000000"/>
                <w:sz w:val="20"/>
                <w:szCs w:val="20"/>
                <w:lang w:eastAsia="ru-RU"/>
              </w:rPr>
            </w:pPr>
            <w:r w:rsidRPr="0030543A">
              <w:rPr>
                <w:rFonts w:ascii="Times New Roman" w:eastAsia="Times New Roman" w:hAnsi="Times New Roman"/>
                <w:color w:val="000000"/>
                <w:sz w:val="24"/>
                <w:szCs w:val="24"/>
                <w:lang w:eastAsia="ru-RU"/>
              </w:rPr>
              <w:t>Налогоплательщики НДФЛ</w:t>
            </w:r>
          </w:p>
        </w:tc>
        <w:tc>
          <w:tcPr>
            <w:tcW w:w="6267" w:type="dxa"/>
            <w:tcBorders>
              <w:top w:val="single" w:sz="8" w:space="0" w:color="000000"/>
              <w:left w:val="single" w:sz="8" w:space="0" w:color="000000"/>
              <w:bottom w:val="single" w:sz="8" w:space="0" w:color="000000"/>
              <w:right w:val="single" w:sz="8" w:space="0" w:color="000000"/>
            </w:tcBorders>
            <w:shd w:val="clear" w:color="auto" w:fill="FFFFFF"/>
            <w:hideMark/>
          </w:tcPr>
          <w:p w:rsidR="0030543A" w:rsidRPr="0030543A" w:rsidRDefault="0030543A" w:rsidP="008E42B1">
            <w:pPr>
              <w:numPr>
                <w:ilvl w:val="0"/>
                <w:numId w:val="29"/>
              </w:numPr>
              <w:shd w:val="clear" w:color="auto" w:fill="FFFFFF"/>
              <w:spacing w:after="0" w:line="598" w:lineRule="atLeast"/>
              <w:ind w:left="486" w:firstLine="0"/>
              <w:jc w:val="both"/>
              <w:rPr>
                <w:rFonts w:ascii="Arial" w:eastAsia="Times New Roman" w:hAnsi="Arial" w:cs="Arial"/>
                <w:color w:val="000000"/>
                <w:sz w:val="20"/>
                <w:szCs w:val="20"/>
                <w:lang w:eastAsia="ru-RU"/>
              </w:rPr>
            </w:pPr>
            <w:r w:rsidRPr="0030543A">
              <w:rPr>
                <w:rFonts w:ascii="Times New Roman" w:eastAsia="Times New Roman" w:hAnsi="Times New Roman"/>
                <w:color w:val="000000"/>
                <w:sz w:val="24"/>
                <w:szCs w:val="24"/>
                <w:lang w:eastAsia="ru-RU"/>
              </w:rPr>
              <w:t>Физические лица, являющиеся налоговыми резиден</w:t>
            </w:r>
            <w:r w:rsidRPr="0030543A">
              <w:rPr>
                <w:rFonts w:ascii="Times New Roman" w:eastAsia="Times New Roman" w:hAnsi="Times New Roman"/>
                <w:color w:val="000000"/>
                <w:sz w:val="24"/>
                <w:szCs w:val="24"/>
                <w:lang w:eastAsia="ru-RU"/>
              </w:rPr>
              <w:softHyphen/>
              <w:t>тами Российской Федерации.</w:t>
            </w:r>
          </w:p>
          <w:p w:rsidR="0030543A" w:rsidRPr="0030543A" w:rsidRDefault="0030543A" w:rsidP="008E42B1">
            <w:pPr>
              <w:numPr>
                <w:ilvl w:val="0"/>
                <w:numId w:val="29"/>
              </w:numPr>
              <w:shd w:val="clear" w:color="auto" w:fill="FFFFFF"/>
              <w:spacing w:after="0" w:line="598" w:lineRule="atLeast"/>
              <w:ind w:left="486" w:firstLine="0"/>
              <w:jc w:val="both"/>
              <w:rPr>
                <w:rFonts w:ascii="Arial" w:eastAsia="Times New Roman" w:hAnsi="Arial" w:cs="Arial"/>
                <w:color w:val="000000"/>
                <w:sz w:val="20"/>
                <w:szCs w:val="20"/>
                <w:lang w:eastAsia="ru-RU"/>
              </w:rPr>
            </w:pPr>
            <w:r w:rsidRPr="0030543A">
              <w:rPr>
                <w:rFonts w:ascii="Times New Roman" w:eastAsia="Times New Roman" w:hAnsi="Times New Roman"/>
                <w:color w:val="000000"/>
                <w:sz w:val="24"/>
                <w:szCs w:val="24"/>
                <w:lang w:eastAsia="ru-RU"/>
              </w:rPr>
              <w:t xml:space="preserve">Физические лица, получающие доходы от </w:t>
            </w:r>
            <w:r w:rsidRPr="0030543A">
              <w:rPr>
                <w:rFonts w:ascii="Times New Roman" w:eastAsia="Times New Roman" w:hAnsi="Times New Roman"/>
                <w:color w:val="000000"/>
                <w:sz w:val="24"/>
                <w:szCs w:val="24"/>
                <w:lang w:eastAsia="ru-RU"/>
              </w:rPr>
              <w:lastRenderedPageBreak/>
              <w:t>источников в Российской Федерации, не являющиеся налоговыми резидентами Российской Федерации</w:t>
            </w:r>
          </w:p>
        </w:tc>
      </w:tr>
      <w:tr w:rsidR="0030543A" w:rsidRPr="0030543A" w:rsidTr="00CD5F44">
        <w:trPr>
          <w:trHeight w:val="1980"/>
          <w:jc w:val="center"/>
        </w:trPr>
        <w:tc>
          <w:tcPr>
            <w:tcW w:w="3469" w:type="dxa"/>
            <w:tcBorders>
              <w:top w:val="single" w:sz="8" w:space="0" w:color="000000"/>
              <w:left w:val="single" w:sz="8" w:space="0" w:color="000000"/>
              <w:bottom w:val="single" w:sz="8" w:space="0" w:color="000000"/>
              <w:right w:val="single" w:sz="8" w:space="0" w:color="000000"/>
            </w:tcBorders>
            <w:shd w:val="clear" w:color="auto" w:fill="FFFFFF"/>
            <w:hideMark/>
          </w:tcPr>
          <w:p w:rsidR="0030543A" w:rsidRPr="0030543A" w:rsidRDefault="0030543A" w:rsidP="0030543A">
            <w:pPr>
              <w:shd w:val="clear" w:color="auto" w:fill="FFFFFF"/>
              <w:spacing w:after="0" w:line="598" w:lineRule="atLeast"/>
              <w:jc w:val="both"/>
              <w:rPr>
                <w:rFonts w:ascii="Arial" w:eastAsia="Times New Roman" w:hAnsi="Arial" w:cs="Arial"/>
                <w:color w:val="000000"/>
                <w:sz w:val="20"/>
                <w:szCs w:val="20"/>
                <w:lang w:eastAsia="ru-RU"/>
              </w:rPr>
            </w:pPr>
            <w:r w:rsidRPr="0030543A">
              <w:rPr>
                <w:rFonts w:ascii="Times New Roman" w:eastAsia="Times New Roman" w:hAnsi="Times New Roman"/>
                <w:color w:val="000000"/>
                <w:sz w:val="24"/>
                <w:szCs w:val="24"/>
                <w:lang w:eastAsia="ru-RU"/>
              </w:rPr>
              <w:lastRenderedPageBreak/>
              <w:t>Освобождены от уплаты НДФЛ</w:t>
            </w:r>
          </w:p>
        </w:tc>
        <w:tc>
          <w:tcPr>
            <w:tcW w:w="6267" w:type="dxa"/>
            <w:tcBorders>
              <w:top w:val="single" w:sz="8" w:space="0" w:color="000000"/>
              <w:left w:val="single" w:sz="8" w:space="0" w:color="000000"/>
              <w:bottom w:val="single" w:sz="8" w:space="0" w:color="000000"/>
              <w:right w:val="single" w:sz="8" w:space="0" w:color="000000"/>
            </w:tcBorders>
            <w:shd w:val="clear" w:color="auto" w:fill="FFFFFF"/>
            <w:hideMark/>
          </w:tcPr>
          <w:p w:rsidR="0030543A" w:rsidRPr="0030543A" w:rsidRDefault="0030543A" w:rsidP="0030543A">
            <w:pPr>
              <w:shd w:val="clear" w:color="auto" w:fill="FFFFFF"/>
              <w:spacing w:after="0" w:line="598" w:lineRule="atLeast"/>
              <w:jc w:val="both"/>
              <w:rPr>
                <w:rFonts w:ascii="Arial" w:eastAsia="Times New Roman" w:hAnsi="Arial" w:cs="Arial"/>
                <w:color w:val="000000"/>
                <w:sz w:val="20"/>
                <w:szCs w:val="20"/>
                <w:lang w:eastAsia="ru-RU"/>
              </w:rPr>
            </w:pPr>
            <w:r w:rsidRPr="0030543A">
              <w:rPr>
                <w:rFonts w:ascii="Times New Roman" w:eastAsia="Times New Roman" w:hAnsi="Times New Roman"/>
                <w:color w:val="000000"/>
                <w:sz w:val="24"/>
                <w:szCs w:val="24"/>
                <w:lang w:eastAsia="ru-RU"/>
              </w:rPr>
              <w:t>Индивидуальные предприниматели, применяющие упрощенную систему налогообложения, систему на</w:t>
            </w:r>
            <w:r w:rsidRPr="0030543A">
              <w:rPr>
                <w:rFonts w:ascii="Times New Roman" w:eastAsia="Times New Roman" w:hAnsi="Times New Roman"/>
                <w:color w:val="000000"/>
                <w:sz w:val="24"/>
                <w:szCs w:val="24"/>
                <w:lang w:eastAsia="ru-RU"/>
              </w:rPr>
              <w:softHyphen/>
              <w:t>логообложения для сельскохозяйственных произво</w:t>
            </w:r>
            <w:r w:rsidRPr="0030543A">
              <w:rPr>
                <w:rFonts w:ascii="Times New Roman" w:eastAsia="Times New Roman" w:hAnsi="Times New Roman"/>
                <w:color w:val="000000"/>
                <w:sz w:val="24"/>
                <w:szCs w:val="24"/>
                <w:lang w:eastAsia="ru-RU"/>
              </w:rPr>
              <w:softHyphen/>
              <w:t>дителей (единый сельскохозяйственный налог), пере</w:t>
            </w:r>
            <w:r w:rsidRPr="0030543A">
              <w:rPr>
                <w:rFonts w:ascii="Times New Roman" w:eastAsia="Times New Roman" w:hAnsi="Times New Roman"/>
                <w:color w:val="000000"/>
                <w:sz w:val="24"/>
                <w:szCs w:val="24"/>
                <w:lang w:eastAsia="ru-RU"/>
              </w:rPr>
              <w:softHyphen/>
              <w:t>веденные на систему налогообложения в виде единого налога на вмененный доход для отдельных видов дея</w:t>
            </w:r>
            <w:r w:rsidRPr="0030543A">
              <w:rPr>
                <w:rFonts w:ascii="Times New Roman" w:eastAsia="Times New Roman" w:hAnsi="Times New Roman"/>
                <w:color w:val="000000"/>
                <w:sz w:val="24"/>
                <w:szCs w:val="24"/>
                <w:lang w:eastAsia="ru-RU"/>
              </w:rPr>
              <w:softHyphen/>
              <w:t>тельности</w:t>
            </w:r>
          </w:p>
        </w:tc>
      </w:tr>
    </w:tbl>
    <w:p w:rsidR="00CD5F44" w:rsidRDefault="00CD5F44" w:rsidP="00CD5F44">
      <w:pPr>
        <w:spacing w:after="0" w:line="240" w:lineRule="auto"/>
        <w:rPr>
          <w:rFonts w:ascii="Times New Roman" w:hAnsi="Times New Roman"/>
          <w:color w:val="000000"/>
          <w:sz w:val="24"/>
          <w:szCs w:val="24"/>
        </w:rPr>
      </w:pPr>
    </w:p>
    <w:p w:rsidR="00CD5F44" w:rsidRDefault="00CD5F44" w:rsidP="00CD5F44">
      <w:pPr>
        <w:spacing w:after="0" w:line="240" w:lineRule="auto"/>
        <w:rPr>
          <w:rFonts w:ascii="Times New Roman" w:eastAsia="Lucida Sans Unicode" w:hAnsi="Times New Roman"/>
          <w:color w:val="000000" w:themeColor="text1"/>
          <w:kern w:val="2"/>
          <w:sz w:val="24"/>
          <w:szCs w:val="24"/>
          <w:lang w:eastAsia="ar-SA"/>
        </w:rPr>
      </w:pPr>
      <w:r w:rsidRPr="00CD5F44">
        <w:rPr>
          <w:rFonts w:ascii="Times New Roman" w:eastAsia="Times New Roman" w:hAnsi="Times New Roman"/>
          <w:b/>
          <w:bCs/>
          <w:color w:val="auto"/>
          <w:sz w:val="24"/>
          <w:szCs w:val="24"/>
          <w:lang w:eastAsia="ru-RU"/>
        </w:rPr>
        <w:t>Задания для практических работ по теме</w:t>
      </w:r>
      <w:r w:rsidRPr="00CD5F44">
        <w:rPr>
          <w:rFonts w:ascii="Times New Roman" w:eastAsia="Lucida Sans Unicode" w:hAnsi="Times New Roman"/>
          <w:color w:val="000000" w:themeColor="text1"/>
          <w:kern w:val="2"/>
          <w:sz w:val="24"/>
          <w:szCs w:val="24"/>
          <w:lang w:eastAsia="ar-SA"/>
        </w:rPr>
        <w:t xml:space="preserve"> </w:t>
      </w:r>
      <w:r w:rsidRPr="006E1049">
        <w:rPr>
          <w:rFonts w:ascii="Times New Roman" w:eastAsia="Lucida Sans Unicode" w:hAnsi="Times New Roman"/>
          <w:color w:val="000000" w:themeColor="text1"/>
          <w:kern w:val="2"/>
          <w:sz w:val="24"/>
          <w:szCs w:val="24"/>
          <w:lang w:eastAsia="ar-SA"/>
        </w:rPr>
        <w:t>Заполнение бухгалтерских регистров по расчету заработной</w:t>
      </w:r>
      <w:r>
        <w:rPr>
          <w:rFonts w:ascii="Times New Roman" w:eastAsia="Lucida Sans Unicode" w:hAnsi="Times New Roman"/>
          <w:color w:val="000000" w:themeColor="text1"/>
          <w:kern w:val="2"/>
          <w:sz w:val="24"/>
          <w:szCs w:val="24"/>
          <w:lang w:eastAsia="ar-SA"/>
        </w:rPr>
        <w:t xml:space="preserve"> платы.</w:t>
      </w:r>
    </w:p>
    <w:p w:rsidR="00CD5F44" w:rsidRDefault="00CD5F44" w:rsidP="00CD5F44">
      <w:pPr>
        <w:spacing w:after="0" w:line="240" w:lineRule="auto"/>
        <w:rPr>
          <w:rFonts w:ascii="Times New Roman" w:eastAsia="Lucida Sans Unicode" w:hAnsi="Times New Roman"/>
          <w:color w:val="000000" w:themeColor="text1"/>
          <w:kern w:val="2"/>
          <w:sz w:val="24"/>
          <w:szCs w:val="24"/>
          <w:lang w:eastAsia="ar-SA"/>
        </w:rPr>
      </w:pPr>
    </w:p>
    <w:p w:rsidR="00CD5F44" w:rsidRPr="00CD5F44" w:rsidRDefault="00CD5F44" w:rsidP="00CD5F44">
      <w:pPr>
        <w:spacing w:after="0" w:line="240" w:lineRule="auto"/>
        <w:rPr>
          <w:rFonts w:ascii="Times New Roman" w:eastAsia="Lucida Sans Unicode" w:hAnsi="Times New Roman"/>
          <w:color w:val="000000" w:themeColor="text1"/>
          <w:kern w:val="2"/>
          <w:sz w:val="24"/>
          <w:szCs w:val="24"/>
          <w:lang w:eastAsia="ar-SA"/>
        </w:rPr>
      </w:pPr>
      <w:r w:rsidRPr="00CD5F44">
        <w:rPr>
          <w:rFonts w:ascii="Times New Roman" w:hAnsi="Times New Roman"/>
          <w:b/>
          <w:color w:val="000000"/>
          <w:sz w:val="24"/>
          <w:szCs w:val="24"/>
        </w:rPr>
        <w:t>Схема документооборота в пределах этой формы учета выглядит следующим образом:</w:t>
      </w:r>
    </w:p>
    <w:p w:rsidR="00CD5F44" w:rsidRDefault="00CD5F44" w:rsidP="008B327C">
      <w:pPr>
        <w:spacing w:after="0" w:line="240" w:lineRule="auto"/>
        <w:rPr>
          <w:rFonts w:ascii="Times New Roman" w:eastAsia="Times New Roman" w:hAnsi="Times New Roman"/>
          <w:b/>
          <w:bCs/>
          <w:color w:val="auto"/>
          <w:sz w:val="24"/>
          <w:szCs w:val="24"/>
          <w:lang w:eastAsia="ru-RU"/>
        </w:rPr>
      </w:pPr>
      <w:r w:rsidRPr="00CD5F44">
        <w:rPr>
          <w:rFonts w:ascii="Times New Roman" w:eastAsia="Lucida Sans Unicode" w:hAnsi="Times New Roman"/>
          <w:noProof/>
          <w:color w:val="000000" w:themeColor="text1"/>
          <w:kern w:val="2"/>
          <w:sz w:val="24"/>
          <w:szCs w:val="24"/>
          <w:lang w:eastAsia="ru-RU"/>
        </w:rPr>
        <w:drawing>
          <wp:inline distT="0" distB="0" distL="0" distR="0">
            <wp:extent cx="6119495" cy="3289234"/>
            <wp:effectExtent l="19050" t="0" r="0" b="0"/>
            <wp:docPr id="4" name="Рисунок 20" descr="C:\Users\User\Downloads\shema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ownloads\shema1.1.png"/>
                    <pic:cNvPicPr>
                      <a:picLocks noChangeAspect="1" noChangeArrowheads="1"/>
                    </pic:cNvPicPr>
                  </pic:nvPicPr>
                  <pic:blipFill>
                    <a:blip r:embed="rId13" cstate="print"/>
                    <a:srcRect/>
                    <a:stretch>
                      <a:fillRect/>
                    </a:stretch>
                  </pic:blipFill>
                  <pic:spPr bwMode="auto">
                    <a:xfrm>
                      <a:off x="0" y="0"/>
                      <a:ext cx="6119495" cy="3289234"/>
                    </a:xfrm>
                    <a:prstGeom prst="rect">
                      <a:avLst/>
                    </a:prstGeom>
                    <a:noFill/>
                    <a:ln w="9525">
                      <a:noFill/>
                      <a:miter lim="800000"/>
                      <a:headEnd/>
                      <a:tailEnd/>
                    </a:ln>
                  </pic:spPr>
                </pic:pic>
              </a:graphicData>
            </a:graphic>
          </wp:inline>
        </w:drawing>
      </w:r>
    </w:p>
    <w:p w:rsidR="00CD5F44" w:rsidRDefault="00CD5F44" w:rsidP="008B327C">
      <w:pPr>
        <w:spacing w:after="0" w:line="240" w:lineRule="auto"/>
        <w:rPr>
          <w:rFonts w:ascii="Times New Roman" w:eastAsia="Times New Roman" w:hAnsi="Times New Roman"/>
          <w:b/>
          <w:bCs/>
          <w:color w:val="auto"/>
          <w:sz w:val="24"/>
          <w:szCs w:val="24"/>
          <w:lang w:eastAsia="ru-RU"/>
        </w:rPr>
      </w:pPr>
      <w:r w:rsidRPr="00CD5F44">
        <w:rPr>
          <w:rFonts w:ascii="Times New Roman" w:eastAsia="Times New Roman" w:hAnsi="Times New Roman"/>
          <w:b/>
          <w:bCs/>
          <w:noProof/>
          <w:color w:val="auto"/>
          <w:sz w:val="24"/>
          <w:szCs w:val="24"/>
          <w:lang w:eastAsia="ru-RU"/>
        </w:rPr>
        <w:lastRenderedPageBreak/>
        <w:drawing>
          <wp:inline distT="0" distB="0" distL="0" distR="0">
            <wp:extent cx="6116748" cy="3289465"/>
            <wp:effectExtent l="19050" t="0" r="0" b="0"/>
            <wp:docPr id="12" name="Рисунок 25" descr="C:\Users\User\Downloads\_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ownloads\_49.png"/>
                    <pic:cNvPicPr>
                      <a:picLocks noChangeAspect="1" noChangeArrowheads="1"/>
                    </pic:cNvPicPr>
                  </pic:nvPicPr>
                  <pic:blipFill>
                    <a:blip r:embed="rId14" cstate="print"/>
                    <a:srcRect/>
                    <a:stretch>
                      <a:fillRect/>
                    </a:stretch>
                  </pic:blipFill>
                  <pic:spPr bwMode="auto">
                    <a:xfrm>
                      <a:off x="0" y="0"/>
                      <a:ext cx="6119495" cy="3290942"/>
                    </a:xfrm>
                    <a:prstGeom prst="rect">
                      <a:avLst/>
                    </a:prstGeom>
                    <a:noFill/>
                    <a:ln w="9525">
                      <a:noFill/>
                      <a:miter lim="800000"/>
                      <a:headEnd/>
                      <a:tailEnd/>
                    </a:ln>
                  </pic:spPr>
                </pic:pic>
              </a:graphicData>
            </a:graphic>
          </wp:inline>
        </w:drawing>
      </w:r>
    </w:p>
    <w:p w:rsidR="00CD5F44" w:rsidRDefault="00CD5F44" w:rsidP="008B327C">
      <w:pPr>
        <w:spacing w:after="0" w:line="240" w:lineRule="auto"/>
        <w:rPr>
          <w:rFonts w:ascii="Times New Roman" w:eastAsia="Times New Roman" w:hAnsi="Times New Roman"/>
          <w:b/>
          <w:bCs/>
          <w:color w:val="auto"/>
          <w:sz w:val="24"/>
          <w:szCs w:val="24"/>
          <w:lang w:eastAsia="ru-RU"/>
        </w:rPr>
      </w:pPr>
      <w:r w:rsidRPr="00CD5F44">
        <w:rPr>
          <w:rFonts w:ascii="Times New Roman" w:eastAsia="Times New Roman" w:hAnsi="Times New Roman"/>
          <w:b/>
          <w:bCs/>
          <w:noProof/>
          <w:color w:val="auto"/>
          <w:sz w:val="24"/>
          <w:szCs w:val="24"/>
          <w:lang w:eastAsia="ru-RU"/>
        </w:rPr>
        <w:drawing>
          <wp:inline distT="0" distB="0" distL="0" distR="0">
            <wp:extent cx="5716731" cy="5688281"/>
            <wp:effectExtent l="19050" t="0" r="0" b="0"/>
            <wp:docPr id="26" name="Рисунок 26" descr="C:\Users\User\Downloads\_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ownloads\_50.png"/>
                    <pic:cNvPicPr>
                      <a:picLocks noChangeAspect="1" noChangeArrowheads="1"/>
                    </pic:cNvPicPr>
                  </pic:nvPicPr>
                  <pic:blipFill>
                    <a:blip r:embed="rId15" cstate="print"/>
                    <a:srcRect/>
                    <a:stretch>
                      <a:fillRect/>
                    </a:stretch>
                  </pic:blipFill>
                  <pic:spPr bwMode="auto">
                    <a:xfrm>
                      <a:off x="0" y="0"/>
                      <a:ext cx="5720080" cy="5691613"/>
                    </a:xfrm>
                    <a:prstGeom prst="rect">
                      <a:avLst/>
                    </a:prstGeom>
                    <a:noFill/>
                    <a:ln w="9525">
                      <a:noFill/>
                      <a:miter lim="800000"/>
                      <a:headEnd/>
                      <a:tailEnd/>
                    </a:ln>
                  </pic:spPr>
                </pic:pic>
              </a:graphicData>
            </a:graphic>
          </wp:inline>
        </w:drawing>
      </w:r>
    </w:p>
    <w:p w:rsidR="00CD5F44" w:rsidRDefault="00CD5F44" w:rsidP="008B327C">
      <w:pPr>
        <w:spacing w:after="0" w:line="240" w:lineRule="auto"/>
        <w:rPr>
          <w:rFonts w:ascii="Times New Roman" w:eastAsia="Times New Roman" w:hAnsi="Times New Roman"/>
          <w:b/>
          <w:bCs/>
          <w:color w:val="auto"/>
          <w:sz w:val="24"/>
          <w:szCs w:val="24"/>
          <w:lang w:eastAsia="ru-RU"/>
        </w:rPr>
      </w:pPr>
    </w:p>
    <w:p w:rsidR="00CD5F44" w:rsidRDefault="00CD5F44" w:rsidP="00CD5F44">
      <w:pPr>
        <w:spacing w:after="0" w:line="240" w:lineRule="auto"/>
        <w:rPr>
          <w:rFonts w:ascii="Times New Roman" w:eastAsia="Lucida Sans Unicode" w:hAnsi="Times New Roman"/>
          <w:color w:val="000000" w:themeColor="text1"/>
          <w:kern w:val="2"/>
          <w:sz w:val="24"/>
          <w:szCs w:val="24"/>
          <w:lang w:eastAsia="ar-SA"/>
        </w:rPr>
      </w:pPr>
      <w:r w:rsidRPr="00CD5F44">
        <w:rPr>
          <w:rFonts w:ascii="Times New Roman" w:eastAsia="Times New Roman" w:hAnsi="Times New Roman"/>
          <w:b/>
          <w:bCs/>
          <w:color w:val="auto"/>
          <w:sz w:val="24"/>
          <w:szCs w:val="24"/>
          <w:lang w:eastAsia="ru-RU"/>
        </w:rPr>
        <w:t>Задания для практических работ по теме</w:t>
      </w:r>
      <w:r w:rsidRPr="00CD5F44">
        <w:rPr>
          <w:rFonts w:ascii="Times New Roman" w:eastAsia="Lucida Sans Unicode" w:hAnsi="Times New Roman"/>
          <w:color w:val="000000" w:themeColor="text1"/>
          <w:kern w:val="2"/>
          <w:sz w:val="24"/>
          <w:szCs w:val="24"/>
          <w:lang w:eastAsia="ar-SA"/>
        </w:rPr>
        <w:t xml:space="preserve"> </w:t>
      </w:r>
    </w:p>
    <w:p w:rsidR="00CD5F44" w:rsidRDefault="00CD5F44" w:rsidP="008B327C">
      <w:pPr>
        <w:spacing w:after="0" w:line="240" w:lineRule="auto"/>
        <w:rPr>
          <w:rFonts w:ascii="Times New Roman" w:eastAsia="Times New Roman" w:hAnsi="Times New Roman"/>
          <w:color w:val="000000" w:themeColor="text1"/>
          <w:kern w:val="2"/>
          <w:sz w:val="24"/>
          <w:szCs w:val="24"/>
          <w:lang w:eastAsia="ar-SA"/>
        </w:rPr>
      </w:pPr>
    </w:p>
    <w:p w:rsidR="00CD5F44" w:rsidRDefault="00CD5F44" w:rsidP="008B327C">
      <w:pPr>
        <w:spacing w:after="0" w:line="240" w:lineRule="auto"/>
        <w:rPr>
          <w:rFonts w:ascii="Times New Roman" w:eastAsia="Times New Roman" w:hAnsi="Times New Roman"/>
          <w:b/>
          <w:bCs/>
          <w:color w:val="auto"/>
          <w:sz w:val="24"/>
          <w:szCs w:val="24"/>
          <w:lang w:eastAsia="ru-RU"/>
        </w:rPr>
      </w:pPr>
      <w:r w:rsidRPr="006E1049">
        <w:rPr>
          <w:rFonts w:ascii="Times New Roman" w:eastAsia="Times New Roman" w:hAnsi="Times New Roman"/>
          <w:color w:val="000000" w:themeColor="text1"/>
          <w:kern w:val="2"/>
          <w:sz w:val="24"/>
          <w:szCs w:val="24"/>
          <w:lang w:eastAsia="ar-SA"/>
        </w:rPr>
        <w:lastRenderedPageBreak/>
        <w:t>Удержания НДФЛ из заработной платы и отражение в учете соответствующих операций</w:t>
      </w:r>
      <w:r>
        <w:rPr>
          <w:rFonts w:ascii="Times New Roman" w:eastAsia="Times New Roman" w:hAnsi="Times New Roman"/>
          <w:color w:val="000000" w:themeColor="text1"/>
          <w:kern w:val="2"/>
          <w:sz w:val="24"/>
          <w:szCs w:val="24"/>
          <w:lang w:eastAsia="ar-SA"/>
        </w:rPr>
        <w:t>.</w:t>
      </w:r>
    </w:p>
    <w:p w:rsidR="00CD5F44" w:rsidRDefault="00CD5F44" w:rsidP="008B327C">
      <w:pPr>
        <w:spacing w:after="0" w:line="240" w:lineRule="auto"/>
        <w:rPr>
          <w:rFonts w:ascii="Times New Roman" w:eastAsia="Times New Roman" w:hAnsi="Times New Roman"/>
          <w:b/>
          <w:bCs/>
          <w:color w:val="auto"/>
          <w:sz w:val="24"/>
          <w:szCs w:val="24"/>
          <w:lang w:eastAsia="ru-RU"/>
        </w:rPr>
      </w:pPr>
    </w:p>
    <w:p w:rsidR="00CD5F44" w:rsidRPr="000C3376" w:rsidRDefault="00CD5F44" w:rsidP="00CD5F44">
      <w:pPr>
        <w:pStyle w:val="2"/>
        <w:shd w:val="clear" w:color="auto" w:fill="FFFFFF"/>
        <w:spacing w:before="0" w:after="276"/>
        <w:rPr>
          <w:rFonts w:ascii="Times New Roman" w:hAnsi="Times New Roman"/>
          <w:color w:val="000000" w:themeColor="text1"/>
          <w:sz w:val="24"/>
          <w:szCs w:val="24"/>
        </w:rPr>
      </w:pPr>
      <w:r w:rsidRPr="000C3376">
        <w:rPr>
          <w:rFonts w:ascii="Times New Roman" w:hAnsi="Times New Roman"/>
          <w:color w:val="000000" w:themeColor="text1"/>
          <w:sz w:val="24"/>
          <w:szCs w:val="24"/>
        </w:rPr>
        <w:t>Штрафы за отчетность</w:t>
      </w:r>
    </w:p>
    <w:p w:rsidR="00CD5F44" w:rsidRPr="000C3376" w:rsidRDefault="00CD5F44" w:rsidP="00CD5F44">
      <w:pPr>
        <w:pStyle w:val="ac"/>
        <w:shd w:val="clear" w:color="auto" w:fill="FFFFFF"/>
        <w:rPr>
          <w:color w:val="000000" w:themeColor="text1"/>
        </w:rPr>
      </w:pPr>
      <w:r w:rsidRPr="000C3376">
        <w:rPr>
          <w:color w:val="000000" w:themeColor="text1"/>
        </w:rPr>
        <w:t>За несоблюдение сроков сдачи отчета предусмотрен штраф. Каждый месяц опоздания обойдется в 1000 рублей по нормам </w:t>
      </w:r>
      <w:hyperlink r:id="rId16" w:tgtFrame="_blank" w:history="1">
        <w:r w:rsidRPr="000C3376">
          <w:rPr>
            <w:rStyle w:val="af4"/>
            <w:color w:val="000000" w:themeColor="text1"/>
          </w:rPr>
          <w:t>п. 1.2 статьи 126 НК РФ</w:t>
        </w:r>
      </w:hyperlink>
      <w:r w:rsidRPr="000C3376">
        <w:rPr>
          <w:color w:val="000000" w:themeColor="text1"/>
        </w:rPr>
        <w:t>. Должностное лицо, отвечающее за непредоставление в срок отчетности по НДФЛ, оштрафуют от 300 до 500 рублей (ч. 1 </w:t>
      </w:r>
      <w:hyperlink r:id="rId17" w:tgtFrame="_blank" w:history="1">
        <w:r w:rsidRPr="000C3376">
          <w:rPr>
            <w:rStyle w:val="af4"/>
            <w:color w:val="000000" w:themeColor="text1"/>
          </w:rPr>
          <w:t>ст. 15.6 КоАП РФ</w:t>
        </w:r>
      </w:hyperlink>
      <w:r w:rsidRPr="000C3376">
        <w:rPr>
          <w:color w:val="000000" w:themeColor="text1"/>
        </w:rPr>
        <w:t>).</w:t>
      </w:r>
    </w:p>
    <w:p w:rsidR="00CD5F44" w:rsidRPr="000C3376" w:rsidRDefault="00CD5F44" w:rsidP="00CD5F44">
      <w:pPr>
        <w:pStyle w:val="ac"/>
        <w:shd w:val="clear" w:color="auto" w:fill="FFFFFF"/>
        <w:rPr>
          <w:color w:val="000000" w:themeColor="text1"/>
        </w:rPr>
      </w:pPr>
      <w:r w:rsidRPr="000C3376">
        <w:rPr>
          <w:color w:val="000000" w:themeColor="text1"/>
        </w:rPr>
        <w:t>В случае установления недостоверности сведений в отчете 6-НДФЛ организацию оштрафуют на 500 рублей (п. 1 </w:t>
      </w:r>
      <w:hyperlink r:id="rId18" w:tgtFrame="_blank" w:history="1">
        <w:r w:rsidRPr="000C3376">
          <w:rPr>
            <w:rStyle w:val="af4"/>
            <w:color w:val="000000" w:themeColor="text1"/>
          </w:rPr>
          <w:t>ст. 126.1 НК РФ</w:t>
        </w:r>
      </w:hyperlink>
      <w:r w:rsidRPr="000C3376">
        <w:rPr>
          <w:color w:val="000000" w:themeColor="text1"/>
        </w:rPr>
        <w:t>). Следовательно, о том, как заполнить 6 НДФЛ, главбух каждой организации должен знать досконально.</w:t>
      </w:r>
    </w:p>
    <w:p w:rsidR="00CD5F44" w:rsidRPr="000C3376" w:rsidRDefault="00CD5F44" w:rsidP="00CD5F44">
      <w:pPr>
        <w:pStyle w:val="ac"/>
        <w:shd w:val="clear" w:color="auto" w:fill="FFFFFF"/>
        <w:rPr>
          <w:color w:val="000000" w:themeColor="text1"/>
        </w:rPr>
      </w:pPr>
      <w:r w:rsidRPr="000C3376">
        <w:rPr>
          <w:color w:val="000000" w:themeColor="text1"/>
        </w:rPr>
        <w:t>Неправомерная сдача отчета 6-НДФЛ на бумажном носителе грозит штрафом 200 рублей (</w:t>
      </w:r>
      <w:hyperlink r:id="rId19" w:tgtFrame="_blank" w:history="1">
        <w:r w:rsidRPr="000C3376">
          <w:rPr>
            <w:rStyle w:val="af4"/>
            <w:color w:val="000000" w:themeColor="text1"/>
          </w:rPr>
          <w:t>ст. 119.1 НК РФ</w:t>
        </w:r>
      </w:hyperlink>
      <w:r w:rsidRPr="000C3376">
        <w:rPr>
          <w:color w:val="000000" w:themeColor="text1"/>
        </w:rPr>
        <w:t>).</w:t>
      </w:r>
    </w:p>
    <w:tbl>
      <w:tblPr>
        <w:tblW w:w="9283" w:type="dxa"/>
        <w:tblLayout w:type="fixed"/>
        <w:tblCellMar>
          <w:top w:w="15" w:type="dxa"/>
          <w:left w:w="15" w:type="dxa"/>
          <w:bottom w:w="15" w:type="dxa"/>
          <w:right w:w="15" w:type="dxa"/>
        </w:tblCellMar>
        <w:tblLook w:val="04A0"/>
      </w:tblPr>
      <w:tblGrid>
        <w:gridCol w:w="6918"/>
        <w:gridCol w:w="2365"/>
      </w:tblGrid>
      <w:tr w:rsidR="00CD5F44" w:rsidRPr="000C3376" w:rsidTr="006B46A7">
        <w:trPr>
          <w:trHeight w:val="398"/>
        </w:trPr>
        <w:tc>
          <w:tcPr>
            <w:tcW w:w="6918" w:type="dxa"/>
            <w:tcMar>
              <w:top w:w="123" w:type="dxa"/>
              <w:left w:w="0" w:type="dxa"/>
              <w:bottom w:w="123" w:type="dxa"/>
              <w:right w:w="153" w:type="dxa"/>
            </w:tcMar>
            <w:hideMark/>
          </w:tcPr>
          <w:p w:rsidR="00CD5F44" w:rsidRPr="000C3376" w:rsidRDefault="00CD5F44" w:rsidP="006B46A7">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rPr>
                <w:rFonts w:ascii="Times New Roman" w:eastAsia="Times New Roman" w:hAnsi="Times New Roman"/>
                <w:b/>
                <w:bCs/>
                <w:color w:val="000000" w:themeColor="text1"/>
                <w:sz w:val="24"/>
                <w:szCs w:val="24"/>
                <w:lang w:eastAsia="ru-RU"/>
              </w:rPr>
            </w:pPr>
            <w:r w:rsidRPr="000C3376">
              <w:rPr>
                <w:rFonts w:ascii="Times New Roman" w:eastAsia="Times New Roman" w:hAnsi="Times New Roman"/>
                <w:b/>
                <w:bCs/>
                <w:color w:val="000000" w:themeColor="text1"/>
                <w:sz w:val="24"/>
                <w:szCs w:val="24"/>
                <w:lang w:eastAsia="ru-RU"/>
              </w:rPr>
              <w:t>Расчетный период</w:t>
            </w:r>
          </w:p>
        </w:tc>
        <w:tc>
          <w:tcPr>
            <w:tcW w:w="2365" w:type="dxa"/>
            <w:tcMar>
              <w:top w:w="123" w:type="dxa"/>
              <w:left w:w="153" w:type="dxa"/>
              <w:bottom w:w="123" w:type="dxa"/>
              <w:right w:w="153" w:type="dxa"/>
            </w:tcMar>
            <w:hideMark/>
          </w:tcPr>
          <w:p w:rsidR="00CD5F44" w:rsidRPr="000C3376" w:rsidRDefault="00CD5F44" w:rsidP="006B46A7">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rPr>
                <w:rFonts w:ascii="Times New Roman" w:eastAsia="Times New Roman" w:hAnsi="Times New Roman"/>
                <w:b/>
                <w:bCs/>
                <w:color w:val="000000" w:themeColor="text1"/>
                <w:sz w:val="24"/>
                <w:szCs w:val="24"/>
                <w:lang w:eastAsia="ru-RU"/>
              </w:rPr>
            </w:pPr>
            <w:r w:rsidRPr="000C3376">
              <w:rPr>
                <w:rFonts w:ascii="Times New Roman" w:eastAsia="Times New Roman" w:hAnsi="Times New Roman"/>
                <w:b/>
                <w:bCs/>
                <w:color w:val="000000" w:themeColor="text1"/>
                <w:sz w:val="24"/>
                <w:szCs w:val="24"/>
                <w:lang w:eastAsia="ru-RU"/>
              </w:rPr>
              <w:t>Крайний срок сдачи</w:t>
            </w:r>
          </w:p>
        </w:tc>
      </w:tr>
      <w:tr w:rsidR="00CD5F44" w:rsidRPr="000C3376" w:rsidTr="006B46A7">
        <w:trPr>
          <w:trHeight w:val="398"/>
        </w:trPr>
        <w:tc>
          <w:tcPr>
            <w:tcW w:w="6918" w:type="dxa"/>
            <w:tcMar>
              <w:top w:w="123" w:type="dxa"/>
              <w:left w:w="0" w:type="dxa"/>
              <w:bottom w:w="123" w:type="dxa"/>
              <w:right w:w="153" w:type="dxa"/>
            </w:tcMar>
            <w:vAlign w:val="center"/>
            <w:hideMark/>
          </w:tcPr>
          <w:p w:rsidR="00CD5F44" w:rsidRPr="000C3376" w:rsidRDefault="00CD5F44" w:rsidP="006B46A7">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rPr>
                <w:rFonts w:ascii="Times New Roman" w:eastAsia="Times New Roman" w:hAnsi="Times New Roman"/>
                <w:color w:val="000000" w:themeColor="text1"/>
                <w:sz w:val="24"/>
                <w:szCs w:val="24"/>
                <w:lang w:eastAsia="ru-RU"/>
              </w:rPr>
            </w:pPr>
            <w:r w:rsidRPr="000C3376">
              <w:rPr>
                <w:rFonts w:ascii="Times New Roman" w:eastAsia="Times New Roman" w:hAnsi="Times New Roman"/>
                <w:color w:val="000000" w:themeColor="text1"/>
                <w:sz w:val="24"/>
                <w:szCs w:val="24"/>
                <w:lang w:eastAsia="ru-RU"/>
              </w:rPr>
              <w:t>За 2 квартал </w:t>
            </w:r>
            <w:r w:rsidRPr="000C3376">
              <w:rPr>
                <w:rFonts w:ascii="Times New Roman" w:eastAsia="Times New Roman" w:hAnsi="Times New Roman"/>
                <w:b/>
                <w:bCs/>
                <w:color w:val="000000" w:themeColor="text1"/>
                <w:sz w:val="24"/>
                <w:szCs w:val="24"/>
                <w:lang w:eastAsia="ru-RU"/>
              </w:rPr>
              <w:t>2019</w:t>
            </w:r>
            <w:r w:rsidRPr="000C3376">
              <w:rPr>
                <w:rFonts w:ascii="Times New Roman" w:eastAsia="Times New Roman" w:hAnsi="Times New Roman"/>
                <w:color w:val="000000" w:themeColor="text1"/>
                <w:sz w:val="24"/>
                <w:szCs w:val="24"/>
                <w:lang w:eastAsia="ru-RU"/>
              </w:rPr>
              <w:t> (расчет нарастающим итогом за полгода в разделе 1)</w:t>
            </w:r>
          </w:p>
        </w:tc>
        <w:tc>
          <w:tcPr>
            <w:tcW w:w="2365" w:type="dxa"/>
            <w:tcMar>
              <w:top w:w="123" w:type="dxa"/>
              <w:left w:w="153" w:type="dxa"/>
              <w:bottom w:w="123" w:type="dxa"/>
              <w:right w:w="153" w:type="dxa"/>
            </w:tcMar>
            <w:vAlign w:val="center"/>
            <w:hideMark/>
          </w:tcPr>
          <w:p w:rsidR="00CD5F44" w:rsidRPr="000C3376" w:rsidRDefault="00CD5F44" w:rsidP="006B46A7">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rPr>
                <w:rFonts w:ascii="Times New Roman" w:eastAsia="Times New Roman" w:hAnsi="Times New Roman"/>
                <w:color w:val="000000" w:themeColor="text1"/>
                <w:sz w:val="24"/>
                <w:szCs w:val="24"/>
                <w:lang w:eastAsia="ru-RU"/>
              </w:rPr>
            </w:pPr>
            <w:r w:rsidRPr="000C3376">
              <w:rPr>
                <w:rFonts w:ascii="Times New Roman" w:eastAsia="Times New Roman" w:hAnsi="Times New Roman"/>
                <w:color w:val="000000" w:themeColor="text1"/>
                <w:sz w:val="24"/>
                <w:szCs w:val="24"/>
                <w:lang w:eastAsia="ru-RU"/>
              </w:rPr>
              <w:t>до 31 июля</w:t>
            </w:r>
          </w:p>
        </w:tc>
      </w:tr>
      <w:tr w:rsidR="00CD5F44" w:rsidRPr="000C3376" w:rsidTr="006B46A7">
        <w:trPr>
          <w:trHeight w:val="398"/>
        </w:trPr>
        <w:tc>
          <w:tcPr>
            <w:tcW w:w="6918" w:type="dxa"/>
            <w:tcMar>
              <w:top w:w="123" w:type="dxa"/>
              <w:left w:w="0" w:type="dxa"/>
              <w:bottom w:w="123" w:type="dxa"/>
              <w:right w:w="153" w:type="dxa"/>
            </w:tcMar>
            <w:vAlign w:val="center"/>
            <w:hideMark/>
          </w:tcPr>
          <w:p w:rsidR="00CD5F44" w:rsidRPr="000C3376" w:rsidRDefault="00CD5F44" w:rsidP="006B46A7">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rPr>
                <w:rFonts w:ascii="Times New Roman" w:eastAsia="Times New Roman" w:hAnsi="Times New Roman"/>
                <w:color w:val="000000" w:themeColor="text1"/>
                <w:sz w:val="24"/>
                <w:szCs w:val="24"/>
                <w:lang w:eastAsia="ru-RU"/>
              </w:rPr>
            </w:pPr>
            <w:r w:rsidRPr="000C3376">
              <w:rPr>
                <w:rFonts w:ascii="Times New Roman" w:eastAsia="Times New Roman" w:hAnsi="Times New Roman"/>
                <w:color w:val="000000" w:themeColor="text1"/>
                <w:sz w:val="24"/>
                <w:szCs w:val="24"/>
                <w:lang w:eastAsia="ru-RU"/>
              </w:rPr>
              <w:t>За 3 квартал </w:t>
            </w:r>
            <w:r w:rsidRPr="000C3376">
              <w:rPr>
                <w:rFonts w:ascii="Times New Roman" w:eastAsia="Times New Roman" w:hAnsi="Times New Roman"/>
                <w:b/>
                <w:bCs/>
                <w:color w:val="000000" w:themeColor="text1"/>
                <w:sz w:val="24"/>
                <w:szCs w:val="24"/>
                <w:lang w:eastAsia="ru-RU"/>
              </w:rPr>
              <w:t>2019</w:t>
            </w:r>
            <w:r w:rsidRPr="000C3376">
              <w:rPr>
                <w:rFonts w:ascii="Times New Roman" w:eastAsia="Times New Roman" w:hAnsi="Times New Roman"/>
                <w:color w:val="000000" w:themeColor="text1"/>
                <w:sz w:val="24"/>
                <w:szCs w:val="24"/>
                <w:lang w:eastAsia="ru-RU"/>
              </w:rPr>
              <w:t> (расчет нарастающим итогом за 9 месяцев в разделе 1)</w:t>
            </w:r>
          </w:p>
        </w:tc>
        <w:tc>
          <w:tcPr>
            <w:tcW w:w="2365" w:type="dxa"/>
            <w:tcMar>
              <w:top w:w="123" w:type="dxa"/>
              <w:left w:w="153" w:type="dxa"/>
              <w:bottom w:w="123" w:type="dxa"/>
              <w:right w:w="153" w:type="dxa"/>
            </w:tcMar>
            <w:vAlign w:val="center"/>
            <w:hideMark/>
          </w:tcPr>
          <w:p w:rsidR="00CD5F44" w:rsidRPr="000C3376" w:rsidRDefault="00CD5F44" w:rsidP="006B46A7">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rPr>
                <w:rFonts w:ascii="Times New Roman" w:eastAsia="Times New Roman" w:hAnsi="Times New Roman"/>
                <w:color w:val="000000" w:themeColor="text1"/>
                <w:sz w:val="24"/>
                <w:szCs w:val="24"/>
                <w:lang w:eastAsia="ru-RU"/>
              </w:rPr>
            </w:pPr>
            <w:r w:rsidRPr="000C3376">
              <w:rPr>
                <w:rFonts w:ascii="Times New Roman" w:eastAsia="Times New Roman" w:hAnsi="Times New Roman"/>
                <w:color w:val="000000" w:themeColor="text1"/>
                <w:sz w:val="24"/>
                <w:szCs w:val="24"/>
                <w:lang w:eastAsia="ru-RU"/>
              </w:rPr>
              <w:t>до 31 октября</w:t>
            </w:r>
          </w:p>
        </w:tc>
      </w:tr>
      <w:tr w:rsidR="00CD5F44" w:rsidRPr="000C3376" w:rsidTr="006B46A7">
        <w:trPr>
          <w:trHeight w:val="398"/>
        </w:trPr>
        <w:tc>
          <w:tcPr>
            <w:tcW w:w="6918" w:type="dxa"/>
            <w:tcMar>
              <w:top w:w="123" w:type="dxa"/>
              <w:left w:w="0" w:type="dxa"/>
              <w:bottom w:w="123" w:type="dxa"/>
              <w:right w:w="153" w:type="dxa"/>
            </w:tcMar>
            <w:vAlign w:val="center"/>
            <w:hideMark/>
          </w:tcPr>
          <w:p w:rsidR="00CD5F44" w:rsidRPr="000C3376" w:rsidRDefault="00CD5F44" w:rsidP="006B46A7">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rPr>
                <w:rFonts w:ascii="Times New Roman" w:eastAsia="Times New Roman" w:hAnsi="Times New Roman"/>
                <w:color w:val="000000" w:themeColor="text1"/>
                <w:sz w:val="24"/>
                <w:szCs w:val="24"/>
                <w:lang w:eastAsia="ru-RU"/>
              </w:rPr>
            </w:pPr>
            <w:r w:rsidRPr="000C3376">
              <w:rPr>
                <w:rFonts w:ascii="Times New Roman" w:eastAsia="Times New Roman" w:hAnsi="Times New Roman"/>
                <w:color w:val="000000" w:themeColor="text1"/>
                <w:sz w:val="24"/>
                <w:szCs w:val="24"/>
                <w:lang w:eastAsia="ru-RU"/>
              </w:rPr>
              <w:t>За 4 квартал </w:t>
            </w:r>
            <w:r w:rsidRPr="000C3376">
              <w:rPr>
                <w:rFonts w:ascii="Times New Roman" w:eastAsia="Times New Roman" w:hAnsi="Times New Roman"/>
                <w:b/>
                <w:bCs/>
                <w:color w:val="000000" w:themeColor="text1"/>
                <w:sz w:val="24"/>
                <w:szCs w:val="24"/>
                <w:lang w:eastAsia="ru-RU"/>
              </w:rPr>
              <w:t>2019</w:t>
            </w:r>
            <w:r w:rsidRPr="000C3376">
              <w:rPr>
                <w:rFonts w:ascii="Times New Roman" w:eastAsia="Times New Roman" w:hAnsi="Times New Roman"/>
                <w:color w:val="000000" w:themeColor="text1"/>
                <w:sz w:val="24"/>
                <w:szCs w:val="24"/>
                <w:lang w:eastAsia="ru-RU"/>
              </w:rPr>
              <w:t> (расчет нарастающим итогом за год в разделе 1)</w:t>
            </w:r>
          </w:p>
        </w:tc>
        <w:tc>
          <w:tcPr>
            <w:tcW w:w="2365" w:type="dxa"/>
            <w:tcMar>
              <w:top w:w="123" w:type="dxa"/>
              <w:left w:w="153" w:type="dxa"/>
              <w:bottom w:w="123" w:type="dxa"/>
              <w:right w:w="153" w:type="dxa"/>
            </w:tcMar>
            <w:vAlign w:val="center"/>
            <w:hideMark/>
          </w:tcPr>
          <w:p w:rsidR="00CD5F44" w:rsidRPr="000C3376" w:rsidRDefault="00CD5F44" w:rsidP="006B46A7">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rPr>
                <w:rFonts w:ascii="Times New Roman" w:eastAsia="Times New Roman" w:hAnsi="Times New Roman"/>
                <w:color w:val="000000" w:themeColor="text1"/>
                <w:sz w:val="24"/>
                <w:szCs w:val="24"/>
                <w:lang w:eastAsia="ru-RU"/>
              </w:rPr>
            </w:pPr>
            <w:r w:rsidRPr="000C3376">
              <w:rPr>
                <w:rFonts w:ascii="Times New Roman" w:eastAsia="Times New Roman" w:hAnsi="Times New Roman"/>
                <w:color w:val="000000" w:themeColor="text1"/>
                <w:sz w:val="24"/>
                <w:szCs w:val="24"/>
                <w:lang w:eastAsia="ru-RU"/>
              </w:rPr>
              <w:t>до 1 апреля 202</w:t>
            </w:r>
          </w:p>
        </w:tc>
      </w:tr>
    </w:tbl>
    <w:p w:rsidR="00CD5F44" w:rsidRDefault="00CD5F44" w:rsidP="008B327C">
      <w:pPr>
        <w:spacing w:after="0" w:line="240" w:lineRule="auto"/>
        <w:rPr>
          <w:rFonts w:ascii="Times New Roman" w:eastAsia="Times New Roman" w:hAnsi="Times New Roman"/>
          <w:b/>
          <w:bCs/>
          <w:color w:val="auto"/>
          <w:sz w:val="24"/>
          <w:szCs w:val="24"/>
          <w:lang w:eastAsia="ru-RU"/>
        </w:rPr>
      </w:pPr>
    </w:p>
    <w:p w:rsidR="00CD5F44" w:rsidRDefault="00CD5F44" w:rsidP="008B327C">
      <w:pPr>
        <w:spacing w:after="0" w:line="240" w:lineRule="auto"/>
        <w:rPr>
          <w:rFonts w:ascii="Times New Roman" w:eastAsia="Times New Roman" w:hAnsi="Times New Roman"/>
          <w:b/>
          <w:bCs/>
          <w:color w:val="auto"/>
          <w:sz w:val="24"/>
          <w:szCs w:val="24"/>
          <w:lang w:eastAsia="ru-RU"/>
        </w:rPr>
      </w:pPr>
      <w:r>
        <w:rPr>
          <w:rFonts w:ascii="Times New Roman" w:eastAsia="Times New Roman" w:hAnsi="Times New Roman"/>
          <w:b/>
          <w:sz w:val="24"/>
          <w:szCs w:val="24"/>
          <w:lang w:eastAsia="ru-RU"/>
        </w:rPr>
        <w:t>Тема № 9.</w:t>
      </w:r>
      <w:r w:rsidRPr="009C2109">
        <w:rPr>
          <w:rFonts w:ascii="Times New Roman" w:eastAsia="Times New Roman" w:hAnsi="Times New Roman"/>
          <w:kern w:val="2"/>
          <w:sz w:val="24"/>
          <w:szCs w:val="24"/>
          <w:lang w:eastAsia="ar-SA"/>
        </w:rPr>
        <w:t xml:space="preserve"> </w:t>
      </w:r>
      <w:r w:rsidRPr="00A304F6">
        <w:rPr>
          <w:rFonts w:ascii="Times New Roman" w:eastAsia="Times New Roman" w:hAnsi="Times New Roman"/>
          <w:b/>
          <w:kern w:val="2"/>
          <w:sz w:val="24"/>
          <w:szCs w:val="24"/>
          <w:lang w:eastAsia="ar-SA"/>
        </w:rPr>
        <w:t>Понятие кредитов и займов.</w:t>
      </w:r>
    </w:p>
    <w:p w:rsidR="00CD5F44" w:rsidRDefault="00CD5F44" w:rsidP="008B327C">
      <w:pPr>
        <w:spacing w:after="0" w:line="240" w:lineRule="auto"/>
        <w:rPr>
          <w:rFonts w:ascii="Times New Roman" w:eastAsia="Times New Roman" w:hAnsi="Times New Roman"/>
          <w:b/>
          <w:bCs/>
          <w:color w:val="auto"/>
          <w:sz w:val="24"/>
          <w:szCs w:val="24"/>
          <w:lang w:eastAsia="ru-RU"/>
        </w:rPr>
      </w:pPr>
    </w:p>
    <w:p w:rsidR="00CD5F44" w:rsidRDefault="00CD5F44" w:rsidP="00CD5F44">
      <w:pPr>
        <w:autoSpaceDE w:val="0"/>
        <w:autoSpaceDN w:val="0"/>
        <w:adjustRightInd w:val="0"/>
        <w:spacing w:after="0" w:line="240" w:lineRule="auto"/>
        <w:ind w:firstLine="5"/>
        <w:jc w:val="center"/>
        <w:rPr>
          <w:rFonts w:ascii="Times New Roman" w:eastAsia="Times New Roman" w:hAnsi="Times New Roman"/>
          <w:b/>
          <w:color w:val="auto"/>
          <w:sz w:val="24"/>
          <w:szCs w:val="24"/>
          <w:lang w:eastAsia="ru-RU"/>
        </w:rPr>
      </w:pPr>
      <w:r w:rsidRPr="00AF2DFD">
        <w:rPr>
          <w:rFonts w:ascii="Times New Roman" w:eastAsia="Times New Roman" w:hAnsi="Times New Roman"/>
          <w:b/>
          <w:color w:val="auto"/>
          <w:sz w:val="24"/>
          <w:szCs w:val="24"/>
          <w:lang w:eastAsia="ru-RU"/>
        </w:rPr>
        <w:t>Вопросы для устного опроса по теме</w:t>
      </w:r>
    </w:p>
    <w:p w:rsidR="00CD5F44" w:rsidRDefault="00CD5F44" w:rsidP="00E8165B">
      <w:pPr>
        <w:pStyle w:val="a8"/>
        <w:numPr>
          <w:ilvl w:val="0"/>
          <w:numId w:val="9"/>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Что такое учет по кредитам и займам?</w:t>
      </w:r>
    </w:p>
    <w:p w:rsidR="00CD5F44" w:rsidRDefault="00CD5F44" w:rsidP="00E8165B">
      <w:pPr>
        <w:pStyle w:val="a8"/>
        <w:numPr>
          <w:ilvl w:val="0"/>
          <w:numId w:val="9"/>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Как осуществляют учет на получение кредита?</w:t>
      </w:r>
    </w:p>
    <w:p w:rsidR="00CD5F44" w:rsidRDefault="00CD5F44" w:rsidP="00E8165B">
      <w:pPr>
        <w:pStyle w:val="a8"/>
        <w:numPr>
          <w:ilvl w:val="0"/>
          <w:numId w:val="9"/>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На какой счет отнести</w:t>
      </w:r>
      <w:r w:rsidR="008E01BF">
        <w:rPr>
          <w:rFonts w:ascii="Times New Roman" w:eastAsia="Times New Roman" w:hAnsi="Times New Roman"/>
          <w:color w:val="auto"/>
          <w:sz w:val="24"/>
          <w:szCs w:val="24"/>
          <w:lang w:eastAsia="ru-RU"/>
        </w:rPr>
        <w:t xml:space="preserve"> учет по кредитам и займам</w:t>
      </w:r>
      <w:r>
        <w:rPr>
          <w:rFonts w:ascii="Times New Roman" w:eastAsia="Times New Roman" w:hAnsi="Times New Roman"/>
          <w:color w:val="auto"/>
          <w:sz w:val="24"/>
          <w:szCs w:val="24"/>
          <w:lang w:eastAsia="ru-RU"/>
        </w:rPr>
        <w:t>?</w:t>
      </w:r>
    </w:p>
    <w:p w:rsidR="00CD5F44" w:rsidRDefault="00CD5F44" w:rsidP="008B327C">
      <w:pPr>
        <w:spacing w:after="0" w:line="240" w:lineRule="auto"/>
        <w:rPr>
          <w:rFonts w:ascii="Times New Roman" w:eastAsia="Times New Roman" w:hAnsi="Times New Roman"/>
          <w:b/>
          <w:bCs/>
          <w:color w:val="auto"/>
          <w:sz w:val="24"/>
          <w:szCs w:val="24"/>
          <w:lang w:eastAsia="ru-RU"/>
        </w:rPr>
      </w:pPr>
    </w:p>
    <w:p w:rsidR="00CD5F44" w:rsidRDefault="008E01BF" w:rsidP="008B327C">
      <w:pPr>
        <w:spacing w:after="0" w:line="240" w:lineRule="auto"/>
        <w:rPr>
          <w:rFonts w:ascii="Times New Roman" w:eastAsia="Times New Roman" w:hAnsi="Times New Roman"/>
          <w:b/>
          <w:bCs/>
          <w:color w:val="auto"/>
          <w:sz w:val="24"/>
          <w:szCs w:val="24"/>
          <w:lang w:eastAsia="ru-RU"/>
        </w:rPr>
      </w:pPr>
      <w:r>
        <w:rPr>
          <w:rFonts w:ascii="Times New Roman" w:eastAsia="Times New Roman" w:hAnsi="Times New Roman"/>
          <w:b/>
          <w:sz w:val="24"/>
          <w:szCs w:val="24"/>
          <w:lang w:eastAsia="ru-RU"/>
        </w:rPr>
        <w:t>Тема№10.</w:t>
      </w:r>
      <w:r w:rsidRPr="009C2109">
        <w:rPr>
          <w:rFonts w:ascii="Times New Roman" w:eastAsia="Times New Roman" w:hAnsi="Times New Roman"/>
          <w:kern w:val="2"/>
          <w:sz w:val="24"/>
          <w:szCs w:val="24"/>
          <w:lang w:eastAsia="ar-SA"/>
        </w:rPr>
        <w:t xml:space="preserve"> </w:t>
      </w:r>
      <w:r w:rsidRPr="00A304F6">
        <w:rPr>
          <w:rFonts w:ascii="Times New Roman" w:eastAsia="Times New Roman" w:hAnsi="Times New Roman"/>
          <w:b/>
          <w:kern w:val="2"/>
          <w:sz w:val="24"/>
          <w:szCs w:val="24"/>
          <w:lang w:eastAsia="ar-SA"/>
        </w:rPr>
        <w:t>Нормативное регулирование бухгалтерского учета кредитов и займов.</w:t>
      </w:r>
    </w:p>
    <w:p w:rsidR="00CD5F44" w:rsidRDefault="00CD5F44" w:rsidP="008B327C">
      <w:pPr>
        <w:spacing w:after="0" w:line="240" w:lineRule="auto"/>
        <w:rPr>
          <w:rFonts w:ascii="Times New Roman" w:eastAsia="Times New Roman" w:hAnsi="Times New Roman"/>
          <w:b/>
          <w:bCs/>
          <w:color w:val="auto"/>
          <w:sz w:val="24"/>
          <w:szCs w:val="24"/>
          <w:lang w:eastAsia="ru-RU"/>
        </w:rPr>
      </w:pPr>
    </w:p>
    <w:p w:rsidR="008E01BF" w:rsidRDefault="008E01BF" w:rsidP="008E01BF">
      <w:pPr>
        <w:autoSpaceDE w:val="0"/>
        <w:autoSpaceDN w:val="0"/>
        <w:adjustRightInd w:val="0"/>
        <w:spacing w:after="0" w:line="240" w:lineRule="auto"/>
        <w:ind w:firstLine="5"/>
        <w:jc w:val="center"/>
        <w:rPr>
          <w:rFonts w:ascii="Times New Roman" w:eastAsia="Times New Roman" w:hAnsi="Times New Roman"/>
          <w:b/>
          <w:color w:val="auto"/>
          <w:sz w:val="24"/>
          <w:szCs w:val="24"/>
          <w:lang w:eastAsia="ru-RU"/>
        </w:rPr>
      </w:pPr>
      <w:r w:rsidRPr="00AF2DFD">
        <w:rPr>
          <w:rFonts w:ascii="Times New Roman" w:eastAsia="Times New Roman" w:hAnsi="Times New Roman"/>
          <w:b/>
          <w:color w:val="auto"/>
          <w:sz w:val="24"/>
          <w:szCs w:val="24"/>
          <w:lang w:eastAsia="ru-RU"/>
        </w:rPr>
        <w:t>Вопросы для устного опроса по теме</w:t>
      </w:r>
    </w:p>
    <w:p w:rsidR="008E01BF" w:rsidRDefault="008E01BF" w:rsidP="008E42B1">
      <w:pPr>
        <w:pStyle w:val="a8"/>
        <w:numPr>
          <w:ilvl w:val="0"/>
          <w:numId w:val="61"/>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Какие виды займа вы знаете?</w:t>
      </w:r>
    </w:p>
    <w:p w:rsidR="008E01BF" w:rsidRDefault="008E01BF" w:rsidP="008E42B1">
      <w:pPr>
        <w:pStyle w:val="a8"/>
        <w:numPr>
          <w:ilvl w:val="0"/>
          <w:numId w:val="61"/>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Как осуществляют учет  курсовой разницы?</w:t>
      </w:r>
    </w:p>
    <w:p w:rsidR="008E01BF" w:rsidRDefault="008E01BF" w:rsidP="008E42B1">
      <w:pPr>
        <w:pStyle w:val="a8"/>
        <w:numPr>
          <w:ilvl w:val="0"/>
          <w:numId w:val="61"/>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На какой счет отнести  учет заемных средств?</w:t>
      </w:r>
    </w:p>
    <w:p w:rsidR="00CD5F44" w:rsidRDefault="00CD5F44" w:rsidP="008B327C">
      <w:pPr>
        <w:spacing w:after="0" w:line="240" w:lineRule="auto"/>
        <w:rPr>
          <w:rFonts w:ascii="Times New Roman" w:eastAsia="Times New Roman" w:hAnsi="Times New Roman"/>
          <w:b/>
          <w:bCs/>
          <w:color w:val="auto"/>
          <w:sz w:val="24"/>
          <w:szCs w:val="24"/>
          <w:lang w:eastAsia="ru-RU"/>
        </w:rPr>
      </w:pPr>
    </w:p>
    <w:p w:rsidR="008E01BF" w:rsidRDefault="008E01BF" w:rsidP="008E01BF">
      <w:pPr>
        <w:spacing w:after="0" w:line="240" w:lineRule="auto"/>
        <w:rPr>
          <w:rFonts w:ascii="Times New Roman" w:eastAsia="Times New Roman" w:hAnsi="Times New Roman"/>
          <w:b/>
          <w:bCs/>
          <w:color w:val="auto"/>
          <w:sz w:val="24"/>
          <w:szCs w:val="24"/>
          <w:lang w:eastAsia="ru-RU"/>
        </w:rPr>
      </w:pPr>
    </w:p>
    <w:p w:rsidR="008E01BF" w:rsidRDefault="008E01BF" w:rsidP="008E01BF">
      <w:pPr>
        <w:spacing w:after="0" w:line="240" w:lineRule="auto"/>
        <w:rPr>
          <w:rFonts w:ascii="Times New Roman" w:eastAsia="Lucida Sans Unicode" w:hAnsi="Times New Roman"/>
          <w:color w:val="000000" w:themeColor="text1"/>
          <w:kern w:val="2"/>
          <w:sz w:val="24"/>
          <w:szCs w:val="24"/>
          <w:lang w:eastAsia="ar-SA"/>
        </w:rPr>
      </w:pPr>
      <w:r w:rsidRPr="00CD5F44">
        <w:rPr>
          <w:rFonts w:ascii="Times New Roman" w:eastAsia="Times New Roman" w:hAnsi="Times New Roman"/>
          <w:b/>
          <w:bCs/>
          <w:color w:val="auto"/>
          <w:sz w:val="24"/>
          <w:szCs w:val="24"/>
          <w:lang w:eastAsia="ru-RU"/>
        </w:rPr>
        <w:t>Задания для практических работ по теме</w:t>
      </w:r>
      <w:r w:rsidRPr="00CD5F44">
        <w:rPr>
          <w:rFonts w:ascii="Times New Roman" w:eastAsia="Lucida Sans Unicode" w:hAnsi="Times New Roman"/>
          <w:color w:val="000000" w:themeColor="text1"/>
          <w:kern w:val="2"/>
          <w:sz w:val="24"/>
          <w:szCs w:val="24"/>
          <w:lang w:eastAsia="ar-SA"/>
        </w:rPr>
        <w:t xml:space="preserve"> </w:t>
      </w:r>
      <w:r w:rsidRPr="009C2109">
        <w:rPr>
          <w:rFonts w:ascii="Times New Roman" w:eastAsia="Times New Roman" w:hAnsi="Times New Roman"/>
          <w:sz w:val="24"/>
          <w:szCs w:val="24"/>
        </w:rPr>
        <w:t>Документальное оформление и отражение в учете операций по краткосрочным и долгосрочным кредитам и займам</w:t>
      </w:r>
      <w:r>
        <w:rPr>
          <w:rFonts w:ascii="Times New Roman" w:eastAsia="Times New Roman" w:hAnsi="Times New Roman"/>
          <w:sz w:val="24"/>
          <w:szCs w:val="24"/>
        </w:rPr>
        <w:t>.</w:t>
      </w:r>
    </w:p>
    <w:p w:rsidR="008E01BF" w:rsidRPr="008E01BF" w:rsidRDefault="008E01BF" w:rsidP="008E42B1">
      <w:pPr>
        <w:pStyle w:val="a8"/>
        <w:numPr>
          <w:ilvl w:val="0"/>
          <w:numId w:val="62"/>
        </w:numPr>
        <w:shd w:val="clear" w:color="auto" w:fill="FFFFFF"/>
        <w:spacing w:before="184" w:after="0" w:line="276" w:lineRule="atLeast"/>
        <w:contextualSpacing w:val="0"/>
        <w:rPr>
          <w:rFonts w:ascii="Times New Roman" w:hAnsi="Times New Roman" w:cs="Times New Roman"/>
          <w:sz w:val="24"/>
          <w:szCs w:val="24"/>
        </w:rPr>
      </w:pPr>
      <w:r w:rsidRPr="008E01BF">
        <w:rPr>
          <w:rFonts w:ascii="Times New Roman" w:hAnsi="Times New Roman" w:cs="Times New Roman"/>
          <w:b/>
          <w:sz w:val="24"/>
          <w:szCs w:val="24"/>
        </w:rPr>
        <w:t>Документальное оформление</w:t>
      </w:r>
    </w:p>
    <w:p w:rsidR="008E01BF" w:rsidRPr="00317AD1" w:rsidRDefault="008E01BF" w:rsidP="008E01BF">
      <w:pPr>
        <w:shd w:val="clear" w:color="auto" w:fill="FFFFFF"/>
        <w:spacing w:before="184" w:after="0" w:line="276" w:lineRule="atLeast"/>
        <w:rPr>
          <w:rFonts w:ascii="Times New Roman" w:hAnsi="Times New Roman"/>
          <w:color w:val="000000"/>
          <w:lang w:eastAsia="ru-RU"/>
        </w:rPr>
      </w:pPr>
      <w:r w:rsidRPr="00317AD1">
        <w:rPr>
          <w:rFonts w:ascii="Times New Roman" w:hAnsi="Times New Roman"/>
          <w:b/>
          <w:color w:val="000000"/>
          <w:lang w:eastAsia="ru-RU"/>
        </w:rPr>
        <w:t>Начисление процентов в бухгалтерском учете за пользование кредитами банков</w:t>
      </w:r>
      <w:r w:rsidRPr="00317AD1">
        <w:rPr>
          <w:rFonts w:ascii="Times New Roman" w:hAnsi="Times New Roman"/>
          <w:color w:val="000000"/>
          <w:lang w:eastAsia="ru-RU"/>
        </w:rPr>
        <w:t>.</w:t>
      </w:r>
    </w:p>
    <w:p w:rsidR="008E01BF" w:rsidRDefault="008E01BF" w:rsidP="008E01BF">
      <w:pPr>
        <w:shd w:val="clear" w:color="auto" w:fill="FFFFFF"/>
        <w:spacing w:before="184" w:after="0" w:line="276" w:lineRule="atLeast"/>
        <w:rPr>
          <w:rFonts w:ascii="Times New Roman" w:hAnsi="Times New Roman"/>
          <w:b/>
          <w:color w:val="000000" w:themeColor="text1"/>
          <w:sz w:val="24"/>
          <w:szCs w:val="24"/>
          <w:u w:val="single"/>
          <w:shd w:val="clear" w:color="auto" w:fill="FFFFFF"/>
        </w:rPr>
      </w:pPr>
    </w:p>
    <w:p w:rsidR="008E01BF" w:rsidRPr="00A64C43" w:rsidRDefault="008E01BF" w:rsidP="008E01BF">
      <w:pPr>
        <w:shd w:val="clear" w:color="auto" w:fill="FFFFFF"/>
        <w:spacing w:before="184" w:after="0" w:line="276" w:lineRule="atLeast"/>
        <w:rPr>
          <w:rFonts w:ascii="Times New Roman" w:eastAsia="Times New Roman" w:hAnsi="Times New Roman"/>
          <w:b/>
          <w:color w:val="000000" w:themeColor="text1"/>
          <w:sz w:val="24"/>
          <w:szCs w:val="24"/>
          <w:u w:val="single"/>
          <w:lang w:eastAsia="ru-RU"/>
        </w:rPr>
      </w:pPr>
      <w:r w:rsidRPr="00317AD1">
        <w:rPr>
          <w:rFonts w:ascii="Times New Roman" w:hAnsi="Times New Roman"/>
          <w:b/>
          <w:color w:val="000000" w:themeColor="text1"/>
          <w:sz w:val="24"/>
          <w:szCs w:val="24"/>
          <w:u w:val="single"/>
          <w:shd w:val="clear" w:color="auto" w:fill="FFFFFF"/>
        </w:rPr>
        <w:t>Корреспонденция счетов по учету операций, связанных с получением и возвратом займов и кредитов</w:t>
      </w:r>
    </w:p>
    <w:tbl>
      <w:tblPr>
        <w:tblW w:w="9836"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655"/>
        <w:gridCol w:w="5421"/>
        <w:gridCol w:w="2020"/>
        <w:gridCol w:w="1740"/>
      </w:tblGrid>
      <w:tr w:rsidR="008E01BF" w:rsidRPr="00317AD1" w:rsidTr="008E01BF">
        <w:trPr>
          <w:tblCellSpacing w:w="15" w:type="dxa"/>
        </w:trPr>
        <w:tc>
          <w:tcPr>
            <w:tcW w:w="610"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lastRenderedPageBreak/>
              <w:t> п/п</w:t>
            </w:r>
          </w:p>
        </w:tc>
        <w:tc>
          <w:tcPr>
            <w:tcW w:w="5391"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Содержание хозяйственной операции</w:t>
            </w:r>
          </w:p>
        </w:tc>
        <w:tc>
          <w:tcPr>
            <w:tcW w:w="1990"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Корреспонденция счетов</w:t>
            </w:r>
          </w:p>
        </w:tc>
        <w:tc>
          <w:tcPr>
            <w:tcW w:w="1695" w:type="dxa"/>
            <w:vMerge w:val="restart"/>
            <w:shd w:val="clear" w:color="auto" w:fill="auto"/>
          </w:tcPr>
          <w:p w:rsidR="008E01BF" w:rsidRPr="00317AD1" w:rsidRDefault="008E01BF" w:rsidP="006B46A7">
            <w:pPr>
              <w:rPr>
                <w:rFonts w:ascii="Times New Roman" w:eastAsia="Times New Roman" w:hAnsi="Times New Roman"/>
                <w:color w:val="000000" w:themeColor="text1"/>
                <w:sz w:val="24"/>
                <w:szCs w:val="24"/>
                <w:lang w:eastAsia="ru-RU"/>
              </w:rPr>
            </w:pPr>
          </w:p>
        </w:tc>
      </w:tr>
      <w:tr w:rsidR="008E01BF" w:rsidRPr="00317AD1" w:rsidTr="008E01BF">
        <w:trPr>
          <w:tblCellSpacing w:w="15" w:type="dxa"/>
        </w:trPr>
        <w:tc>
          <w:tcPr>
            <w:tcW w:w="610"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Дебет</w:t>
            </w:r>
          </w:p>
        </w:tc>
        <w:tc>
          <w:tcPr>
            <w:tcW w:w="5391"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Кредит</w:t>
            </w:r>
          </w:p>
        </w:tc>
        <w:tc>
          <w:tcPr>
            <w:tcW w:w="1990"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p>
        </w:tc>
        <w:tc>
          <w:tcPr>
            <w:tcW w:w="1695" w:type="dxa"/>
            <w:vMerge/>
            <w:shd w:val="clear" w:color="auto" w:fill="auto"/>
          </w:tcPr>
          <w:p w:rsidR="008E01BF" w:rsidRPr="00317AD1" w:rsidRDefault="008E01BF" w:rsidP="006B46A7">
            <w:pPr>
              <w:rPr>
                <w:rFonts w:ascii="Times New Roman" w:eastAsia="Times New Roman" w:hAnsi="Times New Roman"/>
                <w:color w:val="000000" w:themeColor="text1"/>
                <w:sz w:val="24"/>
                <w:szCs w:val="24"/>
                <w:lang w:eastAsia="ru-RU"/>
              </w:rPr>
            </w:pPr>
          </w:p>
        </w:tc>
      </w:tr>
      <w:tr w:rsidR="008E01BF" w:rsidRPr="00317AD1" w:rsidTr="008E01BF">
        <w:trPr>
          <w:tblCellSpacing w:w="15" w:type="dxa"/>
        </w:trPr>
        <w:tc>
          <w:tcPr>
            <w:tcW w:w="610"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1.</w:t>
            </w:r>
          </w:p>
        </w:tc>
        <w:tc>
          <w:tcPr>
            <w:tcW w:w="5391"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Отражена в учете кредиторская задолженность по полученному кредиту в сумме фактически поступивших на расчетный счет денежных средств</w:t>
            </w:r>
          </w:p>
        </w:tc>
        <w:tc>
          <w:tcPr>
            <w:tcW w:w="1990"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p>
        </w:tc>
        <w:tc>
          <w:tcPr>
            <w:tcW w:w="1695"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66, 67</w:t>
            </w:r>
          </w:p>
        </w:tc>
      </w:tr>
      <w:tr w:rsidR="008E01BF" w:rsidRPr="00317AD1" w:rsidTr="008E01BF">
        <w:trPr>
          <w:tblCellSpacing w:w="15" w:type="dxa"/>
        </w:trPr>
        <w:tc>
          <w:tcPr>
            <w:tcW w:w="610"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2.</w:t>
            </w:r>
          </w:p>
        </w:tc>
        <w:tc>
          <w:tcPr>
            <w:tcW w:w="5391"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Перечислено с расчетного счета банку в погашение задолженности по полученному кредиту</w:t>
            </w:r>
          </w:p>
        </w:tc>
        <w:tc>
          <w:tcPr>
            <w:tcW w:w="1990"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66, 67</w:t>
            </w:r>
          </w:p>
        </w:tc>
        <w:tc>
          <w:tcPr>
            <w:tcW w:w="1695"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p>
        </w:tc>
      </w:tr>
      <w:tr w:rsidR="008E01BF" w:rsidRPr="00317AD1" w:rsidTr="008E01BF">
        <w:trPr>
          <w:tblCellSpacing w:w="15" w:type="dxa"/>
        </w:trPr>
        <w:tc>
          <w:tcPr>
            <w:tcW w:w="610"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3.</w:t>
            </w:r>
          </w:p>
        </w:tc>
        <w:tc>
          <w:tcPr>
            <w:tcW w:w="5391"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Отражена кредиторская задолженность по полученному краткосрочному займу в сумме фактически поступивших денежных средств за размещенные облигации</w:t>
            </w:r>
          </w:p>
        </w:tc>
        <w:tc>
          <w:tcPr>
            <w:tcW w:w="1990"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p>
        </w:tc>
        <w:tc>
          <w:tcPr>
            <w:tcW w:w="1695"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p>
        </w:tc>
      </w:tr>
      <w:tr w:rsidR="008E01BF" w:rsidRPr="00317AD1" w:rsidTr="008E01BF">
        <w:trPr>
          <w:tblCellSpacing w:w="15" w:type="dxa"/>
        </w:trPr>
        <w:tc>
          <w:tcPr>
            <w:tcW w:w="610"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4.</w:t>
            </w:r>
          </w:p>
        </w:tc>
        <w:tc>
          <w:tcPr>
            <w:tcW w:w="5391"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Отражена сумма превышения цены размещенных облигаций над их номинальной стоимостью</w:t>
            </w:r>
          </w:p>
        </w:tc>
        <w:tc>
          <w:tcPr>
            <w:tcW w:w="1990"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p>
        </w:tc>
        <w:tc>
          <w:tcPr>
            <w:tcW w:w="1695"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p>
        </w:tc>
      </w:tr>
      <w:tr w:rsidR="008E01BF" w:rsidRPr="00317AD1" w:rsidTr="008E01BF">
        <w:trPr>
          <w:tblCellSpacing w:w="15" w:type="dxa"/>
        </w:trPr>
        <w:tc>
          <w:tcPr>
            <w:tcW w:w="610"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5.</w:t>
            </w:r>
          </w:p>
        </w:tc>
        <w:tc>
          <w:tcPr>
            <w:tcW w:w="5391"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Отнесена в состав прочих доходов часть суммы превышения цены размещенных облигаций над их номинальной ст</w:t>
            </w:r>
            <w:r>
              <w:rPr>
                <w:rFonts w:ascii="Times New Roman" w:eastAsia="Times New Roman" w:hAnsi="Times New Roman"/>
                <w:color w:val="000000" w:themeColor="text1"/>
                <w:sz w:val="24"/>
                <w:szCs w:val="24"/>
                <w:lang w:eastAsia="ru-RU"/>
              </w:rPr>
              <w:t>оимостью.</w:t>
            </w:r>
          </w:p>
        </w:tc>
        <w:tc>
          <w:tcPr>
            <w:tcW w:w="1990"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p>
        </w:tc>
        <w:tc>
          <w:tcPr>
            <w:tcW w:w="1695" w:type="dxa"/>
            <w:vAlign w:val="center"/>
            <w:hideMark/>
          </w:tcPr>
          <w:p w:rsidR="008E01BF" w:rsidRPr="00317AD1" w:rsidRDefault="008E01BF" w:rsidP="006B46A7">
            <w:pPr>
              <w:spacing w:after="0" w:line="240" w:lineRule="auto"/>
              <w:rPr>
                <w:rFonts w:ascii="Times New Roman" w:eastAsia="Times New Roman" w:hAnsi="Times New Roman"/>
                <w:color w:val="000000" w:themeColor="text1"/>
                <w:sz w:val="24"/>
                <w:szCs w:val="24"/>
                <w:lang w:eastAsia="ru-RU"/>
              </w:rPr>
            </w:pPr>
            <w:r w:rsidRPr="00317AD1">
              <w:rPr>
                <w:rFonts w:ascii="Times New Roman" w:eastAsia="Times New Roman" w:hAnsi="Times New Roman"/>
                <w:color w:val="000000" w:themeColor="text1"/>
                <w:sz w:val="24"/>
                <w:szCs w:val="24"/>
                <w:lang w:eastAsia="ru-RU"/>
              </w:rPr>
              <w:t>91-1</w:t>
            </w:r>
          </w:p>
        </w:tc>
      </w:tr>
    </w:tbl>
    <w:p w:rsidR="00CD5F44" w:rsidRDefault="00CD5F44" w:rsidP="008B327C">
      <w:pPr>
        <w:spacing w:after="0" w:line="240" w:lineRule="auto"/>
        <w:rPr>
          <w:rFonts w:ascii="Times New Roman" w:eastAsia="Times New Roman" w:hAnsi="Times New Roman"/>
          <w:b/>
          <w:bCs/>
          <w:color w:val="auto"/>
          <w:sz w:val="24"/>
          <w:szCs w:val="24"/>
          <w:lang w:eastAsia="ru-RU"/>
        </w:rPr>
      </w:pPr>
    </w:p>
    <w:p w:rsidR="00CD5F44" w:rsidRDefault="00CD5F44" w:rsidP="008B327C">
      <w:pPr>
        <w:spacing w:after="0" w:line="240" w:lineRule="auto"/>
        <w:rPr>
          <w:rFonts w:ascii="Times New Roman" w:eastAsia="Times New Roman" w:hAnsi="Times New Roman"/>
          <w:b/>
          <w:bCs/>
          <w:color w:val="auto"/>
          <w:sz w:val="24"/>
          <w:szCs w:val="24"/>
          <w:lang w:eastAsia="ru-RU"/>
        </w:rPr>
      </w:pPr>
    </w:p>
    <w:p w:rsidR="00CD5F44" w:rsidRDefault="00987757" w:rsidP="008B327C">
      <w:pPr>
        <w:spacing w:after="0" w:line="240" w:lineRule="auto"/>
        <w:rPr>
          <w:rFonts w:ascii="Times New Roman" w:eastAsia="Times New Roman" w:hAnsi="Times New Roman"/>
          <w:b/>
          <w:bCs/>
          <w:color w:val="auto"/>
          <w:sz w:val="24"/>
          <w:szCs w:val="24"/>
          <w:lang w:eastAsia="ru-RU"/>
        </w:rPr>
      </w:pPr>
      <w:r w:rsidRPr="00CD5F44">
        <w:rPr>
          <w:rFonts w:ascii="Times New Roman" w:eastAsia="Times New Roman" w:hAnsi="Times New Roman"/>
          <w:b/>
          <w:bCs/>
          <w:color w:val="auto"/>
          <w:sz w:val="24"/>
          <w:szCs w:val="24"/>
          <w:lang w:eastAsia="ru-RU"/>
        </w:rPr>
        <w:t>Задания для практических работ по теме</w:t>
      </w:r>
      <w:r w:rsidRPr="00CD5F44">
        <w:rPr>
          <w:rFonts w:ascii="Times New Roman" w:eastAsia="Lucida Sans Unicode" w:hAnsi="Times New Roman"/>
          <w:color w:val="000000" w:themeColor="text1"/>
          <w:kern w:val="2"/>
          <w:sz w:val="24"/>
          <w:szCs w:val="24"/>
          <w:lang w:eastAsia="ar-SA"/>
        </w:rPr>
        <w:t xml:space="preserve"> </w:t>
      </w:r>
      <w:r w:rsidRPr="009C2109">
        <w:rPr>
          <w:rFonts w:ascii="Times New Roman" w:eastAsia="Times New Roman" w:hAnsi="Times New Roman"/>
          <w:sz w:val="24"/>
          <w:szCs w:val="24"/>
        </w:rPr>
        <w:t>Отражение в учете затрат по обслуживанию кредитов и займов</w:t>
      </w:r>
      <w:r>
        <w:rPr>
          <w:rFonts w:ascii="Times New Roman" w:eastAsia="Times New Roman" w:hAnsi="Times New Roman"/>
          <w:sz w:val="24"/>
          <w:szCs w:val="24"/>
        </w:rPr>
        <w:t>.</w:t>
      </w:r>
    </w:p>
    <w:p w:rsidR="00987757" w:rsidRDefault="00987757" w:rsidP="00987757">
      <w:pPr>
        <w:spacing w:after="153" w:line="240" w:lineRule="auto"/>
        <w:ind w:left="153" w:right="153"/>
        <w:rPr>
          <w:rFonts w:ascii="Times New Roman" w:eastAsia="Times New Roman" w:hAnsi="Times New Roman"/>
          <w:b/>
          <w:bCs/>
          <w:color w:val="000000" w:themeColor="text1"/>
          <w:sz w:val="24"/>
          <w:szCs w:val="24"/>
          <w:lang w:eastAsia="ru-RU"/>
        </w:rPr>
      </w:pPr>
      <w:r w:rsidRPr="00EE3D02">
        <w:rPr>
          <w:rFonts w:ascii="Times New Roman" w:eastAsia="Times New Roman" w:hAnsi="Times New Roman"/>
          <w:b/>
          <w:bCs/>
          <w:color w:val="000000" w:themeColor="text1"/>
          <w:sz w:val="24"/>
          <w:szCs w:val="24"/>
          <w:lang w:eastAsia="ru-RU"/>
        </w:rPr>
        <w:t>Задание 1</w:t>
      </w:r>
    </w:p>
    <w:p w:rsidR="00987757" w:rsidRPr="00EE3D02" w:rsidRDefault="00987757" w:rsidP="00987757">
      <w:pPr>
        <w:spacing w:after="153" w:line="240" w:lineRule="auto"/>
        <w:ind w:left="153" w:right="153"/>
        <w:rPr>
          <w:rFonts w:ascii="Times New Roman" w:eastAsia="Times New Roman" w:hAnsi="Times New Roman"/>
          <w:color w:val="000000" w:themeColor="text1"/>
          <w:sz w:val="24"/>
          <w:szCs w:val="24"/>
          <w:lang w:eastAsia="ru-RU"/>
        </w:rPr>
      </w:pPr>
      <w:r w:rsidRPr="00EE3D02">
        <w:rPr>
          <w:rFonts w:ascii="Times New Roman" w:eastAsia="Times New Roman" w:hAnsi="Times New Roman"/>
          <w:color w:val="000000" w:themeColor="text1"/>
          <w:sz w:val="24"/>
          <w:szCs w:val="24"/>
          <w:lang w:eastAsia="ru-RU"/>
        </w:rPr>
        <w:t>На основании исходных данных составить бухгалтерские проводки по получению, расходованию и погашению предприятием краткосрочного кредита. Определить источник оплаты процентов за пользование кредитом.</w:t>
      </w:r>
    </w:p>
    <w:p w:rsidR="00987757" w:rsidRPr="00EE3D02" w:rsidRDefault="00987757" w:rsidP="00987757">
      <w:pPr>
        <w:spacing w:after="153" w:line="240" w:lineRule="auto"/>
        <w:ind w:left="153" w:right="153"/>
        <w:rPr>
          <w:rFonts w:ascii="Times New Roman" w:eastAsia="Times New Roman" w:hAnsi="Times New Roman"/>
          <w:color w:val="000000" w:themeColor="text1"/>
          <w:sz w:val="24"/>
          <w:szCs w:val="24"/>
          <w:lang w:eastAsia="ru-RU"/>
        </w:rPr>
      </w:pPr>
      <w:r w:rsidRPr="00EE3D02">
        <w:rPr>
          <w:rFonts w:ascii="Times New Roman" w:eastAsia="Times New Roman" w:hAnsi="Times New Roman"/>
          <w:color w:val="000000" w:themeColor="text1"/>
          <w:sz w:val="24"/>
          <w:szCs w:val="24"/>
          <w:lang w:eastAsia="ru-RU"/>
        </w:rPr>
        <w:t>Исходные данные</w:t>
      </w:r>
    </w:p>
    <w:p w:rsidR="00987757" w:rsidRPr="00EE3D02" w:rsidRDefault="00987757" w:rsidP="00987757">
      <w:pPr>
        <w:spacing w:after="153" w:line="240" w:lineRule="auto"/>
        <w:ind w:left="153" w:right="153"/>
        <w:rPr>
          <w:rFonts w:ascii="Times New Roman" w:eastAsia="Times New Roman" w:hAnsi="Times New Roman"/>
          <w:color w:val="000000" w:themeColor="text1"/>
          <w:sz w:val="24"/>
          <w:szCs w:val="24"/>
          <w:lang w:eastAsia="ru-RU"/>
        </w:rPr>
      </w:pPr>
      <w:r w:rsidRPr="00EE3D02">
        <w:rPr>
          <w:rFonts w:ascii="Times New Roman" w:eastAsia="Times New Roman" w:hAnsi="Times New Roman"/>
          <w:color w:val="000000" w:themeColor="text1"/>
          <w:sz w:val="24"/>
          <w:szCs w:val="24"/>
          <w:lang w:eastAsia="ru-RU"/>
        </w:rPr>
        <w:t>1 На основании кредитного договора от 02.03.11 г. между КБ «Альфа-банк» и ООО «Форт» последнему предоставлен кредит в сумме 100 000 руб. на срок 3 месяца из расчета 20% годовых (при действующей ставке рефинансирования, установленной ЦБ РФ 12%).</w:t>
      </w:r>
    </w:p>
    <w:p w:rsidR="00987757" w:rsidRPr="00EE3D02" w:rsidRDefault="00987757" w:rsidP="00987757">
      <w:pPr>
        <w:spacing w:after="153" w:line="240" w:lineRule="auto"/>
        <w:ind w:left="153" w:right="153"/>
        <w:rPr>
          <w:rFonts w:ascii="Times New Roman" w:eastAsia="Times New Roman" w:hAnsi="Times New Roman"/>
          <w:color w:val="000000" w:themeColor="text1"/>
          <w:sz w:val="24"/>
          <w:szCs w:val="24"/>
          <w:lang w:eastAsia="ru-RU"/>
        </w:rPr>
      </w:pPr>
      <w:r w:rsidRPr="00EE3D02">
        <w:rPr>
          <w:rFonts w:ascii="Times New Roman" w:eastAsia="Times New Roman" w:hAnsi="Times New Roman"/>
          <w:color w:val="000000" w:themeColor="text1"/>
          <w:sz w:val="24"/>
          <w:szCs w:val="24"/>
          <w:lang w:eastAsia="ru-RU"/>
        </w:rPr>
        <w:t>За счет краткосрочного кредита оплачены:</w:t>
      </w:r>
    </w:p>
    <w:p w:rsidR="00987757" w:rsidRPr="00EE3D02" w:rsidRDefault="00987757" w:rsidP="00987757">
      <w:pPr>
        <w:spacing w:after="153" w:line="240" w:lineRule="auto"/>
        <w:ind w:left="153" w:right="153"/>
        <w:rPr>
          <w:rFonts w:ascii="Times New Roman" w:eastAsia="Times New Roman" w:hAnsi="Times New Roman"/>
          <w:color w:val="000000" w:themeColor="text1"/>
          <w:sz w:val="24"/>
          <w:szCs w:val="24"/>
          <w:lang w:eastAsia="ru-RU"/>
        </w:rPr>
      </w:pPr>
      <w:r w:rsidRPr="00EE3D02">
        <w:rPr>
          <w:rFonts w:ascii="Times New Roman" w:eastAsia="Times New Roman" w:hAnsi="Times New Roman"/>
          <w:color w:val="000000" w:themeColor="text1"/>
          <w:sz w:val="24"/>
          <w:szCs w:val="24"/>
          <w:lang w:eastAsia="ru-RU"/>
        </w:rPr>
        <w:t>а) долг поставщику материалов 30 000 руб.;</w:t>
      </w:r>
    </w:p>
    <w:p w:rsidR="00987757" w:rsidRPr="00EE3D02" w:rsidRDefault="00987757" w:rsidP="00987757">
      <w:pPr>
        <w:spacing w:after="153" w:line="240" w:lineRule="auto"/>
        <w:ind w:left="153" w:right="153"/>
        <w:rPr>
          <w:rFonts w:ascii="Times New Roman" w:eastAsia="Times New Roman" w:hAnsi="Times New Roman"/>
          <w:color w:val="000000" w:themeColor="text1"/>
          <w:sz w:val="24"/>
          <w:szCs w:val="24"/>
          <w:lang w:eastAsia="ru-RU"/>
        </w:rPr>
      </w:pPr>
      <w:r w:rsidRPr="00EE3D02">
        <w:rPr>
          <w:rFonts w:ascii="Times New Roman" w:eastAsia="Times New Roman" w:hAnsi="Times New Roman"/>
          <w:color w:val="000000" w:themeColor="text1"/>
          <w:sz w:val="24"/>
          <w:szCs w:val="24"/>
          <w:lang w:eastAsia="ru-RU"/>
        </w:rPr>
        <w:t>б) задолженность бюджету по налогу на прибыль 10 000 руб.;</w:t>
      </w:r>
    </w:p>
    <w:p w:rsidR="00987757" w:rsidRPr="00EE3D02" w:rsidRDefault="00987757" w:rsidP="00987757">
      <w:pPr>
        <w:spacing w:after="153" w:line="240" w:lineRule="auto"/>
        <w:ind w:left="153" w:right="153"/>
        <w:rPr>
          <w:rFonts w:ascii="Times New Roman" w:eastAsia="Times New Roman" w:hAnsi="Times New Roman"/>
          <w:color w:val="000000" w:themeColor="text1"/>
          <w:sz w:val="24"/>
          <w:szCs w:val="24"/>
          <w:lang w:eastAsia="ru-RU"/>
        </w:rPr>
      </w:pPr>
      <w:r w:rsidRPr="00EE3D02">
        <w:rPr>
          <w:rFonts w:ascii="Times New Roman" w:eastAsia="Times New Roman" w:hAnsi="Times New Roman"/>
          <w:color w:val="000000" w:themeColor="text1"/>
          <w:sz w:val="24"/>
          <w:szCs w:val="24"/>
          <w:lang w:eastAsia="ru-RU"/>
        </w:rPr>
        <w:t>в) частично погашена долгосрочная ссуда 55 000 руб.;</w:t>
      </w:r>
    </w:p>
    <w:p w:rsidR="00987757" w:rsidRPr="00EE3D02" w:rsidRDefault="00987757" w:rsidP="00987757">
      <w:pPr>
        <w:spacing w:after="153" w:line="240" w:lineRule="auto"/>
        <w:ind w:left="153" w:right="153"/>
        <w:rPr>
          <w:rFonts w:ascii="Times New Roman" w:eastAsia="Times New Roman" w:hAnsi="Times New Roman"/>
          <w:color w:val="000000" w:themeColor="text1"/>
          <w:sz w:val="24"/>
          <w:szCs w:val="24"/>
          <w:lang w:eastAsia="ru-RU"/>
        </w:rPr>
      </w:pPr>
      <w:r w:rsidRPr="00EE3D02">
        <w:rPr>
          <w:rFonts w:ascii="Times New Roman" w:eastAsia="Times New Roman" w:hAnsi="Times New Roman"/>
          <w:color w:val="000000" w:themeColor="text1"/>
          <w:sz w:val="24"/>
          <w:szCs w:val="24"/>
          <w:lang w:eastAsia="ru-RU"/>
        </w:rPr>
        <w:t>г) аванс под поставку материалов 5000 руб.</w:t>
      </w:r>
    </w:p>
    <w:p w:rsidR="00987757" w:rsidRPr="00EE3D02" w:rsidRDefault="00987757" w:rsidP="00987757">
      <w:pPr>
        <w:spacing w:after="153" w:line="240" w:lineRule="auto"/>
        <w:ind w:left="153" w:right="153"/>
        <w:rPr>
          <w:rFonts w:ascii="Times New Roman" w:eastAsia="Times New Roman" w:hAnsi="Times New Roman"/>
          <w:color w:val="000000" w:themeColor="text1"/>
          <w:sz w:val="24"/>
          <w:szCs w:val="24"/>
          <w:lang w:eastAsia="ru-RU"/>
        </w:rPr>
      </w:pPr>
      <w:r w:rsidRPr="00EE3D02">
        <w:rPr>
          <w:rFonts w:ascii="Times New Roman" w:eastAsia="Times New Roman" w:hAnsi="Times New Roman"/>
          <w:color w:val="000000" w:themeColor="text1"/>
          <w:sz w:val="24"/>
          <w:szCs w:val="24"/>
          <w:lang w:eastAsia="ru-RU"/>
        </w:rPr>
        <w:t>2 В установленный срок, 02.06.12 г., краткосрочный кредит погашен с расчетного счета 100 000 руб.</w:t>
      </w:r>
    </w:p>
    <w:p w:rsidR="00987757" w:rsidRPr="00EE3D02" w:rsidRDefault="00987757" w:rsidP="00987757">
      <w:pPr>
        <w:spacing w:after="153" w:line="240" w:lineRule="auto"/>
        <w:ind w:left="153" w:right="153"/>
        <w:rPr>
          <w:rFonts w:ascii="Times New Roman" w:eastAsia="Times New Roman" w:hAnsi="Times New Roman"/>
          <w:color w:val="000000" w:themeColor="text1"/>
          <w:sz w:val="24"/>
          <w:szCs w:val="24"/>
          <w:lang w:eastAsia="ru-RU"/>
        </w:rPr>
      </w:pPr>
      <w:r w:rsidRPr="00EE3D02">
        <w:rPr>
          <w:rFonts w:ascii="Times New Roman" w:eastAsia="Times New Roman" w:hAnsi="Times New Roman"/>
          <w:color w:val="000000" w:themeColor="text1"/>
          <w:sz w:val="24"/>
          <w:szCs w:val="24"/>
          <w:lang w:eastAsia="ru-RU"/>
        </w:rPr>
        <w:t>3 Согласно условиям договора банку перечислены с расчетного счета проценты за кредит в сумме__? руб.</w:t>
      </w:r>
    </w:p>
    <w:p w:rsidR="00987757" w:rsidRPr="00EE3D02" w:rsidRDefault="00987757" w:rsidP="00987757">
      <w:pPr>
        <w:spacing w:after="153" w:line="240" w:lineRule="auto"/>
        <w:ind w:left="153" w:right="153"/>
        <w:rPr>
          <w:rFonts w:ascii="Times New Roman" w:eastAsia="Times New Roman" w:hAnsi="Times New Roman"/>
          <w:color w:val="000000" w:themeColor="text1"/>
          <w:sz w:val="24"/>
          <w:szCs w:val="24"/>
          <w:lang w:eastAsia="ru-RU"/>
        </w:rPr>
      </w:pPr>
      <w:r w:rsidRPr="00EE3D02">
        <w:rPr>
          <w:rFonts w:ascii="Times New Roman" w:eastAsia="Times New Roman" w:hAnsi="Times New Roman"/>
          <w:color w:val="000000" w:themeColor="text1"/>
          <w:sz w:val="24"/>
          <w:szCs w:val="24"/>
          <w:lang w:eastAsia="ru-RU"/>
        </w:rPr>
        <w:t>4 Расходы по оплате процентов за кредит отнесены за счет соответствующих источников.</w:t>
      </w:r>
    </w:p>
    <w:p w:rsidR="00987757" w:rsidRDefault="00987757" w:rsidP="00987757">
      <w:pPr>
        <w:spacing w:after="153" w:line="240" w:lineRule="auto"/>
        <w:ind w:left="153" w:right="153"/>
        <w:rPr>
          <w:rFonts w:ascii="Times New Roman" w:eastAsia="Times New Roman" w:hAnsi="Times New Roman"/>
          <w:color w:val="000000" w:themeColor="text1"/>
          <w:sz w:val="24"/>
          <w:szCs w:val="24"/>
          <w:lang w:eastAsia="ru-RU"/>
        </w:rPr>
      </w:pPr>
      <w:r w:rsidRPr="00EE3D02">
        <w:rPr>
          <w:rFonts w:ascii="Times New Roman" w:eastAsia="Times New Roman" w:hAnsi="Times New Roman"/>
          <w:color w:val="000000" w:themeColor="text1"/>
          <w:sz w:val="24"/>
          <w:szCs w:val="24"/>
          <w:lang w:eastAsia="ru-RU"/>
        </w:rPr>
        <w:t>Оформить журнал хозяйственных операций</w:t>
      </w:r>
      <w:r>
        <w:rPr>
          <w:rFonts w:ascii="Times New Roman" w:eastAsia="Times New Roman" w:hAnsi="Times New Roman"/>
          <w:color w:val="000000" w:themeColor="text1"/>
          <w:sz w:val="24"/>
          <w:szCs w:val="24"/>
          <w:lang w:eastAsia="ru-RU"/>
        </w:rPr>
        <w:t>.</w:t>
      </w:r>
      <w:r w:rsidRPr="00EE3D02">
        <w:rPr>
          <w:rFonts w:ascii="Times New Roman" w:eastAsia="Times New Roman" w:hAnsi="Times New Roman"/>
          <w:color w:val="000000" w:themeColor="text1"/>
          <w:sz w:val="24"/>
          <w:szCs w:val="24"/>
          <w:lang w:eastAsia="ru-RU"/>
        </w:rPr>
        <w:t> </w:t>
      </w:r>
    </w:p>
    <w:p w:rsidR="00987757" w:rsidRPr="00987757" w:rsidRDefault="00987757" w:rsidP="00987757">
      <w:pPr>
        <w:pStyle w:val="3"/>
        <w:spacing w:after="77"/>
        <w:ind w:left="167" w:right="167"/>
        <w:rPr>
          <w:rFonts w:ascii="Times New Roman" w:hAnsi="Times New Roman" w:cs="Times New Roman"/>
          <w:i/>
          <w:iCs/>
          <w:color w:val="066384"/>
          <w:sz w:val="24"/>
          <w:szCs w:val="24"/>
        </w:rPr>
      </w:pPr>
      <w:r w:rsidRPr="00987757">
        <w:rPr>
          <w:rFonts w:ascii="Times New Roman" w:hAnsi="Times New Roman" w:cs="Times New Roman"/>
          <w:color w:val="000000" w:themeColor="text1"/>
          <w:sz w:val="24"/>
          <w:szCs w:val="24"/>
        </w:rPr>
        <w:lastRenderedPageBreak/>
        <w:t>Задание2</w:t>
      </w:r>
    </w:p>
    <w:p w:rsidR="00CD5F44" w:rsidRDefault="00987757" w:rsidP="008B327C">
      <w:pPr>
        <w:spacing w:after="0" w:line="240" w:lineRule="auto"/>
        <w:rPr>
          <w:rFonts w:ascii="Times New Roman" w:eastAsia="Times New Roman" w:hAnsi="Times New Roman"/>
          <w:b/>
          <w:bCs/>
          <w:color w:val="auto"/>
          <w:sz w:val="24"/>
          <w:szCs w:val="24"/>
          <w:lang w:eastAsia="ru-RU"/>
        </w:rPr>
      </w:pPr>
      <w:r w:rsidRPr="00987757">
        <w:rPr>
          <w:rFonts w:ascii="Times New Roman" w:hAnsi="Times New Roman"/>
          <w:color w:val="000000" w:themeColor="text1"/>
          <w:sz w:val="24"/>
          <w:szCs w:val="24"/>
        </w:rPr>
        <w:t>Организация получила в банке краткосрочный кредит в сумме 100 000 руб. под 20 % годовых на период с 1 сентября 2009 г. по 31 октября 2009 г. Проценты банку согласно договору начисляются и уплачиваются ежемесячно. Составим бухгалтерские проводк</w:t>
      </w:r>
      <w:r w:rsidR="006B46A7">
        <w:rPr>
          <w:rFonts w:ascii="Times New Roman" w:hAnsi="Times New Roman"/>
          <w:color w:val="000000" w:themeColor="text1"/>
          <w:sz w:val="24"/>
          <w:szCs w:val="24"/>
        </w:rPr>
        <w:t>ок.</w:t>
      </w:r>
    </w:p>
    <w:p w:rsidR="00CD5F44" w:rsidRPr="008B327C" w:rsidRDefault="00CD5F44" w:rsidP="008B327C">
      <w:pPr>
        <w:spacing w:after="0" w:line="240" w:lineRule="auto"/>
        <w:rPr>
          <w:rFonts w:ascii="Times New Roman" w:eastAsia="Times New Roman" w:hAnsi="Times New Roman"/>
          <w:b/>
          <w:bCs/>
          <w:color w:val="auto"/>
          <w:sz w:val="24"/>
          <w:szCs w:val="24"/>
          <w:lang w:eastAsia="ru-RU"/>
        </w:rPr>
      </w:pPr>
    </w:p>
    <w:p w:rsidR="00CD5F44" w:rsidRPr="00987757" w:rsidRDefault="00987757" w:rsidP="00987757">
      <w:pPr>
        <w:pStyle w:val="a8"/>
        <w:spacing w:after="0" w:line="240" w:lineRule="auto"/>
        <w:jc w:val="center"/>
        <w:rPr>
          <w:rFonts w:ascii="Times New Roman" w:eastAsia="Times New Roman" w:hAnsi="Times New Roman"/>
          <w:b/>
          <w:bCs/>
          <w:color w:val="auto"/>
          <w:sz w:val="24"/>
          <w:szCs w:val="24"/>
          <w:lang w:eastAsia="ru-RU"/>
        </w:rPr>
      </w:pPr>
      <w:r>
        <w:rPr>
          <w:rFonts w:ascii="Times New Roman" w:eastAsia="Times New Roman" w:hAnsi="Times New Roman" w:cs="Times New Roman"/>
          <w:b/>
          <w:color w:val="000000" w:themeColor="text1"/>
          <w:sz w:val="24"/>
          <w:szCs w:val="24"/>
        </w:rPr>
        <w:t>Тема №11</w:t>
      </w:r>
      <w:r w:rsidRPr="00075395">
        <w:rPr>
          <w:rFonts w:ascii="Times New Roman" w:eastAsia="Times New Roman" w:hAnsi="Times New Roman" w:cs="Times New Roman"/>
          <w:b/>
          <w:color w:val="000000" w:themeColor="text1"/>
          <w:sz w:val="24"/>
          <w:szCs w:val="24"/>
        </w:rPr>
        <w:t>.</w:t>
      </w:r>
      <w:r>
        <w:rPr>
          <w:rFonts w:ascii="Times New Roman" w:eastAsia="Times New Roman" w:hAnsi="Times New Roman" w:cs="Times New Roman"/>
          <w:b/>
          <w:color w:val="000000" w:themeColor="text1"/>
          <w:sz w:val="24"/>
          <w:szCs w:val="24"/>
        </w:rPr>
        <w:t xml:space="preserve"> </w:t>
      </w:r>
      <w:r w:rsidRPr="00A304F6">
        <w:rPr>
          <w:rFonts w:ascii="Times New Roman" w:eastAsia="Times New Roman" w:hAnsi="Times New Roman" w:cs="Times New Roman"/>
          <w:b/>
          <w:kern w:val="2"/>
          <w:sz w:val="24"/>
          <w:szCs w:val="24"/>
          <w:lang w:eastAsia="ar-SA"/>
        </w:rPr>
        <w:t>Понятие и состав собственного капитала организации</w:t>
      </w:r>
      <w:r w:rsidRPr="00A304F6">
        <w:rPr>
          <w:rFonts w:ascii="Times New Roman" w:eastAsia="Times New Roman" w:hAnsi="Times New Roman" w:cs="Times New Roman"/>
          <w:b/>
          <w:sz w:val="24"/>
          <w:szCs w:val="24"/>
          <w:lang w:eastAsia="ru-RU"/>
        </w:rPr>
        <w:t xml:space="preserve"> целевого финансирования</w:t>
      </w:r>
      <w:r>
        <w:rPr>
          <w:rFonts w:ascii="Times New Roman" w:eastAsia="Times New Roman" w:hAnsi="Times New Roman" w:cs="Times New Roman"/>
          <w:b/>
          <w:sz w:val="24"/>
          <w:szCs w:val="24"/>
          <w:lang w:eastAsia="ru-RU"/>
        </w:rPr>
        <w:t>.</w:t>
      </w:r>
    </w:p>
    <w:p w:rsidR="00CD5F44" w:rsidRDefault="00CD5F44" w:rsidP="00AF2DFD">
      <w:pPr>
        <w:pStyle w:val="a8"/>
        <w:spacing w:after="0" w:line="240" w:lineRule="auto"/>
        <w:jc w:val="center"/>
        <w:rPr>
          <w:rFonts w:ascii="Times New Roman" w:eastAsia="Times New Roman" w:hAnsi="Times New Roman"/>
          <w:b/>
          <w:bCs/>
          <w:color w:val="auto"/>
          <w:sz w:val="24"/>
          <w:szCs w:val="24"/>
          <w:lang w:eastAsia="ru-RU"/>
        </w:rPr>
      </w:pPr>
    </w:p>
    <w:p w:rsidR="00987757" w:rsidRDefault="00987757" w:rsidP="00987757">
      <w:pPr>
        <w:autoSpaceDE w:val="0"/>
        <w:autoSpaceDN w:val="0"/>
        <w:adjustRightInd w:val="0"/>
        <w:spacing w:after="0" w:line="240" w:lineRule="auto"/>
        <w:ind w:firstLine="5"/>
        <w:jc w:val="center"/>
        <w:rPr>
          <w:rFonts w:ascii="Times New Roman" w:eastAsia="Times New Roman" w:hAnsi="Times New Roman"/>
          <w:b/>
          <w:color w:val="auto"/>
          <w:sz w:val="24"/>
          <w:szCs w:val="24"/>
          <w:lang w:eastAsia="ru-RU"/>
        </w:rPr>
      </w:pPr>
      <w:r w:rsidRPr="00AF2DFD">
        <w:rPr>
          <w:rFonts w:ascii="Times New Roman" w:eastAsia="Times New Roman" w:hAnsi="Times New Roman"/>
          <w:b/>
          <w:color w:val="auto"/>
          <w:sz w:val="24"/>
          <w:szCs w:val="24"/>
          <w:lang w:eastAsia="ru-RU"/>
        </w:rPr>
        <w:t>Вопросы для устного опроса по теме</w:t>
      </w:r>
    </w:p>
    <w:p w:rsidR="00987757" w:rsidRDefault="00987757" w:rsidP="008E42B1">
      <w:pPr>
        <w:pStyle w:val="a8"/>
        <w:numPr>
          <w:ilvl w:val="0"/>
          <w:numId w:val="63"/>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Какие виды собственного капитала вы знаете?</w:t>
      </w:r>
    </w:p>
    <w:p w:rsidR="00987757" w:rsidRDefault="00987757" w:rsidP="008E42B1">
      <w:pPr>
        <w:pStyle w:val="a8"/>
        <w:numPr>
          <w:ilvl w:val="0"/>
          <w:numId w:val="63"/>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Что такое Паевой фонд?</w:t>
      </w:r>
    </w:p>
    <w:p w:rsidR="00987757" w:rsidRDefault="00987757" w:rsidP="008E42B1">
      <w:pPr>
        <w:pStyle w:val="a8"/>
        <w:numPr>
          <w:ilvl w:val="0"/>
          <w:numId w:val="63"/>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От куда появился термин «фонд»?</w:t>
      </w:r>
    </w:p>
    <w:p w:rsidR="00987757" w:rsidRDefault="00987757" w:rsidP="008E42B1">
      <w:pPr>
        <w:pStyle w:val="a8"/>
        <w:numPr>
          <w:ilvl w:val="0"/>
          <w:numId w:val="63"/>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Что такое целевое финансирование?</w:t>
      </w:r>
    </w:p>
    <w:p w:rsidR="00BF36FD" w:rsidRDefault="00BF36FD" w:rsidP="00BF36FD">
      <w:pPr>
        <w:pStyle w:val="a8"/>
        <w:autoSpaceDE w:val="0"/>
        <w:autoSpaceDN w:val="0"/>
        <w:adjustRightInd w:val="0"/>
        <w:spacing w:after="0" w:line="240" w:lineRule="auto"/>
        <w:ind w:left="725"/>
        <w:rPr>
          <w:rFonts w:ascii="Times New Roman" w:eastAsia="Times New Roman" w:hAnsi="Times New Roman"/>
          <w:color w:val="auto"/>
          <w:sz w:val="24"/>
          <w:szCs w:val="24"/>
          <w:lang w:eastAsia="ru-RU"/>
        </w:rPr>
      </w:pPr>
    </w:p>
    <w:p w:rsidR="00CD5F44" w:rsidRDefault="00987757" w:rsidP="00AF2DFD">
      <w:pPr>
        <w:pStyle w:val="a8"/>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color w:val="000000" w:themeColor="text1"/>
          <w:sz w:val="24"/>
          <w:szCs w:val="24"/>
        </w:rPr>
        <w:t>Тема №12</w:t>
      </w:r>
      <w:r w:rsidRPr="00075395">
        <w:rPr>
          <w:rFonts w:ascii="Times New Roman" w:eastAsia="Times New Roman" w:hAnsi="Times New Roman" w:cs="Times New Roman"/>
          <w:b/>
          <w:color w:val="000000" w:themeColor="text1"/>
          <w:sz w:val="24"/>
          <w:szCs w:val="24"/>
        </w:rPr>
        <w:t>.</w:t>
      </w:r>
      <w:r w:rsidRPr="00A304F6">
        <w:rPr>
          <w:rFonts w:ascii="Times New Roman" w:eastAsia="Times New Roman" w:hAnsi="Times New Roman" w:cs="Times New Roman"/>
          <w:b/>
          <w:sz w:val="24"/>
          <w:szCs w:val="24"/>
          <w:lang w:eastAsia="ru-RU"/>
        </w:rPr>
        <w:t>Учет кредитов и займов.</w:t>
      </w:r>
    </w:p>
    <w:p w:rsidR="00BF36FD" w:rsidRDefault="00BF36FD" w:rsidP="00AF2DFD">
      <w:pPr>
        <w:pStyle w:val="a8"/>
        <w:spacing w:after="0" w:line="240" w:lineRule="auto"/>
        <w:jc w:val="center"/>
        <w:rPr>
          <w:rFonts w:ascii="Times New Roman" w:eastAsia="Times New Roman" w:hAnsi="Times New Roman" w:cs="Times New Roman"/>
          <w:b/>
          <w:sz w:val="24"/>
          <w:szCs w:val="24"/>
          <w:lang w:eastAsia="ru-RU"/>
        </w:rPr>
      </w:pPr>
    </w:p>
    <w:p w:rsidR="00BF36FD" w:rsidRDefault="00BF36FD" w:rsidP="00BF36FD">
      <w:pPr>
        <w:autoSpaceDE w:val="0"/>
        <w:autoSpaceDN w:val="0"/>
        <w:adjustRightInd w:val="0"/>
        <w:spacing w:after="0" w:line="240" w:lineRule="auto"/>
        <w:ind w:firstLine="5"/>
        <w:jc w:val="center"/>
        <w:rPr>
          <w:rFonts w:ascii="Times New Roman" w:eastAsia="Times New Roman" w:hAnsi="Times New Roman"/>
          <w:b/>
          <w:color w:val="auto"/>
          <w:sz w:val="24"/>
          <w:szCs w:val="24"/>
          <w:lang w:eastAsia="ru-RU"/>
        </w:rPr>
      </w:pPr>
      <w:r w:rsidRPr="00AF2DFD">
        <w:rPr>
          <w:rFonts w:ascii="Times New Roman" w:eastAsia="Times New Roman" w:hAnsi="Times New Roman"/>
          <w:b/>
          <w:color w:val="auto"/>
          <w:sz w:val="24"/>
          <w:szCs w:val="24"/>
          <w:lang w:eastAsia="ru-RU"/>
        </w:rPr>
        <w:t>Вопросы для устного опроса по теме</w:t>
      </w:r>
    </w:p>
    <w:p w:rsidR="00BF36FD" w:rsidRDefault="00BF36FD" w:rsidP="008E42B1">
      <w:pPr>
        <w:pStyle w:val="a8"/>
        <w:numPr>
          <w:ilvl w:val="0"/>
          <w:numId w:val="64"/>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На какой счет отнести списание роста цен?</w:t>
      </w:r>
    </w:p>
    <w:p w:rsidR="00BF36FD" w:rsidRDefault="00BF36FD" w:rsidP="008E42B1">
      <w:pPr>
        <w:pStyle w:val="a8"/>
        <w:numPr>
          <w:ilvl w:val="0"/>
          <w:numId w:val="64"/>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Что такое целевое финансирование?</w:t>
      </w:r>
    </w:p>
    <w:p w:rsidR="00BF36FD" w:rsidRDefault="00BF36FD" w:rsidP="008E42B1">
      <w:pPr>
        <w:pStyle w:val="a8"/>
        <w:numPr>
          <w:ilvl w:val="0"/>
          <w:numId w:val="64"/>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 xml:space="preserve">На каком счете производится списание </w:t>
      </w:r>
      <w:r w:rsidR="006B46A7">
        <w:rPr>
          <w:rFonts w:ascii="Times New Roman" w:eastAsia="Times New Roman" w:hAnsi="Times New Roman"/>
          <w:color w:val="auto"/>
          <w:sz w:val="24"/>
          <w:szCs w:val="24"/>
          <w:lang w:eastAsia="ru-RU"/>
        </w:rPr>
        <w:t>стоимости имущества организации</w:t>
      </w:r>
      <w:r>
        <w:rPr>
          <w:rFonts w:ascii="Times New Roman" w:eastAsia="Times New Roman" w:hAnsi="Times New Roman"/>
          <w:color w:val="auto"/>
          <w:sz w:val="24"/>
          <w:szCs w:val="24"/>
          <w:lang w:eastAsia="ru-RU"/>
        </w:rPr>
        <w:t>?</w:t>
      </w:r>
    </w:p>
    <w:p w:rsidR="00BF36FD" w:rsidRDefault="00BF36FD" w:rsidP="00AF2DFD">
      <w:pPr>
        <w:pStyle w:val="a8"/>
        <w:spacing w:after="0" w:line="240" w:lineRule="auto"/>
        <w:jc w:val="center"/>
        <w:rPr>
          <w:rFonts w:ascii="Times New Roman" w:eastAsia="Times New Roman" w:hAnsi="Times New Roman"/>
          <w:b/>
          <w:bCs/>
          <w:color w:val="auto"/>
          <w:sz w:val="24"/>
          <w:szCs w:val="24"/>
          <w:lang w:eastAsia="ru-RU"/>
        </w:rPr>
      </w:pPr>
    </w:p>
    <w:p w:rsidR="00CD5F44" w:rsidRDefault="00BF36FD" w:rsidP="00BF36FD">
      <w:pPr>
        <w:spacing w:after="0" w:line="240" w:lineRule="auto"/>
        <w:rPr>
          <w:rFonts w:ascii="Times New Roman" w:eastAsia="Times New Roman" w:hAnsi="Times New Roman"/>
          <w:b/>
          <w:bCs/>
          <w:color w:val="auto"/>
          <w:sz w:val="24"/>
          <w:szCs w:val="24"/>
          <w:lang w:eastAsia="ru-RU"/>
        </w:rPr>
      </w:pPr>
      <w:r w:rsidRPr="00CD5F44">
        <w:rPr>
          <w:rFonts w:ascii="Times New Roman" w:eastAsia="Times New Roman" w:hAnsi="Times New Roman"/>
          <w:b/>
          <w:bCs/>
          <w:color w:val="auto"/>
          <w:sz w:val="24"/>
          <w:szCs w:val="24"/>
          <w:lang w:eastAsia="ru-RU"/>
        </w:rPr>
        <w:t>Задания для практических работ по теме</w:t>
      </w:r>
      <w:r w:rsidRPr="00CD5F44">
        <w:rPr>
          <w:rFonts w:ascii="Times New Roman" w:eastAsia="Lucida Sans Unicode" w:hAnsi="Times New Roman"/>
          <w:color w:val="000000" w:themeColor="text1"/>
          <w:kern w:val="2"/>
          <w:sz w:val="24"/>
          <w:szCs w:val="24"/>
          <w:lang w:eastAsia="ar-SA"/>
        </w:rPr>
        <w:t xml:space="preserve"> </w:t>
      </w:r>
      <w:r w:rsidRPr="009C2109">
        <w:rPr>
          <w:rFonts w:ascii="Times New Roman" w:eastAsia="Times New Roman" w:hAnsi="Times New Roman"/>
          <w:kern w:val="2"/>
          <w:sz w:val="24"/>
          <w:szCs w:val="24"/>
          <w:lang w:eastAsia="ar-SA"/>
        </w:rPr>
        <w:t>Отражение в учете расчетов по кредитам и займам</w:t>
      </w:r>
      <w:r>
        <w:rPr>
          <w:rFonts w:ascii="Times New Roman" w:eastAsia="Times New Roman" w:hAnsi="Times New Roman"/>
          <w:kern w:val="2"/>
          <w:sz w:val="24"/>
          <w:szCs w:val="24"/>
          <w:lang w:eastAsia="ar-SA"/>
        </w:rPr>
        <w:t>.</w:t>
      </w:r>
    </w:p>
    <w:p w:rsidR="00CD5F44" w:rsidRPr="00AF2DFD" w:rsidRDefault="00CD5F44" w:rsidP="00AF2DFD">
      <w:pPr>
        <w:pStyle w:val="a8"/>
        <w:spacing w:after="0" w:line="240" w:lineRule="auto"/>
        <w:jc w:val="center"/>
        <w:rPr>
          <w:rFonts w:ascii="Times New Roman" w:eastAsia="Times New Roman" w:hAnsi="Times New Roman"/>
          <w:b/>
          <w:bCs/>
          <w:color w:val="auto"/>
          <w:sz w:val="24"/>
          <w:szCs w:val="24"/>
          <w:lang w:eastAsia="ru-RU"/>
        </w:rPr>
      </w:pPr>
    </w:p>
    <w:p w:rsidR="006B46A7" w:rsidRPr="00754CD3" w:rsidRDefault="006B46A7" w:rsidP="006B46A7">
      <w:pPr>
        <w:pStyle w:val="3"/>
        <w:spacing w:before="0" w:after="75"/>
        <w:ind w:left="242" w:right="242"/>
        <w:jc w:val="both"/>
        <w:rPr>
          <w:rFonts w:ascii="Times New Roman" w:hAnsi="Times New Roman"/>
          <w:i/>
          <w:iCs/>
          <w:color w:val="000000" w:themeColor="text1"/>
          <w:sz w:val="24"/>
          <w:szCs w:val="24"/>
        </w:rPr>
      </w:pPr>
      <w:r w:rsidRPr="00754CD3">
        <w:rPr>
          <w:rFonts w:ascii="Times New Roman" w:hAnsi="Times New Roman"/>
          <w:i/>
          <w:iCs/>
          <w:color w:val="000000" w:themeColor="text1"/>
          <w:sz w:val="24"/>
          <w:szCs w:val="24"/>
        </w:rPr>
        <w:t>Задание 14.1.1</w:t>
      </w:r>
    </w:p>
    <w:p w:rsidR="006B46A7" w:rsidRPr="00754CD3" w:rsidRDefault="006B46A7" w:rsidP="006B46A7">
      <w:pPr>
        <w:pStyle w:val="ac"/>
        <w:spacing w:after="165"/>
        <w:ind w:left="75" w:right="75" w:firstLine="300"/>
        <w:jc w:val="both"/>
        <w:rPr>
          <w:color w:val="000000" w:themeColor="text1"/>
        </w:rPr>
      </w:pPr>
      <w:r w:rsidRPr="00754CD3">
        <w:rPr>
          <w:color w:val="000000" w:themeColor="text1"/>
        </w:rPr>
        <w:t>Организация 1 марта 2009 г. получила в банке кредит в сумме 2 000 000 руб.на срок 18 месяцев. По условиям договора основная сумма долга должна быть погашена 1 сентября 2010 г. В соответствии с учетной политикой 2 сентября 2009 г., когда по условиям кредитного договора до возврата основной суммы долга осталось 365 дней, долгосрочная задолженность по кредиту была переведена в краткосрочную. По истечении срока договора 1 сентября 2010 г. задолженность перед банком по полученному кредиту была полностью погашена.</w:t>
      </w:r>
    </w:p>
    <w:p w:rsidR="006B46A7" w:rsidRDefault="006B46A7" w:rsidP="006B46A7">
      <w:pPr>
        <w:pStyle w:val="ac"/>
        <w:spacing w:after="165"/>
        <w:ind w:left="75" w:right="75" w:firstLine="300"/>
        <w:jc w:val="both"/>
        <w:rPr>
          <w:color w:val="000000" w:themeColor="text1"/>
        </w:rPr>
      </w:pPr>
      <w:r w:rsidRPr="00754CD3">
        <w:rPr>
          <w:color w:val="000000" w:themeColor="text1"/>
        </w:rPr>
        <w:t>Составим бухгалтерские проводки:</w:t>
      </w:r>
    </w:p>
    <w:tbl>
      <w:tblPr>
        <w:tblW w:w="4514" w:type="pct"/>
        <w:jc w:val="center"/>
        <w:tblCellSpacing w:w="0" w:type="dxa"/>
        <w:tblBorders>
          <w:top w:val="outset" w:sz="6" w:space="0" w:color="066384"/>
          <w:left w:val="outset" w:sz="6" w:space="0" w:color="066384"/>
          <w:bottom w:val="outset" w:sz="6" w:space="0" w:color="066384"/>
          <w:right w:val="outset" w:sz="6" w:space="0" w:color="066384"/>
        </w:tblBorders>
        <w:tblLayout w:type="fixed"/>
        <w:tblCellMar>
          <w:left w:w="0" w:type="dxa"/>
          <w:right w:w="0" w:type="dxa"/>
        </w:tblCellMar>
        <w:tblLook w:val="04A0"/>
      </w:tblPr>
      <w:tblGrid>
        <w:gridCol w:w="605"/>
        <w:gridCol w:w="4120"/>
        <w:gridCol w:w="1134"/>
        <w:gridCol w:w="1298"/>
        <w:gridCol w:w="1955"/>
      </w:tblGrid>
      <w:tr w:rsidR="006B46A7" w:rsidRPr="00754CD3" w:rsidTr="006B46A7">
        <w:trPr>
          <w:tblCellSpacing w:w="0" w:type="dxa"/>
          <w:jc w:val="center"/>
        </w:trPr>
        <w:tc>
          <w:tcPr>
            <w:tcW w:w="332" w:type="pct"/>
            <w:vMerge w:val="restart"/>
            <w:tcBorders>
              <w:top w:val="outset" w:sz="6" w:space="0" w:color="066384"/>
              <w:left w:val="outset" w:sz="6" w:space="0" w:color="066384"/>
              <w:bottom w:val="outset" w:sz="6" w:space="0" w:color="066384"/>
              <w:right w:val="outset" w:sz="6" w:space="0" w:color="066384"/>
            </w:tcBorders>
            <w:vAlign w:val="center"/>
            <w:hideMark/>
          </w:tcPr>
          <w:p w:rsidR="006B46A7" w:rsidRPr="00754CD3" w:rsidRDefault="006B46A7" w:rsidP="006B46A7">
            <w:pPr>
              <w:spacing w:after="0" w:line="240" w:lineRule="auto"/>
              <w:jc w:val="center"/>
              <w:rPr>
                <w:rFonts w:ascii="Verdana" w:eastAsia="Times New Roman" w:hAnsi="Verdana"/>
                <w:b/>
                <w:bCs/>
                <w:sz w:val="24"/>
                <w:szCs w:val="24"/>
                <w:lang w:eastAsia="ru-RU"/>
              </w:rPr>
            </w:pPr>
            <w:r w:rsidRPr="00754CD3">
              <w:rPr>
                <w:rFonts w:ascii="Verdana" w:eastAsia="Times New Roman" w:hAnsi="Verdana"/>
                <w:b/>
                <w:bCs/>
                <w:color w:val="000000"/>
                <w:sz w:val="21"/>
                <w:lang w:eastAsia="ru-RU"/>
              </w:rPr>
              <w:t>№ п/п</w:t>
            </w:r>
          </w:p>
        </w:tc>
        <w:tc>
          <w:tcPr>
            <w:tcW w:w="2261" w:type="pct"/>
            <w:vMerge w:val="restart"/>
            <w:tcBorders>
              <w:top w:val="outset" w:sz="6" w:space="0" w:color="066384"/>
              <w:left w:val="outset" w:sz="6" w:space="0" w:color="066384"/>
              <w:bottom w:val="outset" w:sz="6" w:space="0" w:color="066384"/>
              <w:right w:val="outset" w:sz="6" w:space="0" w:color="066384"/>
            </w:tcBorders>
            <w:vAlign w:val="center"/>
            <w:hideMark/>
          </w:tcPr>
          <w:p w:rsidR="006B46A7" w:rsidRPr="00754CD3" w:rsidRDefault="006B46A7" w:rsidP="006B46A7">
            <w:pPr>
              <w:spacing w:after="0" w:line="240" w:lineRule="auto"/>
              <w:jc w:val="center"/>
              <w:rPr>
                <w:rFonts w:ascii="Verdana" w:eastAsia="Times New Roman" w:hAnsi="Verdana"/>
                <w:b/>
                <w:bCs/>
                <w:sz w:val="24"/>
                <w:szCs w:val="24"/>
                <w:lang w:eastAsia="ru-RU"/>
              </w:rPr>
            </w:pPr>
            <w:r w:rsidRPr="00754CD3">
              <w:rPr>
                <w:rFonts w:ascii="Verdana" w:eastAsia="Times New Roman" w:hAnsi="Verdana"/>
                <w:b/>
                <w:bCs/>
                <w:color w:val="000000"/>
                <w:sz w:val="21"/>
                <w:lang w:eastAsia="ru-RU"/>
              </w:rPr>
              <w:t>Содержание хозяйственных операций</w:t>
            </w:r>
          </w:p>
        </w:tc>
        <w:tc>
          <w:tcPr>
            <w:tcW w:w="1334" w:type="pct"/>
            <w:gridSpan w:val="2"/>
            <w:tcBorders>
              <w:top w:val="outset" w:sz="6" w:space="0" w:color="066384"/>
              <w:left w:val="outset" w:sz="6" w:space="0" w:color="066384"/>
              <w:bottom w:val="outset" w:sz="6" w:space="0" w:color="066384"/>
              <w:right w:val="outset" w:sz="6" w:space="0" w:color="066384"/>
            </w:tcBorders>
            <w:vAlign w:val="center"/>
            <w:hideMark/>
          </w:tcPr>
          <w:p w:rsidR="006B46A7" w:rsidRPr="00754CD3" w:rsidRDefault="006B46A7" w:rsidP="006B46A7">
            <w:pPr>
              <w:spacing w:after="0" w:line="240" w:lineRule="auto"/>
              <w:jc w:val="center"/>
              <w:rPr>
                <w:rFonts w:ascii="Verdana" w:eastAsia="Times New Roman" w:hAnsi="Verdana"/>
                <w:b/>
                <w:bCs/>
                <w:sz w:val="24"/>
                <w:szCs w:val="24"/>
                <w:lang w:eastAsia="ru-RU"/>
              </w:rPr>
            </w:pPr>
            <w:r w:rsidRPr="00754CD3">
              <w:rPr>
                <w:rFonts w:ascii="Verdana" w:eastAsia="Times New Roman" w:hAnsi="Verdana"/>
                <w:b/>
                <w:bCs/>
                <w:color w:val="000000"/>
                <w:sz w:val="21"/>
                <w:lang w:eastAsia="ru-RU"/>
              </w:rPr>
              <w:t>Корреспонденция счетов</w:t>
            </w:r>
          </w:p>
        </w:tc>
        <w:tc>
          <w:tcPr>
            <w:tcW w:w="1073" w:type="pct"/>
            <w:vMerge w:val="restart"/>
            <w:tcBorders>
              <w:top w:val="outset" w:sz="6" w:space="0" w:color="066384"/>
              <w:left w:val="outset" w:sz="6" w:space="0" w:color="066384"/>
              <w:bottom w:val="outset" w:sz="6" w:space="0" w:color="066384"/>
              <w:right w:val="outset" w:sz="6" w:space="0" w:color="066384"/>
            </w:tcBorders>
            <w:vAlign w:val="center"/>
            <w:hideMark/>
          </w:tcPr>
          <w:p w:rsidR="006B46A7" w:rsidRPr="00754CD3" w:rsidRDefault="006B46A7" w:rsidP="006B46A7">
            <w:pPr>
              <w:spacing w:after="0" w:line="240" w:lineRule="auto"/>
              <w:jc w:val="center"/>
              <w:rPr>
                <w:rFonts w:ascii="Verdana" w:eastAsia="Times New Roman" w:hAnsi="Verdana"/>
                <w:b/>
                <w:bCs/>
                <w:sz w:val="24"/>
                <w:szCs w:val="24"/>
                <w:lang w:eastAsia="ru-RU"/>
              </w:rPr>
            </w:pPr>
            <w:r w:rsidRPr="00754CD3">
              <w:rPr>
                <w:rFonts w:ascii="Verdana" w:eastAsia="Times New Roman" w:hAnsi="Verdana"/>
                <w:b/>
                <w:bCs/>
                <w:color w:val="000000"/>
                <w:sz w:val="21"/>
                <w:lang w:eastAsia="ru-RU"/>
              </w:rPr>
              <w:t>Сумма, руб.</w:t>
            </w:r>
          </w:p>
        </w:tc>
      </w:tr>
      <w:tr w:rsidR="006B46A7" w:rsidRPr="00754CD3" w:rsidTr="006B46A7">
        <w:trPr>
          <w:tblCellSpacing w:w="0" w:type="dxa"/>
          <w:jc w:val="center"/>
        </w:trPr>
        <w:tc>
          <w:tcPr>
            <w:tcW w:w="332" w:type="pct"/>
            <w:vMerge/>
            <w:tcBorders>
              <w:top w:val="outset" w:sz="6" w:space="0" w:color="066384"/>
              <w:left w:val="outset" w:sz="6" w:space="0" w:color="066384"/>
              <w:bottom w:val="outset" w:sz="6" w:space="0" w:color="066384"/>
              <w:right w:val="outset" w:sz="6" w:space="0" w:color="066384"/>
            </w:tcBorders>
            <w:vAlign w:val="center"/>
            <w:hideMark/>
          </w:tcPr>
          <w:p w:rsidR="006B46A7" w:rsidRPr="00754CD3" w:rsidRDefault="006B46A7" w:rsidP="006B46A7">
            <w:pPr>
              <w:spacing w:after="0" w:line="240" w:lineRule="auto"/>
              <w:rPr>
                <w:rFonts w:ascii="Verdana" w:eastAsia="Times New Roman" w:hAnsi="Verdana"/>
                <w:b/>
                <w:bCs/>
                <w:sz w:val="24"/>
                <w:szCs w:val="24"/>
                <w:lang w:eastAsia="ru-RU"/>
              </w:rPr>
            </w:pPr>
          </w:p>
        </w:tc>
        <w:tc>
          <w:tcPr>
            <w:tcW w:w="2261" w:type="pct"/>
            <w:vMerge/>
            <w:tcBorders>
              <w:top w:val="outset" w:sz="6" w:space="0" w:color="066384"/>
              <w:left w:val="outset" w:sz="6" w:space="0" w:color="066384"/>
              <w:bottom w:val="outset" w:sz="6" w:space="0" w:color="066384"/>
              <w:right w:val="outset" w:sz="6" w:space="0" w:color="066384"/>
            </w:tcBorders>
            <w:vAlign w:val="center"/>
            <w:hideMark/>
          </w:tcPr>
          <w:p w:rsidR="006B46A7" w:rsidRPr="00754CD3" w:rsidRDefault="006B46A7" w:rsidP="006B46A7">
            <w:pPr>
              <w:spacing w:after="0" w:line="240" w:lineRule="auto"/>
              <w:rPr>
                <w:rFonts w:ascii="Verdana" w:eastAsia="Times New Roman" w:hAnsi="Verdana"/>
                <w:b/>
                <w:bCs/>
                <w:sz w:val="24"/>
                <w:szCs w:val="24"/>
                <w:lang w:eastAsia="ru-RU"/>
              </w:rPr>
            </w:pPr>
          </w:p>
        </w:tc>
        <w:tc>
          <w:tcPr>
            <w:tcW w:w="622" w:type="pc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165" w:line="240" w:lineRule="auto"/>
              <w:ind w:left="75" w:right="75"/>
              <w:jc w:val="center"/>
              <w:rPr>
                <w:rFonts w:ascii="Verdana" w:eastAsia="Times New Roman" w:hAnsi="Verdana"/>
                <w:color w:val="000000"/>
                <w:sz w:val="21"/>
                <w:szCs w:val="21"/>
                <w:lang w:eastAsia="ru-RU"/>
              </w:rPr>
            </w:pPr>
            <w:r w:rsidRPr="00754CD3">
              <w:rPr>
                <w:rFonts w:ascii="Verdana" w:eastAsia="Times New Roman" w:hAnsi="Verdana"/>
                <w:b/>
                <w:bCs/>
                <w:color w:val="000000"/>
                <w:sz w:val="21"/>
                <w:lang w:eastAsia="ru-RU"/>
              </w:rPr>
              <w:t>Дебет</w:t>
            </w:r>
          </w:p>
        </w:tc>
        <w:tc>
          <w:tcPr>
            <w:tcW w:w="712" w:type="pc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165" w:line="240" w:lineRule="auto"/>
              <w:ind w:left="75" w:right="75"/>
              <w:jc w:val="center"/>
              <w:rPr>
                <w:rFonts w:ascii="Verdana" w:eastAsia="Times New Roman" w:hAnsi="Verdana"/>
                <w:color w:val="000000"/>
                <w:sz w:val="21"/>
                <w:szCs w:val="21"/>
                <w:lang w:eastAsia="ru-RU"/>
              </w:rPr>
            </w:pPr>
            <w:r w:rsidRPr="00754CD3">
              <w:rPr>
                <w:rFonts w:ascii="Verdana" w:eastAsia="Times New Roman" w:hAnsi="Verdana"/>
                <w:b/>
                <w:bCs/>
                <w:color w:val="000000"/>
                <w:sz w:val="21"/>
                <w:lang w:eastAsia="ru-RU"/>
              </w:rPr>
              <w:t>Кредит</w:t>
            </w:r>
          </w:p>
        </w:tc>
        <w:tc>
          <w:tcPr>
            <w:tcW w:w="1073" w:type="pct"/>
            <w:vMerge/>
            <w:tcBorders>
              <w:top w:val="outset" w:sz="6" w:space="0" w:color="066384"/>
              <w:left w:val="outset" w:sz="6" w:space="0" w:color="066384"/>
              <w:bottom w:val="outset" w:sz="6" w:space="0" w:color="066384"/>
              <w:right w:val="outset" w:sz="6" w:space="0" w:color="066384"/>
            </w:tcBorders>
            <w:vAlign w:val="center"/>
            <w:hideMark/>
          </w:tcPr>
          <w:p w:rsidR="006B46A7" w:rsidRPr="00754CD3" w:rsidRDefault="006B46A7" w:rsidP="006B46A7">
            <w:pPr>
              <w:spacing w:after="0" w:line="240" w:lineRule="auto"/>
              <w:rPr>
                <w:rFonts w:ascii="Verdana" w:eastAsia="Times New Roman" w:hAnsi="Verdana"/>
                <w:b/>
                <w:bCs/>
                <w:sz w:val="24"/>
                <w:szCs w:val="24"/>
                <w:lang w:eastAsia="ru-RU"/>
              </w:rPr>
            </w:pPr>
          </w:p>
        </w:tc>
      </w:tr>
      <w:tr w:rsidR="006B46A7" w:rsidRPr="00754CD3" w:rsidTr="006B46A7">
        <w:trPr>
          <w:tblCellSpacing w:w="0" w:type="dxa"/>
          <w:jc w:val="center"/>
        </w:trPr>
        <w:tc>
          <w:tcPr>
            <w:tcW w:w="332" w:type="pct"/>
            <w:vMerge w:val="restar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165" w:line="240" w:lineRule="auto"/>
              <w:ind w:left="75" w:right="75" w:firstLine="300"/>
              <w:rPr>
                <w:rFonts w:ascii="Times New Roman" w:eastAsia="Times New Roman" w:hAnsi="Times New Roman"/>
                <w:color w:val="000000"/>
                <w:sz w:val="24"/>
                <w:szCs w:val="24"/>
                <w:lang w:eastAsia="ru-RU"/>
              </w:rPr>
            </w:pPr>
            <w:r w:rsidRPr="00754CD3">
              <w:rPr>
                <w:rFonts w:ascii="Times New Roman" w:eastAsia="Times New Roman" w:hAnsi="Times New Roman"/>
                <w:color w:val="000000"/>
                <w:sz w:val="24"/>
                <w:szCs w:val="24"/>
                <w:lang w:eastAsia="ru-RU"/>
              </w:rPr>
              <w:t>1</w:t>
            </w:r>
          </w:p>
        </w:tc>
        <w:tc>
          <w:tcPr>
            <w:tcW w:w="2261" w:type="pc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60" w:line="240" w:lineRule="auto"/>
              <w:ind w:left="45" w:right="45"/>
              <w:jc w:val="both"/>
              <w:rPr>
                <w:rFonts w:ascii="Verdana" w:eastAsia="Times New Roman" w:hAnsi="Verdana"/>
                <w:color w:val="000000"/>
                <w:sz w:val="18"/>
                <w:szCs w:val="18"/>
                <w:lang w:eastAsia="ru-RU"/>
              </w:rPr>
            </w:pPr>
            <w:r w:rsidRPr="00754CD3">
              <w:rPr>
                <w:rFonts w:ascii="Verdana" w:eastAsia="Times New Roman" w:hAnsi="Verdana"/>
                <w:color w:val="000000"/>
                <w:sz w:val="18"/>
                <w:szCs w:val="18"/>
                <w:lang w:eastAsia="ru-RU"/>
              </w:rPr>
              <w:t>1 марта 2009 г.</w:t>
            </w:r>
          </w:p>
        </w:tc>
        <w:tc>
          <w:tcPr>
            <w:tcW w:w="622" w:type="pct"/>
            <w:vMerge w:val="restar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165" w:line="240" w:lineRule="auto"/>
              <w:ind w:left="75" w:right="75" w:firstLine="300"/>
              <w:jc w:val="both"/>
              <w:rPr>
                <w:rFonts w:ascii="Verdana" w:eastAsia="Times New Roman" w:hAnsi="Verdana"/>
                <w:color w:val="000000"/>
                <w:sz w:val="21"/>
                <w:szCs w:val="21"/>
                <w:lang w:eastAsia="ru-RU"/>
              </w:rPr>
            </w:pPr>
            <w:r w:rsidRPr="00754CD3">
              <w:rPr>
                <w:rFonts w:ascii="Verdana" w:eastAsia="Times New Roman" w:hAnsi="Verdana"/>
                <w:color w:val="000000"/>
                <w:sz w:val="21"/>
                <w:szCs w:val="21"/>
                <w:lang w:eastAsia="ru-RU"/>
              </w:rPr>
              <w:t>51</w:t>
            </w:r>
          </w:p>
        </w:tc>
        <w:tc>
          <w:tcPr>
            <w:tcW w:w="712" w:type="pct"/>
            <w:vMerge w:val="restar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165" w:line="240" w:lineRule="auto"/>
              <w:ind w:left="75" w:right="75" w:firstLine="300"/>
              <w:jc w:val="both"/>
              <w:rPr>
                <w:rFonts w:ascii="Verdana" w:eastAsia="Times New Roman" w:hAnsi="Verdana"/>
                <w:color w:val="000000"/>
                <w:sz w:val="21"/>
                <w:szCs w:val="21"/>
                <w:lang w:eastAsia="ru-RU"/>
              </w:rPr>
            </w:pPr>
            <w:r w:rsidRPr="00754CD3">
              <w:rPr>
                <w:rFonts w:ascii="Verdana" w:eastAsia="Times New Roman" w:hAnsi="Verdana"/>
                <w:color w:val="000000"/>
                <w:sz w:val="21"/>
                <w:szCs w:val="21"/>
                <w:lang w:eastAsia="ru-RU"/>
              </w:rPr>
              <w:t>67</w:t>
            </w:r>
          </w:p>
        </w:tc>
        <w:tc>
          <w:tcPr>
            <w:tcW w:w="1073" w:type="pct"/>
            <w:vMerge w:val="restar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165" w:line="240" w:lineRule="auto"/>
              <w:ind w:left="75" w:right="75" w:firstLine="300"/>
              <w:jc w:val="both"/>
              <w:rPr>
                <w:rFonts w:ascii="Verdana" w:eastAsia="Times New Roman" w:hAnsi="Verdana"/>
                <w:color w:val="000000"/>
                <w:sz w:val="21"/>
                <w:szCs w:val="21"/>
                <w:lang w:eastAsia="ru-RU"/>
              </w:rPr>
            </w:pPr>
            <w:r w:rsidRPr="00754CD3">
              <w:rPr>
                <w:rFonts w:ascii="Verdana" w:eastAsia="Times New Roman" w:hAnsi="Verdana"/>
                <w:color w:val="000000"/>
                <w:sz w:val="21"/>
                <w:szCs w:val="21"/>
                <w:lang w:eastAsia="ru-RU"/>
              </w:rPr>
              <w:t>2 000 000</w:t>
            </w:r>
          </w:p>
        </w:tc>
      </w:tr>
      <w:tr w:rsidR="006B46A7" w:rsidRPr="00754CD3" w:rsidTr="006B46A7">
        <w:trPr>
          <w:trHeight w:val="1037"/>
          <w:tblCellSpacing w:w="0" w:type="dxa"/>
          <w:jc w:val="center"/>
        </w:trPr>
        <w:tc>
          <w:tcPr>
            <w:tcW w:w="332" w:type="pct"/>
            <w:vMerge/>
            <w:tcBorders>
              <w:top w:val="outset" w:sz="6" w:space="0" w:color="066384"/>
              <w:left w:val="outset" w:sz="6" w:space="0" w:color="066384"/>
              <w:bottom w:val="outset" w:sz="6" w:space="0" w:color="066384"/>
              <w:right w:val="outset" w:sz="6" w:space="0" w:color="066384"/>
            </w:tcBorders>
            <w:vAlign w:val="center"/>
            <w:hideMark/>
          </w:tcPr>
          <w:p w:rsidR="006B46A7" w:rsidRPr="00754CD3" w:rsidRDefault="006B46A7" w:rsidP="006B46A7">
            <w:pPr>
              <w:spacing w:after="0" w:line="240" w:lineRule="auto"/>
              <w:rPr>
                <w:rFonts w:ascii="Times New Roman" w:eastAsia="Times New Roman" w:hAnsi="Times New Roman"/>
                <w:color w:val="000000"/>
                <w:sz w:val="24"/>
                <w:szCs w:val="24"/>
                <w:lang w:eastAsia="ru-RU"/>
              </w:rPr>
            </w:pPr>
          </w:p>
        </w:tc>
        <w:tc>
          <w:tcPr>
            <w:tcW w:w="2261" w:type="pc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60" w:line="240" w:lineRule="auto"/>
              <w:ind w:left="45" w:right="45"/>
              <w:jc w:val="both"/>
              <w:rPr>
                <w:rFonts w:ascii="Verdana" w:eastAsia="Times New Roman" w:hAnsi="Verdana"/>
                <w:color w:val="000000"/>
                <w:sz w:val="18"/>
                <w:szCs w:val="18"/>
                <w:lang w:eastAsia="ru-RU"/>
              </w:rPr>
            </w:pPr>
            <w:r w:rsidRPr="00754CD3">
              <w:rPr>
                <w:rFonts w:ascii="Verdana" w:eastAsia="Times New Roman" w:hAnsi="Verdana"/>
                <w:color w:val="000000"/>
                <w:sz w:val="18"/>
                <w:szCs w:val="18"/>
                <w:lang w:eastAsia="ru-RU"/>
              </w:rPr>
              <w:t>Отражена задолженность организации по полученному на расчетный счет долгосрочному кредиту банка</w:t>
            </w:r>
          </w:p>
        </w:tc>
        <w:tc>
          <w:tcPr>
            <w:tcW w:w="622" w:type="pct"/>
            <w:vMerge/>
            <w:tcBorders>
              <w:top w:val="outset" w:sz="6" w:space="0" w:color="066384"/>
              <w:left w:val="outset" w:sz="6" w:space="0" w:color="066384"/>
              <w:bottom w:val="outset" w:sz="6" w:space="0" w:color="066384"/>
              <w:right w:val="outset" w:sz="6" w:space="0" w:color="066384"/>
            </w:tcBorders>
            <w:vAlign w:val="center"/>
            <w:hideMark/>
          </w:tcPr>
          <w:p w:rsidR="006B46A7" w:rsidRPr="00754CD3" w:rsidRDefault="006B46A7" w:rsidP="006B46A7">
            <w:pPr>
              <w:spacing w:after="0" w:line="240" w:lineRule="auto"/>
              <w:rPr>
                <w:rFonts w:ascii="Verdana" w:eastAsia="Times New Roman" w:hAnsi="Verdana"/>
                <w:color w:val="000000"/>
                <w:sz w:val="21"/>
                <w:szCs w:val="21"/>
                <w:lang w:eastAsia="ru-RU"/>
              </w:rPr>
            </w:pPr>
          </w:p>
        </w:tc>
        <w:tc>
          <w:tcPr>
            <w:tcW w:w="712" w:type="pct"/>
            <w:vMerge/>
            <w:tcBorders>
              <w:top w:val="outset" w:sz="6" w:space="0" w:color="066384"/>
              <w:left w:val="outset" w:sz="6" w:space="0" w:color="066384"/>
              <w:bottom w:val="outset" w:sz="6" w:space="0" w:color="066384"/>
              <w:right w:val="outset" w:sz="6" w:space="0" w:color="066384"/>
            </w:tcBorders>
            <w:vAlign w:val="center"/>
            <w:hideMark/>
          </w:tcPr>
          <w:p w:rsidR="006B46A7" w:rsidRPr="00754CD3" w:rsidRDefault="006B46A7" w:rsidP="006B46A7">
            <w:pPr>
              <w:spacing w:after="0" w:line="240" w:lineRule="auto"/>
              <w:rPr>
                <w:rFonts w:ascii="Verdana" w:eastAsia="Times New Roman" w:hAnsi="Verdana"/>
                <w:color w:val="000000"/>
                <w:sz w:val="21"/>
                <w:szCs w:val="21"/>
                <w:lang w:eastAsia="ru-RU"/>
              </w:rPr>
            </w:pPr>
          </w:p>
        </w:tc>
        <w:tc>
          <w:tcPr>
            <w:tcW w:w="1073" w:type="pct"/>
            <w:vMerge/>
            <w:tcBorders>
              <w:top w:val="outset" w:sz="6" w:space="0" w:color="066384"/>
              <w:left w:val="outset" w:sz="6" w:space="0" w:color="066384"/>
              <w:bottom w:val="outset" w:sz="6" w:space="0" w:color="066384"/>
              <w:right w:val="outset" w:sz="6" w:space="0" w:color="066384"/>
            </w:tcBorders>
            <w:vAlign w:val="center"/>
            <w:hideMark/>
          </w:tcPr>
          <w:p w:rsidR="006B46A7" w:rsidRPr="00754CD3" w:rsidRDefault="006B46A7" w:rsidP="006B46A7">
            <w:pPr>
              <w:spacing w:after="0" w:line="240" w:lineRule="auto"/>
              <w:rPr>
                <w:rFonts w:ascii="Verdana" w:eastAsia="Times New Roman" w:hAnsi="Verdana"/>
                <w:color w:val="000000"/>
                <w:sz w:val="21"/>
                <w:szCs w:val="21"/>
                <w:lang w:eastAsia="ru-RU"/>
              </w:rPr>
            </w:pPr>
          </w:p>
        </w:tc>
      </w:tr>
      <w:tr w:rsidR="006B46A7" w:rsidRPr="00754CD3" w:rsidTr="006B46A7">
        <w:trPr>
          <w:trHeight w:val="218"/>
          <w:tblCellSpacing w:w="0" w:type="dxa"/>
          <w:jc w:val="center"/>
        </w:trPr>
        <w:tc>
          <w:tcPr>
            <w:tcW w:w="332" w:type="pct"/>
            <w:vMerge w:val="restar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165" w:line="240" w:lineRule="auto"/>
              <w:ind w:left="75" w:right="75" w:firstLine="300"/>
              <w:rPr>
                <w:rFonts w:ascii="Times New Roman" w:eastAsia="Times New Roman" w:hAnsi="Times New Roman"/>
                <w:color w:val="000000"/>
                <w:sz w:val="24"/>
                <w:szCs w:val="24"/>
                <w:lang w:eastAsia="ru-RU"/>
              </w:rPr>
            </w:pPr>
            <w:r w:rsidRPr="00754CD3">
              <w:rPr>
                <w:rFonts w:ascii="Times New Roman" w:eastAsia="Times New Roman" w:hAnsi="Times New Roman"/>
                <w:color w:val="000000"/>
                <w:sz w:val="24"/>
                <w:szCs w:val="24"/>
                <w:lang w:eastAsia="ru-RU"/>
              </w:rPr>
              <w:t>2</w:t>
            </w:r>
          </w:p>
        </w:tc>
        <w:tc>
          <w:tcPr>
            <w:tcW w:w="2261" w:type="pc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60" w:line="240" w:lineRule="auto"/>
              <w:ind w:left="45" w:right="45"/>
              <w:jc w:val="both"/>
              <w:rPr>
                <w:rFonts w:ascii="Verdana" w:eastAsia="Times New Roman" w:hAnsi="Verdana"/>
                <w:color w:val="000000"/>
                <w:sz w:val="18"/>
                <w:szCs w:val="18"/>
                <w:lang w:eastAsia="ru-RU"/>
              </w:rPr>
            </w:pPr>
            <w:r w:rsidRPr="00754CD3">
              <w:rPr>
                <w:rFonts w:ascii="Verdana" w:eastAsia="Times New Roman" w:hAnsi="Verdana"/>
                <w:color w:val="000000"/>
                <w:sz w:val="18"/>
                <w:szCs w:val="18"/>
                <w:lang w:eastAsia="ru-RU"/>
              </w:rPr>
              <w:t>2 сентября 2009 г.</w:t>
            </w:r>
          </w:p>
        </w:tc>
        <w:tc>
          <w:tcPr>
            <w:tcW w:w="622" w:type="pct"/>
            <w:vMerge w:val="restar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165" w:line="240" w:lineRule="auto"/>
              <w:ind w:left="75" w:right="75" w:firstLine="300"/>
              <w:jc w:val="both"/>
              <w:rPr>
                <w:rFonts w:ascii="Verdana" w:eastAsia="Times New Roman" w:hAnsi="Verdana"/>
                <w:color w:val="000000"/>
                <w:sz w:val="21"/>
                <w:szCs w:val="21"/>
                <w:lang w:eastAsia="ru-RU"/>
              </w:rPr>
            </w:pPr>
            <w:r w:rsidRPr="00754CD3">
              <w:rPr>
                <w:rFonts w:ascii="Verdana" w:eastAsia="Times New Roman" w:hAnsi="Verdana"/>
                <w:color w:val="000000"/>
                <w:sz w:val="21"/>
                <w:szCs w:val="21"/>
                <w:lang w:eastAsia="ru-RU"/>
              </w:rPr>
              <w:t>66</w:t>
            </w:r>
          </w:p>
        </w:tc>
        <w:tc>
          <w:tcPr>
            <w:tcW w:w="712" w:type="pct"/>
            <w:vMerge w:val="restar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165" w:line="240" w:lineRule="auto"/>
              <w:ind w:left="75" w:right="75" w:firstLine="300"/>
              <w:jc w:val="both"/>
              <w:rPr>
                <w:rFonts w:ascii="Verdana" w:eastAsia="Times New Roman" w:hAnsi="Verdana"/>
                <w:color w:val="000000"/>
                <w:sz w:val="21"/>
                <w:szCs w:val="21"/>
                <w:lang w:eastAsia="ru-RU"/>
              </w:rPr>
            </w:pPr>
            <w:r w:rsidRPr="00754CD3">
              <w:rPr>
                <w:rFonts w:ascii="Verdana" w:eastAsia="Times New Roman" w:hAnsi="Verdana"/>
                <w:color w:val="000000"/>
                <w:sz w:val="21"/>
                <w:szCs w:val="21"/>
                <w:lang w:eastAsia="ru-RU"/>
              </w:rPr>
              <w:t>66</w:t>
            </w:r>
          </w:p>
        </w:tc>
        <w:tc>
          <w:tcPr>
            <w:tcW w:w="1073" w:type="pct"/>
            <w:vMerge w:val="restar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165" w:line="240" w:lineRule="auto"/>
              <w:ind w:left="75" w:right="75" w:firstLine="300"/>
              <w:jc w:val="both"/>
              <w:rPr>
                <w:rFonts w:ascii="Verdana" w:eastAsia="Times New Roman" w:hAnsi="Verdana"/>
                <w:color w:val="000000"/>
                <w:sz w:val="21"/>
                <w:szCs w:val="21"/>
                <w:lang w:eastAsia="ru-RU"/>
              </w:rPr>
            </w:pPr>
            <w:r w:rsidRPr="00754CD3">
              <w:rPr>
                <w:rFonts w:ascii="Verdana" w:eastAsia="Times New Roman" w:hAnsi="Verdana"/>
                <w:color w:val="000000"/>
                <w:sz w:val="21"/>
                <w:szCs w:val="21"/>
                <w:lang w:eastAsia="ru-RU"/>
              </w:rPr>
              <w:t>2 000 000</w:t>
            </w:r>
          </w:p>
        </w:tc>
      </w:tr>
      <w:tr w:rsidR="006B46A7" w:rsidRPr="00754CD3" w:rsidTr="006B46A7">
        <w:trPr>
          <w:tblCellSpacing w:w="0" w:type="dxa"/>
          <w:jc w:val="center"/>
        </w:trPr>
        <w:tc>
          <w:tcPr>
            <w:tcW w:w="332" w:type="pct"/>
            <w:vMerge/>
            <w:tcBorders>
              <w:top w:val="outset" w:sz="6" w:space="0" w:color="066384"/>
              <w:left w:val="outset" w:sz="6" w:space="0" w:color="066384"/>
              <w:bottom w:val="outset" w:sz="6" w:space="0" w:color="066384"/>
              <w:right w:val="outset" w:sz="6" w:space="0" w:color="066384"/>
            </w:tcBorders>
            <w:vAlign w:val="center"/>
            <w:hideMark/>
          </w:tcPr>
          <w:p w:rsidR="006B46A7" w:rsidRPr="00754CD3" w:rsidRDefault="006B46A7" w:rsidP="006B46A7">
            <w:pPr>
              <w:spacing w:after="0" w:line="240" w:lineRule="auto"/>
              <w:rPr>
                <w:rFonts w:ascii="Times New Roman" w:eastAsia="Times New Roman" w:hAnsi="Times New Roman"/>
                <w:color w:val="000000"/>
                <w:sz w:val="24"/>
                <w:szCs w:val="24"/>
                <w:lang w:eastAsia="ru-RU"/>
              </w:rPr>
            </w:pPr>
          </w:p>
        </w:tc>
        <w:tc>
          <w:tcPr>
            <w:tcW w:w="2261" w:type="pc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60" w:line="240" w:lineRule="auto"/>
              <w:ind w:left="45" w:right="45"/>
              <w:jc w:val="both"/>
              <w:rPr>
                <w:rFonts w:ascii="Verdana" w:eastAsia="Times New Roman" w:hAnsi="Verdana"/>
                <w:color w:val="000000"/>
                <w:sz w:val="18"/>
                <w:szCs w:val="18"/>
                <w:lang w:eastAsia="ru-RU"/>
              </w:rPr>
            </w:pPr>
            <w:r w:rsidRPr="00754CD3">
              <w:rPr>
                <w:rFonts w:ascii="Verdana" w:eastAsia="Times New Roman" w:hAnsi="Verdana"/>
                <w:color w:val="000000"/>
                <w:sz w:val="18"/>
                <w:szCs w:val="18"/>
                <w:lang w:eastAsia="ru-RU"/>
              </w:rPr>
              <w:t>Отражен в учете перевод долгосрочной задолженности по полученному кредиту в краткосрочную</w:t>
            </w:r>
          </w:p>
        </w:tc>
        <w:tc>
          <w:tcPr>
            <w:tcW w:w="622" w:type="pct"/>
            <w:vMerge/>
            <w:tcBorders>
              <w:top w:val="outset" w:sz="6" w:space="0" w:color="066384"/>
              <w:left w:val="outset" w:sz="6" w:space="0" w:color="066384"/>
              <w:bottom w:val="outset" w:sz="6" w:space="0" w:color="066384"/>
              <w:right w:val="outset" w:sz="6" w:space="0" w:color="066384"/>
            </w:tcBorders>
            <w:vAlign w:val="center"/>
            <w:hideMark/>
          </w:tcPr>
          <w:p w:rsidR="006B46A7" w:rsidRPr="00754CD3" w:rsidRDefault="006B46A7" w:rsidP="006B46A7">
            <w:pPr>
              <w:spacing w:after="0" w:line="240" w:lineRule="auto"/>
              <w:rPr>
                <w:rFonts w:ascii="Verdana" w:eastAsia="Times New Roman" w:hAnsi="Verdana"/>
                <w:color w:val="000000"/>
                <w:sz w:val="21"/>
                <w:szCs w:val="21"/>
                <w:lang w:eastAsia="ru-RU"/>
              </w:rPr>
            </w:pPr>
          </w:p>
        </w:tc>
        <w:tc>
          <w:tcPr>
            <w:tcW w:w="712" w:type="pct"/>
            <w:vMerge/>
            <w:tcBorders>
              <w:top w:val="outset" w:sz="6" w:space="0" w:color="066384"/>
              <w:left w:val="outset" w:sz="6" w:space="0" w:color="066384"/>
              <w:bottom w:val="outset" w:sz="6" w:space="0" w:color="066384"/>
              <w:right w:val="outset" w:sz="6" w:space="0" w:color="066384"/>
            </w:tcBorders>
            <w:vAlign w:val="center"/>
            <w:hideMark/>
          </w:tcPr>
          <w:p w:rsidR="006B46A7" w:rsidRPr="00754CD3" w:rsidRDefault="006B46A7" w:rsidP="006B46A7">
            <w:pPr>
              <w:spacing w:after="0" w:line="240" w:lineRule="auto"/>
              <w:rPr>
                <w:rFonts w:ascii="Verdana" w:eastAsia="Times New Roman" w:hAnsi="Verdana"/>
                <w:color w:val="000000"/>
                <w:sz w:val="21"/>
                <w:szCs w:val="21"/>
                <w:lang w:eastAsia="ru-RU"/>
              </w:rPr>
            </w:pPr>
          </w:p>
        </w:tc>
        <w:tc>
          <w:tcPr>
            <w:tcW w:w="1073" w:type="pct"/>
            <w:vMerge/>
            <w:tcBorders>
              <w:top w:val="outset" w:sz="6" w:space="0" w:color="066384"/>
              <w:left w:val="outset" w:sz="6" w:space="0" w:color="066384"/>
              <w:bottom w:val="outset" w:sz="6" w:space="0" w:color="066384"/>
              <w:right w:val="outset" w:sz="6" w:space="0" w:color="066384"/>
            </w:tcBorders>
            <w:vAlign w:val="center"/>
            <w:hideMark/>
          </w:tcPr>
          <w:p w:rsidR="006B46A7" w:rsidRPr="00754CD3" w:rsidRDefault="006B46A7" w:rsidP="006B46A7">
            <w:pPr>
              <w:spacing w:after="0" w:line="240" w:lineRule="auto"/>
              <w:rPr>
                <w:rFonts w:ascii="Verdana" w:eastAsia="Times New Roman" w:hAnsi="Verdana"/>
                <w:color w:val="000000"/>
                <w:sz w:val="21"/>
                <w:szCs w:val="21"/>
                <w:lang w:eastAsia="ru-RU"/>
              </w:rPr>
            </w:pPr>
          </w:p>
        </w:tc>
      </w:tr>
      <w:tr w:rsidR="006B46A7" w:rsidRPr="00754CD3" w:rsidTr="006B46A7">
        <w:trPr>
          <w:trHeight w:val="724"/>
          <w:tblCellSpacing w:w="0" w:type="dxa"/>
          <w:jc w:val="center"/>
        </w:trPr>
        <w:tc>
          <w:tcPr>
            <w:tcW w:w="332" w:type="pct"/>
            <w:vMerge w:val="restar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165" w:line="240" w:lineRule="auto"/>
              <w:ind w:left="75" w:right="75" w:firstLine="300"/>
              <w:rPr>
                <w:rFonts w:ascii="Times New Roman" w:eastAsia="Times New Roman" w:hAnsi="Times New Roman"/>
                <w:color w:val="000000"/>
                <w:sz w:val="24"/>
                <w:szCs w:val="24"/>
                <w:lang w:eastAsia="ru-RU"/>
              </w:rPr>
            </w:pPr>
            <w:r w:rsidRPr="00754CD3">
              <w:rPr>
                <w:rFonts w:ascii="Times New Roman" w:eastAsia="Times New Roman" w:hAnsi="Times New Roman"/>
                <w:color w:val="000000"/>
                <w:sz w:val="24"/>
                <w:szCs w:val="24"/>
                <w:lang w:eastAsia="ru-RU"/>
              </w:rPr>
              <w:t>3</w:t>
            </w:r>
          </w:p>
        </w:tc>
        <w:tc>
          <w:tcPr>
            <w:tcW w:w="2261" w:type="pc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60" w:line="240" w:lineRule="auto"/>
              <w:ind w:left="45" w:right="45"/>
              <w:rPr>
                <w:rFonts w:ascii="Times New Roman" w:eastAsia="Times New Roman" w:hAnsi="Times New Roman"/>
                <w:color w:val="000000"/>
                <w:sz w:val="24"/>
                <w:szCs w:val="24"/>
                <w:lang w:eastAsia="ru-RU"/>
              </w:rPr>
            </w:pPr>
            <w:r w:rsidRPr="00754CD3">
              <w:rPr>
                <w:rFonts w:ascii="Times New Roman" w:eastAsia="Times New Roman" w:hAnsi="Times New Roman"/>
                <w:color w:val="000000"/>
                <w:sz w:val="24"/>
                <w:szCs w:val="24"/>
                <w:lang w:eastAsia="ru-RU"/>
              </w:rPr>
              <w:t>1 сентября 2010 г.</w:t>
            </w:r>
            <w:r w:rsidRPr="00754CD3">
              <w:rPr>
                <w:rFonts w:ascii="Times New Roman" w:hAnsi="Times New Roman"/>
                <w:color w:val="000000"/>
                <w:sz w:val="24"/>
                <w:szCs w:val="24"/>
                <w:shd w:val="clear" w:color="auto" w:fill="FFFFFF"/>
              </w:rPr>
              <w:t xml:space="preserve"> Перечислено с расчетного счета банку в погашение задолженности по полученному кредиту</w:t>
            </w:r>
          </w:p>
        </w:tc>
        <w:tc>
          <w:tcPr>
            <w:tcW w:w="622" w:type="pct"/>
            <w:vMerge w:val="restar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165" w:line="240" w:lineRule="auto"/>
              <w:ind w:left="75" w:right="75" w:firstLine="300"/>
              <w:jc w:val="both"/>
              <w:rPr>
                <w:rFonts w:ascii="Verdana" w:eastAsia="Times New Roman" w:hAnsi="Verdana"/>
                <w:color w:val="000000"/>
                <w:sz w:val="21"/>
                <w:szCs w:val="21"/>
                <w:lang w:eastAsia="ru-RU"/>
              </w:rPr>
            </w:pPr>
            <w:r w:rsidRPr="00754CD3">
              <w:rPr>
                <w:rFonts w:ascii="Verdana" w:eastAsia="Times New Roman" w:hAnsi="Verdana"/>
                <w:color w:val="000000"/>
                <w:sz w:val="21"/>
                <w:szCs w:val="21"/>
                <w:lang w:eastAsia="ru-RU"/>
              </w:rPr>
              <w:t>67</w:t>
            </w:r>
          </w:p>
        </w:tc>
        <w:tc>
          <w:tcPr>
            <w:tcW w:w="712" w:type="pct"/>
            <w:vMerge w:val="restar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165" w:line="240" w:lineRule="auto"/>
              <w:ind w:left="75" w:right="75" w:firstLine="300"/>
              <w:jc w:val="both"/>
              <w:rPr>
                <w:rFonts w:ascii="Verdana" w:eastAsia="Times New Roman" w:hAnsi="Verdana"/>
                <w:color w:val="000000"/>
                <w:sz w:val="21"/>
                <w:szCs w:val="21"/>
                <w:lang w:eastAsia="ru-RU"/>
              </w:rPr>
            </w:pPr>
            <w:r w:rsidRPr="00754CD3">
              <w:rPr>
                <w:rFonts w:ascii="Verdana" w:eastAsia="Times New Roman" w:hAnsi="Verdana"/>
                <w:color w:val="000000"/>
                <w:sz w:val="21"/>
                <w:szCs w:val="21"/>
                <w:lang w:eastAsia="ru-RU"/>
              </w:rPr>
              <w:t>51</w:t>
            </w:r>
          </w:p>
        </w:tc>
        <w:tc>
          <w:tcPr>
            <w:tcW w:w="1073" w:type="pct"/>
            <w:vMerge w:val="restart"/>
            <w:tcBorders>
              <w:top w:val="outset" w:sz="6" w:space="0" w:color="066384"/>
              <w:left w:val="outset" w:sz="6" w:space="0" w:color="066384"/>
              <w:bottom w:val="outset" w:sz="6" w:space="0" w:color="066384"/>
              <w:right w:val="outset" w:sz="6" w:space="0" w:color="066384"/>
            </w:tcBorders>
            <w:hideMark/>
          </w:tcPr>
          <w:p w:rsidR="006B46A7" w:rsidRPr="00754CD3" w:rsidRDefault="006B46A7" w:rsidP="006B46A7">
            <w:pPr>
              <w:spacing w:before="60" w:after="165" w:line="240" w:lineRule="auto"/>
              <w:ind w:left="75" w:right="75" w:firstLine="300"/>
              <w:jc w:val="both"/>
              <w:rPr>
                <w:rFonts w:ascii="Verdana" w:eastAsia="Times New Roman" w:hAnsi="Verdana"/>
                <w:color w:val="000000"/>
                <w:sz w:val="21"/>
                <w:szCs w:val="21"/>
                <w:lang w:eastAsia="ru-RU"/>
              </w:rPr>
            </w:pPr>
            <w:r w:rsidRPr="00754CD3">
              <w:rPr>
                <w:rFonts w:ascii="Verdana" w:eastAsia="Times New Roman" w:hAnsi="Verdana"/>
                <w:color w:val="000000"/>
                <w:sz w:val="21"/>
                <w:szCs w:val="21"/>
                <w:lang w:eastAsia="ru-RU"/>
              </w:rPr>
              <w:t>2 000 000</w:t>
            </w:r>
          </w:p>
        </w:tc>
      </w:tr>
    </w:tbl>
    <w:p w:rsidR="005718F2" w:rsidRPr="008E01BF" w:rsidRDefault="005718F2" w:rsidP="008E01BF">
      <w:pPr>
        <w:tabs>
          <w:tab w:val="left" w:pos="7312"/>
        </w:tabs>
        <w:spacing w:after="0" w:line="240" w:lineRule="auto"/>
        <w:rPr>
          <w:rFonts w:ascii="Times New Roman" w:eastAsia="Times New Roman" w:hAnsi="Times New Roman"/>
          <w:b/>
          <w:bCs/>
          <w:color w:val="auto"/>
          <w:sz w:val="24"/>
          <w:szCs w:val="24"/>
          <w:lang w:eastAsia="ru-RU"/>
        </w:rPr>
      </w:pPr>
    </w:p>
    <w:p w:rsidR="00987757" w:rsidRDefault="006B46A7" w:rsidP="006B46A7">
      <w:pPr>
        <w:spacing w:after="0" w:line="240" w:lineRule="auto"/>
        <w:rPr>
          <w:rFonts w:ascii="Times New Roman" w:hAnsi="Times New Roman"/>
          <w:sz w:val="24"/>
          <w:szCs w:val="24"/>
        </w:rPr>
      </w:pPr>
      <w:r w:rsidRPr="00CD5F44">
        <w:rPr>
          <w:rFonts w:ascii="Times New Roman" w:eastAsia="Times New Roman" w:hAnsi="Times New Roman"/>
          <w:b/>
          <w:bCs/>
          <w:color w:val="auto"/>
          <w:sz w:val="24"/>
          <w:szCs w:val="24"/>
          <w:lang w:eastAsia="ru-RU"/>
        </w:rPr>
        <w:lastRenderedPageBreak/>
        <w:t>Задания для практических работ по теме</w:t>
      </w:r>
      <w:r>
        <w:rPr>
          <w:rFonts w:ascii="Times New Roman" w:eastAsia="Times New Roman" w:hAnsi="Times New Roman"/>
          <w:b/>
          <w:bCs/>
          <w:color w:val="auto"/>
          <w:sz w:val="24"/>
          <w:szCs w:val="24"/>
          <w:lang w:eastAsia="ru-RU"/>
        </w:rPr>
        <w:t>.</w:t>
      </w:r>
      <w:r w:rsidRPr="00CD5F44">
        <w:rPr>
          <w:rFonts w:ascii="Times New Roman" w:eastAsia="Lucida Sans Unicode" w:hAnsi="Times New Roman"/>
          <w:color w:val="000000" w:themeColor="text1"/>
          <w:kern w:val="2"/>
          <w:sz w:val="24"/>
          <w:szCs w:val="24"/>
          <w:lang w:eastAsia="ar-SA"/>
        </w:rPr>
        <w:t xml:space="preserve"> </w:t>
      </w:r>
      <w:r w:rsidRPr="009C2109">
        <w:rPr>
          <w:rFonts w:ascii="Times New Roman" w:eastAsia="Times New Roman" w:hAnsi="Times New Roman"/>
          <w:kern w:val="2"/>
          <w:sz w:val="24"/>
          <w:szCs w:val="24"/>
          <w:lang w:eastAsia="ar-SA"/>
        </w:rPr>
        <w:t>Учет хозяйственных операций по формированию и изменению уставного капитала</w:t>
      </w:r>
      <w:r>
        <w:rPr>
          <w:rFonts w:ascii="Times New Roman" w:eastAsia="Times New Roman" w:hAnsi="Times New Roman"/>
          <w:kern w:val="2"/>
          <w:sz w:val="24"/>
          <w:szCs w:val="24"/>
          <w:lang w:eastAsia="ar-SA"/>
        </w:rPr>
        <w:t>.</w:t>
      </w:r>
      <w:r w:rsidR="00847AF1">
        <w:rPr>
          <w:rFonts w:ascii="Times New Roman" w:hAnsi="Times New Roman"/>
          <w:sz w:val="24"/>
          <w:szCs w:val="24"/>
        </w:rPr>
        <w:t xml:space="preserve"> </w:t>
      </w:r>
    </w:p>
    <w:p w:rsidR="006B46A7" w:rsidRPr="00754CD3" w:rsidRDefault="006B46A7" w:rsidP="006B46A7">
      <w:pPr>
        <w:shd w:val="clear" w:color="auto" w:fill="FFFFFF"/>
        <w:spacing w:after="0" w:line="240" w:lineRule="auto"/>
        <w:jc w:val="center"/>
        <w:rPr>
          <w:rFonts w:ascii="Arial" w:eastAsia="Times New Roman" w:hAnsi="Arial" w:cs="Arial"/>
          <w:color w:val="000000"/>
          <w:lang w:eastAsia="ru-RU"/>
        </w:rPr>
      </w:pPr>
      <w:r w:rsidRPr="00754CD3">
        <w:rPr>
          <w:rFonts w:ascii="Times New Roman" w:eastAsia="Times New Roman" w:hAnsi="Times New Roman"/>
          <w:b/>
          <w:bCs/>
          <w:color w:val="000000"/>
          <w:sz w:val="24"/>
          <w:szCs w:val="24"/>
          <w:lang w:eastAsia="ru-RU"/>
        </w:rPr>
        <w:t xml:space="preserve">Практическое занятие </w:t>
      </w:r>
    </w:p>
    <w:p w:rsidR="006B46A7" w:rsidRPr="00754CD3" w:rsidRDefault="006B46A7" w:rsidP="006B46A7">
      <w:pPr>
        <w:shd w:val="clear" w:color="auto" w:fill="FFFFFF"/>
        <w:spacing w:after="0" w:line="240" w:lineRule="auto"/>
        <w:ind w:firstLine="284"/>
        <w:rPr>
          <w:rFonts w:ascii="Arial" w:eastAsia="Times New Roman" w:hAnsi="Arial" w:cs="Arial"/>
          <w:color w:val="000000"/>
          <w:lang w:eastAsia="ru-RU"/>
        </w:rPr>
      </w:pPr>
      <w:r w:rsidRPr="00754CD3">
        <w:rPr>
          <w:rFonts w:ascii="Times New Roman" w:eastAsia="Times New Roman" w:hAnsi="Times New Roman"/>
          <w:i/>
          <w:iCs/>
          <w:color w:val="000000"/>
          <w:lang w:eastAsia="ru-RU"/>
        </w:rPr>
        <w:t>Данные для выполнения задачи</w:t>
      </w:r>
    </w:p>
    <w:p w:rsidR="006B46A7" w:rsidRPr="00754CD3" w:rsidRDefault="006B46A7" w:rsidP="006B46A7">
      <w:pPr>
        <w:shd w:val="clear" w:color="auto" w:fill="FFFFFF"/>
        <w:spacing w:after="0" w:line="240" w:lineRule="auto"/>
        <w:jc w:val="center"/>
        <w:rPr>
          <w:rFonts w:ascii="Arial" w:eastAsia="Times New Roman" w:hAnsi="Arial" w:cs="Arial"/>
          <w:color w:val="000000"/>
          <w:lang w:eastAsia="ru-RU"/>
        </w:rPr>
      </w:pPr>
      <w:r w:rsidRPr="00754CD3">
        <w:rPr>
          <w:rFonts w:ascii="Times New Roman" w:eastAsia="Times New Roman" w:hAnsi="Times New Roman"/>
          <w:b/>
          <w:bCs/>
          <w:color w:val="000000"/>
          <w:lang w:eastAsia="ru-RU"/>
        </w:rPr>
        <w:t>Бух</w:t>
      </w:r>
      <w:r>
        <w:rPr>
          <w:rFonts w:ascii="Times New Roman" w:eastAsia="Times New Roman" w:hAnsi="Times New Roman"/>
          <w:b/>
          <w:bCs/>
          <w:color w:val="000000"/>
          <w:lang w:eastAsia="ru-RU"/>
        </w:rPr>
        <w:t>галтерский баланс ОАО «ОРИС» на 1 марта 2019</w:t>
      </w:r>
      <w:r w:rsidRPr="00754CD3">
        <w:rPr>
          <w:rFonts w:ascii="Times New Roman" w:eastAsia="Times New Roman" w:hAnsi="Times New Roman"/>
          <w:b/>
          <w:bCs/>
          <w:color w:val="000000"/>
          <w:lang w:eastAsia="ru-RU"/>
        </w:rPr>
        <w:t>г.</w:t>
      </w:r>
    </w:p>
    <w:tbl>
      <w:tblPr>
        <w:tblW w:w="9060" w:type="dxa"/>
        <w:shd w:val="clear" w:color="auto" w:fill="FFFFFF"/>
        <w:tblLayout w:type="fixed"/>
        <w:tblCellMar>
          <w:left w:w="0" w:type="dxa"/>
          <w:right w:w="0" w:type="dxa"/>
        </w:tblCellMar>
        <w:tblLook w:val="04A0"/>
      </w:tblPr>
      <w:tblGrid>
        <w:gridCol w:w="7082"/>
        <w:gridCol w:w="1978"/>
      </w:tblGrid>
      <w:tr w:rsidR="006B46A7" w:rsidRPr="00754CD3" w:rsidTr="006B46A7">
        <w:trPr>
          <w:trHeight w:val="60"/>
        </w:trPr>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6B46A7" w:rsidRPr="00754CD3" w:rsidRDefault="006B46A7" w:rsidP="006B46A7">
            <w:pPr>
              <w:spacing w:after="0" w:line="60" w:lineRule="atLeast"/>
              <w:jc w:val="center"/>
              <w:rPr>
                <w:rFonts w:ascii="Arial" w:eastAsia="Times New Roman" w:hAnsi="Arial" w:cs="Arial"/>
                <w:color w:val="000000"/>
                <w:lang w:eastAsia="ru-RU"/>
              </w:rPr>
            </w:pPr>
            <w:bookmarkStart w:id="15" w:name="d2670b9be4e04b4ef13f8ac86ed5f629449f4d07"/>
            <w:bookmarkStart w:id="16" w:name="13"/>
            <w:bookmarkEnd w:id="15"/>
            <w:bookmarkEnd w:id="16"/>
            <w:r w:rsidRPr="00754CD3">
              <w:rPr>
                <w:rFonts w:ascii="Times New Roman" w:eastAsia="Times New Roman" w:hAnsi="Times New Roman"/>
                <w:color w:val="000000"/>
                <w:sz w:val="20"/>
                <w:lang w:eastAsia="ru-RU"/>
              </w:rPr>
              <w:t>Актив</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6B46A7" w:rsidRPr="00754CD3" w:rsidRDefault="006B46A7" w:rsidP="006B46A7">
            <w:pPr>
              <w:spacing w:after="0" w:line="6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Сумма, руб.</w:t>
            </w:r>
          </w:p>
        </w:tc>
      </w:tr>
      <w:tr w:rsidR="006B46A7" w:rsidRPr="00754CD3" w:rsidTr="006B46A7">
        <w:trPr>
          <w:trHeight w:val="60"/>
        </w:trPr>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6B46A7" w:rsidRPr="00754CD3" w:rsidRDefault="006B46A7" w:rsidP="006B46A7">
            <w:pPr>
              <w:spacing w:after="0" w:line="60" w:lineRule="atLeast"/>
              <w:jc w:val="center"/>
              <w:rPr>
                <w:rFonts w:ascii="Arial" w:eastAsia="Times New Roman" w:hAnsi="Arial" w:cs="Arial"/>
                <w:color w:val="000000"/>
                <w:lang w:eastAsia="ru-RU"/>
              </w:rPr>
            </w:pPr>
            <w:r w:rsidRPr="00754CD3">
              <w:rPr>
                <w:rFonts w:ascii="Times New Roman" w:eastAsia="Times New Roman" w:hAnsi="Times New Roman"/>
                <w:i/>
                <w:iCs/>
                <w:color w:val="000000"/>
                <w:sz w:val="20"/>
                <w:lang w:eastAsia="ru-RU"/>
              </w:rPr>
              <w:t>1</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6B46A7" w:rsidRPr="00754CD3" w:rsidRDefault="006B46A7" w:rsidP="006B46A7">
            <w:pPr>
              <w:spacing w:after="0" w:line="60" w:lineRule="atLeast"/>
              <w:jc w:val="center"/>
              <w:rPr>
                <w:rFonts w:ascii="Arial" w:eastAsia="Times New Roman" w:hAnsi="Arial" w:cs="Arial"/>
                <w:color w:val="000000"/>
                <w:lang w:eastAsia="ru-RU"/>
              </w:rPr>
            </w:pPr>
            <w:r w:rsidRPr="00754CD3">
              <w:rPr>
                <w:rFonts w:ascii="Times New Roman" w:eastAsia="Times New Roman" w:hAnsi="Times New Roman"/>
                <w:i/>
                <w:iCs/>
                <w:color w:val="000000"/>
                <w:sz w:val="20"/>
                <w:lang w:eastAsia="ru-RU"/>
              </w:rPr>
              <w:t>2</w:t>
            </w: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b/>
                <w:bCs/>
                <w:color w:val="000000"/>
                <w:sz w:val="20"/>
                <w:szCs w:val="20"/>
                <w:lang w:eastAsia="ru-RU"/>
              </w:rPr>
              <w:t>I. Внеоборотные активы</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240" w:lineRule="auto"/>
              <w:rPr>
                <w:rFonts w:ascii="Arial" w:eastAsia="Times New Roman" w:hAnsi="Arial" w:cs="Arial"/>
                <w:color w:val="666666"/>
                <w:sz w:val="1"/>
                <w:szCs w:val="23"/>
                <w:lang w:eastAsia="ru-RU"/>
              </w:rPr>
            </w:pP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Основные средства,</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500 000</w:t>
            </w: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в том числе:</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240" w:lineRule="auto"/>
              <w:rPr>
                <w:rFonts w:ascii="Arial" w:eastAsia="Times New Roman" w:hAnsi="Arial" w:cs="Arial"/>
                <w:color w:val="666666"/>
                <w:sz w:val="1"/>
                <w:szCs w:val="23"/>
                <w:lang w:eastAsia="ru-RU"/>
              </w:rPr>
            </w:pP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здания, сооружения, машины и оборудование</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500 000</w:t>
            </w: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Итого по разделу I:</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500 000</w:t>
            </w: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b/>
                <w:bCs/>
                <w:color w:val="000000"/>
                <w:sz w:val="20"/>
                <w:szCs w:val="20"/>
                <w:lang w:eastAsia="ru-RU"/>
              </w:rPr>
              <w:t>II. Оборотные активы</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240" w:lineRule="auto"/>
              <w:rPr>
                <w:rFonts w:ascii="Arial" w:eastAsia="Times New Roman" w:hAnsi="Arial" w:cs="Arial"/>
                <w:color w:val="666666"/>
                <w:sz w:val="1"/>
                <w:szCs w:val="23"/>
                <w:lang w:eastAsia="ru-RU"/>
              </w:rPr>
            </w:pP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Запасы,</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230 000</w:t>
            </w: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в том числе:</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240" w:lineRule="auto"/>
              <w:rPr>
                <w:rFonts w:ascii="Arial" w:eastAsia="Times New Roman" w:hAnsi="Arial" w:cs="Arial"/>
                <w:color w:val="666666"/>
                <w:sz w:val="1"/>
                <w:szCs w:val="23"/>
                <w:lang w:eastAsia="ru-RU"/>
              </w:rPr>
            </w:pP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сырье и материалы</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130 000</w:t>
            </w: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затраты в незавершенном производстве</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20 000</w:t>
            </w: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Готовая продукция</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80 000</w:t>
            </w: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Денежные средства,</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170 000</w:t>
            </w: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в том числе:</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240" w:lineRule="auto"/>
              <w:rPr>
                <w:rFonts w:ascii="Arial" w:eastAsia="Times New Roman" w:hAnsi="Arial" w:cs="Arial"/>
                <w:color w:val="666666"/>
                <w:sz w:val="1"/>
                <w:szCs w:val="23"/>
                <w:lang w:eastAsia="ru-RU"/>
              </w:rPr>
            </w:pP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касса</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7 000</w:t>
            </w: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расчетный счет</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163 000</w:t>
            </w: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Итого по разделу II:</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400 000</w:t>
            </w:r>
          </w:p>
        </w:tc>
      </w:tr>
      <w:tr w:rsidR="006B46A7" w:rsidRPr="00754CD3" w:rsidTr="006B46A7">
        <w:tc>
          <w:tcPr>
            <w:tcW w:w="50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Баланс</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900 000</w:t>
            </w:r>
          </w:p>
        </w:tc>
      </w:tr>
    </w:tbl>
    <w:p w:rsidR="006B46A7" w:rsidRPr="00754CD3" w:rsidRDefault="006B46A7" w:rsidP="006B46A7">
      <w:pPr>
        <w:spacing w:after="0" w:line="240" w:lineRule="auto"/>
        <w:rPr>
          <w:rFonts w:ascii="Times New Roman" w:eastAsia="Times New Roman" w:hAnsi="Times New Roman"/>
          <w:vanish/>
          <w:sz w:val="24"/>
          <w:szCs w:val="24"/>
          <w:lang w:eastAsia="ru-RU"/>
        </w:rPr>
      </w:pPr>
      <w:bookmarkStart w:id="17" w:name="5c65dfd3885cfa9cfd204ab01caa5ef152dfaaf5"/>
      <w:bookmarkStart w:id="18" w:name="14"/>
      <w:bookmarkEnd w:id="17"/>
      <w:bookmarkEnd w:id="18"/>
    </w:p>
    <w:tbl>
      <w:tblPr>
        <w:tblW w:w="9060" w:type="dxa"/>
        <w:shd w:val="clear" w:color="auto" w:fill="FFFFFF"/>
        <w:tblLayout w:type="fixed"/>
        <w:tblCellMar>
          <w:left w:w="0" w:type="dxa"/>
          <w:right w:w="0" w:type="dxa"/>
        </w:tblCellMar>
        <w:tblLook w:val="04A0"/>
      </w:tblPr>
      <w:tblGrid>
        <w:gridCol w:w="7082"/>
        <w:gridCol w:w="1978"/>
      </w:tblGrid>
      <w:tr w:rsidR="006B46A7" w:rsidRPr="00754CD3" w:rsidTr="006B46A7">
        <w:trPr>
          <w:trHeight w:val="300"/>
        </w:trPr>
        <w:tc>
          <w:tcPr>
            <w:tcW w:w="708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6B46A7" w:rsidRPr="00754CD3" w:rsidRDefault="006B46A7" w:rsidP="006B46A7">
            <w:pPr>
              <w:spacing w:after="0" w:line="240" w:lineRule="auto"/>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Пассив</w:t>
            </w:r>
          </w:p>
        </w:tc>
        <w:tc>
          <w:tcPr>
            <w:tcW w:w="19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6B46A7" w:rsidRPr="00754CD3" w:rsidRDefault="006B46A7" w:rsidP="006B46A7">
            <w:pPr>
              <w:spacing w:after="0" w:line="240" w:lineRule="auto"/>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Сумма, руб.</w:t>
            </w:r>
          </w:p>
        </w:tc>
      </w:tr>
    </w:tbl>
    <w:p w:rsidR="006B46A7" w:rsidRPr="00754CD3" w:rsidRDefault="006B46A7" w:rsidP="006B46A7">
      <w:pPr>
        <w:shd w:val="clear" w:color="auto" w:fill="FFFFFF"/>
        <w:spacing w:after="0" w:line="240" w:lineRule="auto"/>
        <w:jc w:val="center"/>
        <w:rPr>
          <w:rFonts w:ascii="Arial" w:eastAsia="Times New Roman" w:hAnsi="Arial" w:cs="Arial"/>
          <w:color w:val="000000"/>
          <w:lang w:eastAsia="ru-RU"/>
        </w:rPr>
      </w:pPr>
      <w:r w:rsidRPr="00754CD3">
        <w:rPr>
          <w:rFonts w:ascii="Times New Roman" w:eastAsia="Times New Roman" w:hAnsi="Times New Roman"/>
          <w:b/>
          <w:bCs/>
          <w:color w:val="000000"/>
          <w:lang w:eastAsia="ru-RU"/>
        </w:rPr>
        <w:t>Хозяй</w:t>
      </w:r>
      <w:r>
        <w:rPr>
          <w:rFonts w:ascii="Times New Roman" w:eastAsia="Times New Roman" w:hAnsi="Times New Roman"/>
          <w:b/>
          <w:bCs/>
          <w:color w:val="000000"/>
          <w:lang w:eastAsia="ru-RU"/>
        </w:rPr>
        <w:t>ственные операции ОАО «ОРИС» за март 2019</w:t>
      </w:r>
      <w:r w:rsidRPr="00754CD3">
        <w:rPr>
          <w:rFonts w:ascii="Times New Roman" w:eastAsia="Times New Roman" w:hAnsi="Times New Roman"/>
          <w:b/>
          <w:bCs/>
          <w:color w:val="000000"/>
          <w:lang w:eastAsia="ru-RU"/>
        </w:rPr>
        <w:t>г.</w:t>
      </w:r>
    </w:p>
    <w:tbl>
      <w:tblPr>
        <w:tblW w:w="9060" w:type="dxa"/>
        <w:shd w:val="clear" w:color="auto" w:fill="FFFFFF"/>
        <w:tblLayout w:type="fixed"/>
        <w:tblCellMar>
          <w:left w:w="0" w:type="dxa"/>
          <w:right w:w="0" w:type="dxa"/>
        </w:tblCellMar>
        <w:tblLook w:val="04A0"/>
      </w:tblPr>
      <w:tblGrid>
        <w:gridCol w:w="746"/>
        <w:gridCol w:w="6730"/>
        <w:gridCol w:w="1584"/>
      </w:tblGrid>
      <w:tr w:rsidR="006B46A7" w:rsidRPr="00754CD3" w:rsidTr="006B46A7">
        <w:tc>
          <w:tcPr>
            <w:tcW w:w="5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6B46A7" w:rsidRPr="00754CD3" w:rsidRDefault="006B46A7" w:rsidP="006B46A7">
            <w:pPr>
              <w:spacing w:after="0" w:line="0" w:lineRule="atLeast"/>
              <w:jc w:val="center"/>
              <w:rPr>
                <w:rFonts w:ascii="Arial" w:eastAsia="Times New Roman" w:hAnsi="Arial" w:cs="Arial"/>
                <w:color w:val="000000"/>
                <w:lang w:eastAsia="ru-RU"/>
              </w:rPr>
            </w:pPr>
            <w:bookmarkStart w:id="19" w:name="2ba789a687545ae48181425dc2096034dc890061"/>
            <w:bookmarkStart w:id="20" w:name="16"/>
            <w:bookmarkEnd w:id="19"/>
            <w:bookmarkEnd w:id="20"/>
            <w:r w:rsidRPr="00754CD3">
              <w:rPr>
                <w:rFonts w:ascii="Times New Roman" w:eastAsia="Times New Roman" w:hAnsi="Times New Roman"/>
                <w:color w:val="000000"/>
                <w:sz w:val="20"/>
                <w:lang w:eastAsia="ru-RU"/>
              </w:rPr>
              <w:t>№ п/п</w:t>
            </w:r>
          </w:p>
        </w:tc>
        <w:tc>
          <w:tcPr>
            <w:tcW w:w="48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Содержание хозяйственной операции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Сумма, руб.</w:t>
            </w:r>
          </w:p>
        </w:tc>
      </w:tr>
      <w:tr w:rsidR="006B46A7" w:rsidRPr="00754CD3" w:rsidTr="006B46A7">
        <w:tc>
          <w:tcPr>
            <w:tcW w:w="5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i/>
                <w:iCs/>
                <w:color w:val="000000"/>
                <w:sz w:val="20"/>
                <w:lang w:eastAsia="ru-RU"/>
              </w:rPr>
              <w:t>1</w:t>
            </w:r>
          </w:p>
        </w:tc>
        <w:tc>
          <w:tcPr>
            <w:tcW w:w="48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i/>
                <w:iCs/>
                <w:color w:val="000000"/>
                <w:sz w:val="20"/>
                <w:lang w:eastAsia="ru-RU"/>
              </w:rPr>
              <w:t>2</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i/>
                <w:iCs/>
                <w:color w:val="000000"/>
                <w:sz w:val="20"/>
                <w:lang w:eastAsia="ru-RU"/>
              </w:rPr>
              <w:t>3</w:t>
            </w:r>
          </w:p>
        </w:tc>
      </w:tr>
      <w:tr w:rsidR="006B46A7" w:rsidRPr="00754CD3" w:rsidTr="006B46A7">
        <w:tc>
          <w:tcPr>
            <w:tcW w:w="5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1.</w:t>
            </w:r>
          </w:p>
        </w:tc>
        <w:tc>
          <w:tcPr>
            <w:tcW w:w="48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Начислена заработная плата персоналу организации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30 000</w:t>
            </w:r>
          </w:p>
        </w:tc>
      </w:tr>
      <w:tr w:rsidR="006B46A7" w:rsidRPr="00754CD3" w:rsidTr="006B46A7">
        <w:tc>
          <w:tcPr>
            <w:tcW w:w="5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2.</w:t>
            </w:r>
          </w:p>
        </w:tc>
        <w:tc>
          <w:tcPr>
            <w:tcW w:w="48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both"/>
              <w:rPr>
                <w:rFonts w:ascii="Arial" w:eastAsia="Times New Roman" w:hAnsi="Arial" w:cs="Arial"/>
                <w:color w:val="000000"/>
                <w:lang w:eastAsia="ru-RU"/>
              </w:rPr>
            </w:pPr>
            <w:r w:rsidRPr="00754CD3">
              <w:rPr>
                <w:rFonts w:ascii="Times New Roman" w:eastAsia="Times New Roman" w:hAnsi="Times New Roman"/>
                <w:color w:val="000000"/>
                <w:sz w:val="20"/>
                <w:lang w:eastAsia="ru-RU"/>
              </w:rPr>
              <w:t>Удержан из заработной платы налог на доходы физических лиц</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3 900</w:t>
            </w:r>
          </w:p>
        </w:tc>
      </w:tr>
      <w:tr w:rsidR="006B46A7" w:rsidRPr="00754CD3" w:rsidTr="006B46A7">
        <w:tc>
          <w:tcPr>
            <w:tcW w:w="5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3.</w:t>
            </w:r>
          </w:p>
        </w:tc>
        <w:tc>
          <w:tcPr>
            <w:tcW w:w="48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both"/>
              <w:rPr>
                <w:rFonts w:ascii="Arial" w:eastAsia="Times New Roman" w:hAnsi="Arial" w:cs="Arial"/>
                <w:color w:val="000000"/>
                <w:lang w:eastAsia="ru-RU"/>
              </w:rPr>
            </w:pPr>
            <w:r w:rsidRPr="00754CD3">
              <w:rPr>
                <w:rFonts w:ascii="Times New Roman" w:eastAsia="Times New Roman" w:hAnsi="Times New Roman"/>
                <w:color w:val="000000"/>
                <w:sz w:val="20"/>
                <w:lang w:eastAsia="ru-RU"/>
              </w:rPr>
              <w:t>Начислены страховые платежи органам социального страхования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10 680</w:t>
            </w:r>
          </w:p>
        </w:tc>
      </w:tr>
      <w:tr w:rsidR="006B46A7" w:rsidRPr="00754CD3" w:rsidTr="006B46A7">
        <w:tc>
          <w:tcPr>
            <w:tcW w:w="5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4.</w:t>
            </w:r>
          </w:p>
        </w:tc>
        <w:tc>
          <w:tcPr>
            <w:tcW w:w="48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both"/>
              <w:rPr>
                <w:rFonts w:ascii="Arial" w:eastAsia="Times New Roman" w:hAnsi="Arial" w:cs="Arial"/>
                <w:color w:val="000000"/>
                <w:lang w:eastAsia="ru-RU"/>
              </w:rPr>
            </w:pPr>
            <w:r w:rsidRPr="00754CD3">
              <w:rPr>
                <w:rFonts w:ascii="Times New Roman" w:eastAsia="Times New Roman" w:hAnsi="Times New Roman"/>
                <w:color w:val="000000"/>
                <w:sz w:val="20"/>
                <w:lang w:eastAsia="ru-RU"/>
              </w:rPr>
              <w:t>Получены в кассу наличные денежные средства с расчетного счета для выплаты заработной платы и на хозяйственные нужды</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70 000</w:t>
            </w:r>
          </w:p>
        </w:tc>
      </w:tr>
      <w:tr w:rsidR="006B46A7" w:rsidRPr="00754CD3" w:rsidTr="006B46A7">
        <w:tc>
          <w:tcPr>
            <w:tcW w:w="5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5.</w:t>
            </w:r>
          </w:p>
        </w:tc>
        <w:tc>
          <w:tcPr>
            <w:tcW w:w="48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both"/>
              <w:rPr>
                <w:rFonts w:ascii="Arial" w:eastAsia="Times New Roman" w:hAnsi="Arial" w:cs="Arial"/>
                <w:color w:val="000000"/>
                <w:lang w:eastAsia="ru-RU"/>
              </w:rPr>
            </w:pPr>
            <w:r w:rsidRPr="00754CD3">
              <w:rPr>
                <w:rFonts w:ascii="Times New Roman" w:eastAsia="Times New Roman" w:hAnsi="Times New Roman"/>
                <w:color w:val="000000"/>
                <w:sz w:val="20"/>
                <w:lang w:eastAsia="ru-RU"/>
              </w:rPr>
              <w:t>Выдана заработная плата персоналу организации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70 000</w:t>
            </w:r>
          </w:p>
        </w:tc>
      </w:tr>
      <w:tr w:rsidR="006B46A7" w:rsidRPr="00754CD3" w:rsidTr="006B46A7">
        <w:tc>
          <w:tcPr>
            <w:tcW w:w="5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6.</w:t>
            </w:r>
          </w:p>
        </w:tc>
        <w:tc>
          <w:tcPr>
            <w:tcW w:w="48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both"/>
              <w:rPr>
                <w:rFonts w:ascii="Arial" w:eastAsia="Times New Roman" w:hAnsi="Arial" w:cs="Arial"/>
                <w:color w:val="000000"/>
                <w:lang w:eastAsia="ru-RU"/>
              </w:rPr>
            </w:pPr>
            <w:r w:rsidRPr="00754CD3">
              <w:rPr>
                <w:rFonts w:ascii="Times New Roman" w:eastAsia="Times New Roman" w:hAnsi="Times New Roman"/>
                <w:color w:val="000000"/>
                <w:sz w:val="20"/>
                <w:lang w:eastAsia="ru-RU"/>
              </w:rPr>
              <w:t>Отпущены со склада в производство материалы</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60 000</w:t>
            </w:r>
          </w:p>
        </w:tc>
      </w:tr>
      <w:tr w:rsidR="006B46A7" w:rsidRPr="00754CD3" w:rsidTr="006B46A7">
        <w:tc>
          <w:tcPr>
            <w:tcW w:w="5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7.</w:t>
            </w:r>
          </w:p>
        </w:tc>
        <w:tc>
          <w:tcPr>
            <w:tcW w:w="48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both"/>
              <w:rPr>
                <w:rFonts w:ascii="Arial" w:eastAsia="Times New Roman" w:hAnsi="Arial" w:cs="Arial"/>
                <w:color w:val="000000"/>
                <w:lang w:eastAsia="ru-RU"/>
              </w:rPr>
            </w:pPr>
            <w:r w:rsidRPr="00754CD3">
              <w:rPr>
                <w:rFonts w:ascii="Times New Roman" w:eastAsia="Times New Roman" w:hAnsi="Times New Roman"/>
                <w:color w:val="000000"/>
                <w:sz w:val="20"/>
                <w:lang w:eastAsia="ru-RU"/>
              </w:rPr>
              <w:t>Начислены амортизационные отчисления по основным средствам</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3 000</w:t>
            </w:r>
          </w:p>
        </w:tc>
      </w:tr>
    </w:tbl>
    <w:p w:rsidR="006B46A7" w:rsidRPr="00754CD3" w:rsidRDefault="006B46A7" w:rsidP="006B46A7">
      <w:pPr>
        <w:spacing w:after="0" w:line="240" w:lineRule="auto"/>
        <w:rPr>
          <w:rFonts w:ascii="Times New Roman" w:eastAsia="Times New Roman" w:hAnsi="Times New Roman"/>
          <w:vanish/>
          <w:sz w:val="24"/>
          <w:szCs w:val="24"/>
          <w:lang w:eastAsia="ru-RU"/>
        </w:rPr>
      </w:pPr>
      <w:bookmarkStart w:id="21" w:name="5380ed74dac1e0c6b4c0b8184dae5824334380d9"/>
      <w:bookmarkStart w:id="22" w:name="17"/>
      <w:bookmarkEnd w:id="21"/>
      <w:bookmarkEnd w:id="22"/>
    </w:p>
    <w:tbl>
      <w:tblPr>
        <w:tblW w:w="9060" w:type="dxa"/>
        <w:shd w:val="clear" w:color="auto" w:fill="FFFFFF"/>
        <w:tblLayout w:type="fixed"/>
        <w:tblCellMar>
          <w:left w:w="0" w:type="dxa"/>
          <w:right w:w="0" w:type="dxa"/>
        </w:tblCellMar>
        <w:tblLook w:val="04A0"/>
      </w:tblPr>
      <w:tblGrid>
        <w:gridCol w:w="746"/>
        <w:gridCol w:w="6730"/>
        <w:gridCol w:w="1584"/>
      </w:tblGrid>
      <w:tr w:rsidR="006B46A7" w:rsidRPr="00754CD3" w:rsidTr="006B46A7">
        <w:tc>
          <w:tcPr>
            <w:tcW w:w="7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8.</w:t>
            </w:r>
          </w:p>
        </w:tc>
        <w:tc>
          <w:tcPr>
            <w:tcW w:w="67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rPr>
                <w:rFonts w:ascii="Arial" w:eastAsia="Times New Roman" w:hAnsi="Arial" w:cs="Arial"/>
                <w:color w:val="000000"/>
                <w:lang w:eastAsia="ru-RU"/>
              </w:rPr>
            </w:pPr>
            <w:r w:rsidRPr="00754CD3">
              <w:rPr>
                <w:rFonts w:ascii="Times New Roman" w:eastAsia="Times New Roman" w:hAnsi="Times New Roman"/>
                <w:color w:val="000000"/>
                <w:sz w:val="20"/>
                <w:lang w:eastAsia="ru-RU"/>
              </w:rPr>
              <w:t>Выдано из кассы работнику на хозяйственные расходы</w:t>
            </w:r>
          </w:p>
        </w:tc>
        <w:tc>
          <w:tcPr>
            <w:tcW w:w="15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4 000</w:t>
            </w:r>
          </w:p>
        </w:tc>
      </w:tr>
      <w:tr w:rsidR="006B46A7" w:rsidRPr="00754CD3" w:rsidTr="006B46A7">
        <w:tc>
          <w:tcPr>
            <w:tcW w:w="7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9.</w:t>
            </w:r>
          </w:p>
        </w:tc>
        <w:tc>
          <w:tcPr>
            <w:tcW w:w="67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both"/>
              <w:rPr>
                <w:rFonts w:ascii="Arial" w:eastAsia="Times New Roman" w:hAnsi="Arial" w:cs="Arial"/>
                <w:color w:val="000000"/>
                <w:lang w:eastAsia="ru-RU"/>
              </w:rPr>
            </w:pPr>
            <w:r w:rsidRPr="00754CD3">
              <w:rPr>
                <w:rFonts w:ascii="Times New Roman" w:eastAsia="Times New Roman" w:hAnsi="Times New Roman"/>
                <w:color w:val="000000"/>
                <w:sz w:val="20"/>
                <w:lang w:eastAsia="ru-RU"/>
              </w:rPr>
              <w:t>Выпущена из производства готовая продукция</w:t>
            </w:r>
          </w:p>
        </w:tc>
        <w:tc>
          <w:tcPr>
            <w:tcW w:w="15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90 000</w:t>
            </w:r>
          </w:p>
        </w:tc>
      </w:tr>
      <w:tr w:rsidR="006B46A7" w:rsidRPr="00754CD3" w:rsidTr="006B46A7">
        <w:tc>
          <w:tcPr>
            <w:tcW w:w="7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10.</w:t>
            </w:r>
          </w:p>
        </w:tc>
        <w:tc>
          <w:tcPr>
            <w:tcW w:w="67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both"/>
              <w:rPr>
                <w:rFonts w:ascii="Arial" w:eastAsia="Times New Roman" w:hAnsi="Arial" w:cs="Arial"/>
                <w:color w:val="000000"/>
                <w:lang w:eastAsia="ru-RU"/>
              </w:rPr>
            </w:pPr>
            <w:r w:rsidRPr="00754CD3">
              <w:rPr>
                <w:rFonts w:ascii="Times New Roman" w:eastAsia="Times New Roman" w:hAnsi="Times New Roman"/>
                <w:color w:val="000000"/>
                <w:sz w:val="20"/>
                <w:lang w:eastAsia="ru-RU"/>
              </w:rPr>
              <w:t>С расчетного счета перечислено в погашение задолженности поставщикам</w:t>
            </w:r>
          </w:p>
        </w:tc>
        <w:tc>
          <w:tcPr>
            <w:tcW w:w="15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80 000</w:t>
            </w:r>
          </w:p>
        </w:tc>
      </w:tr>
      <w:tr w:rsidR="006B46A7" w:rsidRPr="00754CD3" w:rsidTr="006B46A7">
        <w:tc>
          <w:tcPr>
            <w:tcW w:w="7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center"/>
              <w:rPr>
                <w:rFonts w:ascii="Arial" w:eastAsia="Times New Roman" w:hAnsi="Arial" w:cs="Arial"/>
                <w:color w:val="000000"/>
                <w:lang w:eastAsia="ru-RU"/>
              </w:rPr>
            </w:pPr>
            <w:r w:rsidRPr="00754CD3">
              <w:rPr>
                <w:rFonts w:ascii="Times New Roman" w:eastAsia="Times New Roman" w:hAnsi="Times New Roman"/>
                <w:color w:val="000000"/>
                <w:sz w:val="20"/>
                <w:lang w:eastAsia="ru-RU"/>
              </w:rPr>
              <w:t>11.</w:t>
            </w:r>
          </w:p>
        </w:tc>
        <w:tc>
          <w:tcPr>
            <w:tcW w:w="67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0" w:lineRule="atLeast"/>
              <w:jc w:val="both"/>
              <w:rPr>
                <w:rFonts w:ascii="Arial" w:eastAsia="Times New Roman" w:hAnsi="Arial" w:cs="Arial"/>
                <w:color w:val="000000"/>
                <w:lang w:eastAsia="ru-RU"/>
              </w:rPr>
            </w:pPr>
            <w:r w:rsidRPr="00754CD3">
              <w:rPr>
                <w:rFonts w:ascii="Times New Roman" w:eastAsia="Times New Roman" w:hAnsi="Times New Roman"/>
                <w:color w:val="000000"/>
                <w:sz w:val="20"/>
                <w:lang w:eastAsia="ru-RU"/>
              </w:rPr>
              <w:t>Списаны на затраты текущего месяца подотчетные суммы, израсходованные на производственные нужды</w:t>
            </w:r>
          </w:p>
        </w:tc>
        <w:tc>
          <w:tcPr>
            <w:tcW w:w="15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B46A7" w:rsidRPr="00754CD3" w:rsidRDefault="006B46A7" w:rsidP="006B46A7">
            <w:pPr>
              <w:spacing w:after="0" w:line="240" w:lineRule="auto"/>
              <w:rPr>
                <w:rFonts w:ascii="Arial" w:eastAsia="Times New Roman" w:hAnsi="Arial" w:cs="Arial"/>
                <w:color w:val="666666"/>
                <w:sz w:val="1"/>
                <w:szCs w:val="23"/>
                <w:lang w:eastAsia="ru-RU"/>
              </w:rPr>
            </w:pPr>
          </w:p>
        </w:tc>
      </w:tr>
    </w:tbl>
    <w:p w:rsidR="006B46A7" w:rsidRDefault="006B46A7" w:rsidP="006B46A7">
      <w:pPr>
        <w:spacing w:after="0" w:line="240" w:lineRule="auto"/>
        <w:rPr>
          <w:rFonts w:ascii="Times New Roman" w:hAnsi="Times New Roman"/>
          <w:b/>
          <w:i/>
          <w:sz w:val="24"/>
          <w:szCs w:val="24"/>
        </w:rPr>
      </w:pPr>
      <w:r>
        <w:rPr>
          <w:rFonts w:ascii="Times New Roman" w:eastAsia="Times New Roman" w:hAnsi="Times New Roman"/>
          <w:b/>
          <w:color w:val="000000" w:themeColor="text1"/>
          <w:sz w:val="24"/>
          <w:szCs w:val="24"/>
        </w:rPr>
        <w:t>Тема №13</w:t>
      </w:r>
      <w:r w:rsidRPr="00075395">
        <w:rPr>
          <w:rFonts w:ascii="Times New Roman" w:eastAsia="Times New Roman" w:hAnsi="Times New Roman"/>
          <w:b/>
          <w:color w:val="000000" w:themeColor="text1"/>
          <w:sz w:val="24"/>
          <w:szCs w:val="24"/>
        </w:rPr>
        <w:t>.</w:t>
      </w:r>
      <w:r w:rsidRPr="00A304F6">
        <w:rPr>
          <w:rFonts w:ascii="Times New Roman" w:eastAsia="Times New Roman" w:hAnsi="Times New Roman"/>
          <w:b/>
          <w:kern w:val="2"/>
          <w:sz w:val="24"/>
          <w:szCs w:val="24"/>
          <w:lang w:eastAsia="ar-SA"/>
        </w:rPr>
        <w:t>Начисление и учет процентов по кредитам.</w:t>
      </w:r>
    </w:p>
    <w:p w:rsidR="006B46A7" w:rsidRDefault="006B46A7" w:rsidP="006B46A7">
      <w:pPr>
        <w:autoSpaceDE w:val="0"/>
        <w:autoSpaceDN w:val="0"/>
        <w:adjustRightInd w:val="0"/>
        <w:spacing w:after="0" w:line="240" w:lineRule="auto"/>
        <w:ind w:firstLine="5"/>
        <w:jc w:val="center"/>
        <w:rPr>
          <w:rFonts w:ascii="Times New Roman" w:eastAsia="Times New Roman" w:hAnsi="Times New Roman"/>
          <w:b/>
          <w:color w:val="auto"/>
          <w:sz w:val="24"/>
          <w:szCs w:val="24"/>
          <w:lang w:eastAsia="ru-RU"/>
        </w:rPr>
      </w:pPr>
      <w:r w:rsidRPr="00AF2DFD">
        <w:rPr>
          <w:rFonts w:ascii="Times New Roman" w:eastAsia="Times New Roman" w:hAnsi="Times New Roman"/>
          <w:b/>
          <w:color w:val="auto"/>
          <w:sz w:val="24"/>
          <w:szCs w:val="24"/>
          <w:lang w:eastAsia="ru-RU"/>
        </w:rPr>
        <w:t>Вопросы для устного опроса по теме</w:t>
      </w:r>
    </w:p>
    <w:p w:rsidR="006B46A7" w:rsidRDefault="006B46A7" w:rsidP="008E42B1">
      <w:pPr>
        <w:pStyle w:val="a8"/>
        <w:numPr>
          <w:ilvl w:val="0"/>
          <w:numId w:val="65"/>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На какой</w:t>
      </w:r>
      <w:r w:rsidR="00C100A5">
        <w:rPr>
          <w:rFonts w:ascii="Times New Roman" w:eastAsia="Times New Roman" w:hAnsi="Times New Roman"/>
          <w:color w:val="auto"/>
          <w:sz w:val="24"/>
          <w:szCs w:val="24"/>
          <w:lang w:eastAsia="ru-RU"/>
        </w:rPr>
        <w:t xml:space="preserve"> счет отнести расчеты по долгосрочным займам</w:t>
      </w:r>
      <w:r>
        <w:rPr>
          <w:rFonts w:ascii="Times New Roman" w:eastAsia="Times New Roman" w:hAnsi="Times New Roman"/>
          <w:color w:val="auto"/>
          <w:sz w:val="24"/>
          <w:szCs w:val="24"/>
          <w:lang w:eastAsia="ru-RU"/>
        </w:rPr>
        <w:t>?</w:t>
      </w:r>
    </w:p>
    <w:p w:rsidR="006B46A7" w:rsidRDefault="00C100A5" w:rsidP="008E42B1">
      <w:pPr>
        <w:pStyle w:val="a8"/>
        <w:numPr>
          <w:ilvl w:val="0"/>
          <w:numId w:val="65"/>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Перечислить виды кредитов</w:t>
      </w:r>
      <w:r w:rsidR="006B46A7">
        <w:rPr>
          <w:rFonts w:ascii="Times New Roman" w:eastAsia="Times New Roman" w:hAnsi="Times New Roman"/>
          <w:color w:val="auto"/>
          <w:sz w:val="24"/>
          <w:szCs w:val="24"/>
          <w:lang w:eastAsia="ru-RU"/>
        </w:rPr>
        <w:t>?</w:t>
      </w:r>
    </w:p>
    <w:p w:rsidR="006B46A7" w:rsidRDefault="006B46A7" w:rsidP="008E42B1">
      <w:pPr>
        <w:pStyle w:val="a8"/>
        <w:numPr>
          <w:ilvl w:val="0"/>
          <w:numId w:val="65"/>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 xml:space="preserve"> </w:t>
      </w:r>
      <w:r w:rsidR="00C100A5" w:rsidRPr="004D6A82">
        <w:rPr>
          <w:rFonts w:ascii="Times New Roman" w:hAnsi="Times New Roman" w:cs="Times New Roman"/>
          <w:color w:val="000000" w:themeColor="text1"/>
          <w:sz w:val="24"/>
          <w:szCs w:val="24"/>
        </w:rPr>
        <w:t>Кредит беспроцентный</w:t>
      </w:r>
      <w:r w:rsidR="00C100A5">
        <w:rPr>
          <w:rFonts w:ascii="Times New Roman" w:hAnsi="Times New Roman" w:cs="Times New Roman"/>
          <w:color w:val="000000" w:themeColor="text1"/>
          <w:sz w:val="24"/>
          <w:szCs w:val="24"/>
        </w:rPr>
        <w:t xml:space="preserve"> это что за кредит</w:t>
      </w:r>
      <w:r>
        <w:rPr>
          <w:rFonts w:ascii="Times New Roman" w:eastAsia="Times New Roman" w:hAnsi="Times New Roman"/>
          <w:color w:val="auto"/>
          <w:sz w:val="24"/>
          <w:szCs w:val="24"/>
          <w:lang w:eastAsia="ru-RU"/>
        </w:rPr>
        <w:t>?</w:t>
      </w:r>
    </w:p>
    <w:p w:rsidR="00C100A5" w:rsidRDefault="00C100A5" w:rsidP="00C100A5">
      <w:pPr>
        <w:pStyle w:val="a8"/>
        <w:autoSpaceDE w:val="0"/>
        <w:autoSpaceDN w:val="0"/>
        <w:adjustRightInd w:val="0"/>
        <w:spacing w:after="0" w:line="240" w:lineRule="auto"/>
        <w:ind w:left="725"/>
        <w:rPr>
          <w:rFonts w:ascii="Times New Roman" w:eastAsia="Times New Roman" w:hAnsi="Times New Roman"/>
          <w:color w:val="auto"/>
          <w:sz w:val="24"/>
          <w:szCs w:val="24"/>
          <w:lang w:eastAsia="ru-RU"/>
        </w:rPr>
      </w:pPr>
    </w:p>
    <w:p w:rsidR="00C100A5" w:rsidRDefault="00C100A5" w:rsidP="00C100A5">
      <w:pPr>
        <w:autoSpaceDE w:val="0"/>
        <w:autoSpaceDN w:val="0"/>
        <w:adjustRightInd w:val="0"/>
        <w:spacing w:after="0" w:line="240" w:lineRule="auto"/>
        <w:ind w:left="365"/>
        <w:rPr>
          <w:rFonts w:ascii="Times New Roman" w:eastAsia="Times New Roman" w:hAnsi="Times New Roman"/>
          <w:b/>
          <w:kern w:val="2"/>
          <w:sz w:val="24"/>
          <w:szCs w:val="24"/>
          <w:lang w:eastAsia="ar-SA"/>
        </w:rPr>
      </w:pPr>
      <w:r w:rsidRPr="00C100A5">
        <w:rPr>
          <w:rFonts w:ascii="Times New Roman" w:eastAsia="Times New Roman" w:hAnsi="Times New Roman"/>
          <w:b/>
          <w:color w:val="000000" w:themeColor="text1"/>
          <w:sz w:val="24"/>
          <w:szCs w:val="24"/>
        </w:rPr>
        <w:t>Тема №14.</w:t>
      </w:r>
      <w:r w:rsidRPr="00C100A5">
        <w:rPr>
          <w:rFonts w:ascii="Times New Roman" w:eastAsia="Times New Roman" w:hAnsi="Times New Roman"/>
          <w:kern w:val="2"/>
          <w:sz w:val="24"/>
          <w:szCs w:val="24"/>
          <w:lang w:eastAsia="ar-SA"/>
        </w:rPr>
        <w:t xml:space="preserve"> </w:t>
      </w:r>
      <w:r w:rsidRPr="00C100A5">
        <w:rPr>
          <w:rFonts w:ascii="Times New Roman" w:eastAsia="Times New Roman" w:hAnsi="Times New Roman"/>
          <w:b/>
          <w:kern w:val="2"/>
          <w:sz w:val="24"/>
          <w:szCs w:val="24"/>
          <w:lang w:eastAsia="ar-SA"/>
        </w:rPr>
        <w:t>Документальное оформление операций по получению кредитов и займов.</w:t>
      </w:r>
    </w:p>
    <w:p w:rsidR="00C100A5" w:rsidRDefault="00C100A5" w:rsidP="00C100A5">
      <w:pPr>
        <w:autoSpaceDE w:val="0"/>
        <w:autoSpaceDN w:val="0"/>
        <w:adjustRightInd w:val="0"/>
        <w:spacing w:after="0" w:line="240" w:lineRule="auto"/>
        <w:ind w:firstLine="5"/>
        <w:jc w:val="center"/>
        <w:rPr>
          <w:rFonts w:ascii="Times New Roman" w:eastAsia="Times New Roman" w:hAnsi="Times New Roman"/>
          <w:b/>
          <w:color w:val="auto"/>
          <w:sz w:val="24"/>
          <w:szCs w:val="24"/>
          <w:lang w:eastAsia="ru-RU"/>
        </w:rPr>
      </w:pPr>
      <w:r w:rsidRPr="00AF2DFD">
        <w:rPr>
          <w:rFonts w:ascii="Times New Roman" w:eastAsia="Times New Roman" w:hAnsi="Times New Roman"/>
          <w:b/>
          <w:color w:val="auto"/>
          <w:sz w:val="24"/>
          <w:szCs w:val="24"/>
          <w:lang w:eastAsia="ru-RU"/>
        </w:rPr>
        <w:t>Вопросы для устного опроса по теме</w:t>
      </w:r>
    </w:p>
    <w:p w:rsidR="00C100A5" w:rsidRDefault="00C100A5" w:rsidP="008E42B1">
      <w:pPr>
        <w:pStyle w:val="a8"/>
        <w:numPr>
          <w:ilvl w:val="0"/>
          <w:numId w:val="66"/>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Как правильно оформить получение кредитов и займов?</w:t>
      </w:r>
    </w:p>
    <w:p w:rsidR="00C100A5" w:rsidRDefault="00C100A5" w:rsidP="008E42B1">
      <w:pPr>
        <w:pStyle w:val="a8"/>
        <w:numPr>
          <w:ilvl w:val="0"/>
          <w:numId w:val="66"/>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Перечислить виды кредитов?</w:t>
      </w:r>
    </w:p>
    <w:p w:rsidR="00C100A5" w:rsidRDefault="00C100A5" w:rsidP="008E42B1">
      <w:pPr>
        <w:pStyle w:val="a8"/>
        <w:numPr>
          <w:ilvl w:val="0"/>
          <w:numId w:val="66"/>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 xml:space="preserve"> </w:t>
      </w:r>
      <w:r w:rsidRPr="004D6A82">
        <w:rPr>
          <w:rFonts w:ascii="Times New Roman" w:hAnsi="Times New Roman" w:cs="Times New Roman"/>
          <w:color w:val="000000" w:themeColor="text1"/>
          <w:sz w:val="24"/>
          <w:szCs w:val="24"/>
        </w:rPr>
        <w:t>Кредит беспроцентный</w:t>
      </w:r>
      <w:r>
        <w:rPr>
          <w:rFonts w:ascii="Times New Roman" w:hAnsi="Times New Roman" w:cs="Times New Roman"/>
          <w:color w:val="000000" w:themeColor="text1"/>
          <w:sz w:val="24"/>
          <w:szCs w:val="24"/>
        </w:rPr>
        <w:t xml:space="preserve"> это что за кредит</w:t>
      </w:r>
      <w:r>
        <w:rPr>
          <w:rFonts w:ascii="Times New Roman" w:eastAsia="Times New Roman" w:hAnsi="Times New Roman"/>
          <w:color w:val="auto"/>
          <w:sz w:val="24"/>
          <w:szCs w:val="24"/>
          <w:lang w:eastAsia="ru-RU"/>
        </w:rPr>
        <w:t>?</w:t>
      </w:r>
    </w:p>
    <w:p w:rsidR="00C100A5" w:rsidRPr="00C100A5" w:rsidRDefault="00C100A5" w:rsidP="008E42B1">
      <w:pPr>
        <w:pStyle w:val="a8"/>
        <w:numPr>
          <w:ilvl w:val="0"/>
          <w:numId w:val="66"/>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s="Times New Roman"/>
          <w:color w:val="000000" w:themeColor="text1"/>
          <w:sz w:val="24"/>
          <w:szCs w:val="24"/>
          <w:lang w:eastAsia="ru-RU"/>
        </w:rPr>
        <w:t xml:space="preserve"> Что нужно сделать п</w:t>
      </w:r>
      <w:r w:rsidRPr="004D6A82">
        <w:rPr>
          <w:rFonts w:ascii="Times New Roman" w:eastAsia="Times New Roman" w:hAnsi="Times New Roman" w:cs="Times New Roman"/>
          <w:color w:val="000000" w:themeColor="text1"/>
          <w:sz w:val="24"/>
          <w:szCs w:val="24"/>
          <w:lang w:eastAsia="ru-RU"/>
        </w:rPr>
        <w:t>ри получении кредита с зачислением его на расчетный счет</w:t>
      </w:r>
      <w:r>
        <w:rPr>
          <w:rFonts w:ascii="Times New Roman" w:eastAsia="Times New Roman" w:hAnsi="Times New Roman" w:cs="Times New Roman"/>
          <w:color w:val="000000" w:themeColor="text1"/>
          <w:sz w:val="24"/>
          <w:szCs w:val="24"/>
          <w:lang w:eastAsia="ru-RU"/>
        </w:rPr>
        <w:t>?</w:t>
      </w:r>
    </w:p>
    <w:p w:rsidR="00C100A5" w:rsidRDefault="00C100A5" w:rsidP="00C100A5">
      <w:pPr>
        <w:pStyle w:val="a8"/>
        <w:autoSpaceDE w:val="0"/>
        <w:autoSpaceDN w:val="0"/>
        <w:adjustRightInd w:val="0"/>
        <w:spacing w:after="0" w:line="240" w:lineRule="auto"/>
        <w:ind w:left="725"/>
        <w:rPr>
          <w:rFonts w:ascii="Times New Roman" w:eastAsia="Times New Roman" w:hAnsi="Times New Roman" w:cs="Times New Roman"/>
          <w:color w:val="000000" w:themeColor="text1"/>
          <w:sz w:val="24"/>
          <w:szCs w:val="24"/>
          <w:lang w:eastAsia="ru-RU"/>
        </w:rPr>
      </w:pPr>
    </w:p>
    <w:p w:rsidR="00C100A5" w:rsidRDefault="00C100A5" w:rsidP="00C100A5">
      <w:pPr>
        <w:pStyle w:val="a8"/>
        <w:autoSpaceDE w:val="0"/>
        <w:autoSpaceDN w:val="0"/>
        <w:adjustRightInd w:val="0"/>
        <w:spacing w:after="0" w:line="240" w:lineRule="auto"/>
        <w:ind w:left="725"/>
        <w:rPr>
          <w:rFonts w:ascii="Times New Roman" w:eastAsia="Times New Roman" w:hAnsi="Times New Roman"/>
          <w:color w:val="auto"/>
          <w:sz w:val="24"/>
          <w:szCs w:val="24"/>
          <w:lang w:eastAsia="ru-RU"/>
        </w:rPr>
      </w:pPr>
      <w:r>
        <w:rPr>
          <w:rFonts w:ascii="Times New Roman" w:eastAsia="Times New Roman" w:hAnsi="Times New Roman" w:cs="Times New Roman"/>
          <w:b/>
          <w:color w:val="000000" w:themeColor="text1"/>
          <w:sz w:val="24"/>
          <w:szCs w:val="24"/>
        </w:rPr>
        <w:t>Тема №15</w:t>
      </w:r>
      <w:r w:rsidRPr="00B221EE">
        <w:rPr>
          <w:rFonts w:ascii="Times New Roman" w:eastAsia="Times New Roman" w:hAnsi="Times New Roman" w:cs="Times New Roman"/>
          <w:b/>
          <w:color w:val="000000" w:themeColor="text1"/>
          <w:sz w:val="24"/>
          <w:szCs w:val="24"/>
        </w:rPr>
        <w:t>.</w:t>
      </w:r>
      <w:r w:rsidRPr="00A304F6">
        <w:rPr>
          <w:rFonts w:ascii="Times New Roman" w:eastAsia="Times New Roman" w:hAnsi="Times New Roman" w:cs="Times New Roman"/>
          <w:b/>
          <w:color w:val="000000" w:themeColor="text1"/>
          <w:sz w:val="24"/>
          <w:szCs w:val="24"/>
        </w:rPr>
        <w:t>Учет кредитов и займов в бухгалтерском учете.</w:t>
      </w:r>
    </w:p>
    <w:p w:rsidR="00C100A5" w:rsidRDefault="00C100A5" w:rsidP="00C100A5">
      <w:pPr>
        <w:autoSpaceDE w:val="0"/>
        <w:autoSpaceDN w:val="0"/>
        <w:adjustRightInd w:val="0"/>
        <w:spacing w:after="0" w:line="240" w:lineRule="auto"/>
        <w:ind w:firstLine="5"/>
        <w:jc w:val="center"/>
        <w:rPr>
          <w:rFonts w:ascii="Times New Roman" w:eastAsia="Times New Roman" w:hAnsi="Times New Roman"/>
          <w:b/>
          <w:color w:val="auto"/>
          <w:sz w:val="24"/>
          <w:szCs w:val="24"/>
          <w:lang w:eastAsia="ru-RU"/>
        </w:rPr>
      </w:pPr>
      <w:r w:rsidRPr="00AF2DFD">
        <w:rPr>
          <w:rFonts w:ascii="Times New Roman" w:eastAsia="Times New Roman" w:hAnsi="Times New Roman"/>
          <w:b/>
          <w:color w:val="auto"/>
          <w:sz w:val="24"/>
          <w:szCs w:val="24"/>
          <w:lang w:eastAsia="ru-RU"/>
        </w:rPr>
        <w:t>Вопросы для устного опроса по теме</w:t>
      </w:r>
    </w:p>
    <w:p w:rsidR="00C100A5" w:rsidRDefault="00C100A5" w:rsidP="008E42B1">
      <w:pPr>
        <w:pStyle w:val="a8"/>
        <w:numPr>
          <w:ilvl w:val="0"/>
          <w:numId w:val="67"/>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Как оформить основные и дополнительные затраты по кредитам?</w:t>
      </w:r>
    </w:p>
    <w:p w:rsidR="00C100A5" w:rsidRDefault="00C100A5" w:rsidP="008E42B1">
      <w:pPr>
        <w:pStyle w:val="a8"/>
        <w:numPr>
          <w:ilvl w:val="0"/>
          <w:numId w:val="67"/>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lastRenderedPageBreak/>
        <w:t>Что относится к основным видам кредита?</w:t>
      </w:r>
    </w:p>
    <w:p w:rsidR="00C100A5" w:rsidRDefault="00C100A5" w:rsidP="008E42B1">
      <w:pPr>
        <w:pStyle w:val="a8"/>
        <w:numPr>
          <w:ilvl w:val="0"/>
          <w:numId w:val="67"/>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 xml:space="preserve"> </w:t>
      </w:r>
      <w:r w:rsidRPr="004D6A82">
        <w:rPr>
          <w:rFonts w:ascii="Times New Roman" w:hAnsi="Times New Roman" w:cs="Times New Roman"/>
          <w:color w:val="000000" w:themeColor="text1"/>
          <w:sz w:val="24"/>
          <w:szCs w:val="24"/>
        </w:rPr>
        <w:t>Кредит беспроцентный</w:t>
      </w:r>
      <w:r>
        <w:rPr>
          <w:rFonts w:ascii="Times New Roman" w:hAnsi="Times New Roman" w:cs="Times New Roman"/>
          <w:color w:val="000000" w:themeColor="text1"/>
          <w:sz w:val="24"/>
          <w:szCs w:val="24"/>
        </w:rPr>
        <w:t xml:space="preserve"> это что за кредит</w:t>
      </w:r>
      <w:r>
        <w:rPr>
          <w:rFonts w:ascii="Times New Roman" w:eastAsia="Times New Roman" w:hAnsi="Times New Roman"/>
          <w:color w:val="auto"/>
          <w:sz w:val="24"/>
          <w:szCs w:val="24"/>
          <w:lang w:eastAsia="ru-RU"/>
        </w:rPr>
        <w:t>?</w:t>
      </w:r>
    </w:p>
    <w:p w:rsidR="00C100A5" w:rsidRDefault="00C100A5" w:rsidP="008E42B1">
      <w:pPr>
        <w:pStyle w:val="a8"/>
        <w:numPr>
          <w:ilvl w:val="0"/>
          <w:numId w:val="67"/>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 xml:space="preserve">На какой счет отнести списание </w:t>
      </w:r>
      <w:r w:rsidR="00DA291E">
        <w:rPr>
          <w:rFonts w:ascii="Times New Roman" w:eastAsia="Times New Roman" w:hAnsi="Times New Roman"/>
          <w:color w:val="auto"/>
          <w:sz w:val="24"/>
          <w:szCs w:val="24"/>
          <w:lang w:eastAsia="ru-RU"/>
        </w:rPr>
        <w:t>разницы в ценах?</w:t>
      </w:r>
    </w:p>
    <w:p w:rsidR="00DA291E" w:rsidRDefault="00DA291E" w:rsidP="00DA291E">
      <w:pPr>
        <w:pStyle w:val="a8"/>
        <w:autoSpaceDE w:val="0"/>
        <w:autoSpaceDN w:val="0"/>
        <w:adjustRightInd w:val="0"/>
        <w:spacing w:after="0" w:line="240" w:lineRule="auto"/>
        <w:ind w:left="725"/>
        <w:rPr>
          <w:rFonts w:ascii="Times New Roman" w:eastAsia="Times New Roman" w:hAnsi="Times New Roman"/>
          <w:color w:val="auto"/>
          <w:sz w:val="24"/>
          <w:szCs w:val="24"/>
          <w:lang w:eastAsia="ru-RU"/>
        </w:rPr>
      </w:pPr>
    </w:p>
    <w:p w:rsidR="00DA291E" w:rsidRDefault="00DA291E" w:rsidP="00DA291E">
      <w:pPr>
        <w:pStyle w:val="a8"/>
        <w:autoSpaceDE w:val="0"/>
        <w:autoSpaceDN w:val="0"/>
        <w:adjustRightInd w:val="0"/>
        <w:spacing w:after="0" w:line="240" w:lineRule="auto"/>
        <w:ind w:left="725"/>
        <w:rPr>
          <w:rFonts w:ascii="Times New Roman" w:eastAsia="Times New Roman" w:hAnsi="Times New Roman" w:cs="Times New Roman"/>
          <w:b/>
          <w:kern w:val="2"/>
          <w:sz w:val="24"/>
          <w:szCs w:val="24"/>
          <w:lang w:eastAsia="ar-SA"/>
        </w:rPr>
      </w:pPr>
      <w:r>
        <w:rPr>
          <w:rFonts w:ascii="Times New Roman" w:eastAsia="Times New Roman" w:hAnsi="Times New Roman" w:cs="Times New Roman"/>
          <w:b/>
          <w:color w:val="000000" w:themeColor="text1"/>
          <w:sz w:val="24"/>
          <w:szCs w:val="24"/>
        </w:rPr>
        <w:t>Тема №16</w:t>
      </w:r>
      <w:r w:rsidRPr="00075395">
        <w:rPr>
          <w:rFonts w:ascii="Times New Roman" w:eastAsia="Times New Roman" w:hAnsi="Times New Roman" w:cs="Times New Roman"/>
          <w:b/>
          <w:color w:val="000000" w:themeColor="text1"/>
          <w:sz w:val="24"/>
          <w:szCs w:val="24"/>
        </w:rPr>
        <w:t>.</w:t>
      </w:r>
      <w:r w:rsidRPr="00DA291E">
        <w:rPr>
          <w:rFonts w:ascii="Times New Roman" w:eastAsia="Times New Roman" w:hAnsi="Times New Roman" w:cs="Times New Roman"/>
          <w:b/>
          <w:kern w:val="2"/>
          <w:sz w:val="24"/>
          <w:szCs w:val="24"/>
          <w:lang w:eastAsia="ar-SA"/>
        </w:rPr>
        <w:t xml:space="preserve"> </w:t>
      </w:r>
      <w:r w:rsidRPr="00A304F6">
        <w:rPr>
          <w:rFonts w:ascii="Times New Roman" w:eastAsia="Times New Roman" w:hAnsi="Times New Roman" w:cs="Times New Roman"/>
          <w:b/>
          <w:kern w:val="2"/>
          <w:sz w:val="24"/>
          <w:szCs w:val="24"/>
          <w:lang w:eastAsia="ar-SA"/>
        </w:rPr>
        <w:t>Учет внутренних займов</w:t>
      </w:r>
    </w:p>
    <w:p w:rsidR="00DA291E" w:rsidRDefault="00DA291E" w:rsidP="00DA291E">
      <w:pPr>
        <w:autoSpaceDE w:val="0"/>
        <w:autoSpaceDN w:val="0"/>
        <w:adjustRightInd w:val="0"/>
        <w:spacing w:after="0" w:line="240" w:lineRule="auto"/>
        <w:ind w:firstLine="5"/>
        <w:jc w:val="center"/>
        <w:rPr>
          <w:rFonts w:ascii="Times New Roman" w:eastAsia="Times New Roman" w:hAnsi="Times New Roman"/>
          <w:b/>
          <w:color w:val="auto"/>
          <w:sz w:val="24"/>
          <w:szCs w:val="24"/>
          <w:lang w:eastAsia="ru-RU"/>
        </w:rPr>
      </w:pPr>
      <w:r w:rsidRPr="00AF2DFD">
        <w:rPr>
          <w:rFonts w:ascii="Times New Roman" w:eastAsia="Times New Roman" w:hAnsi="Times New Roman"/>
          <w:b/>
          <w:color w:val="auto"/>
          <w:sz w:val="24"/>
          <w:szCs w:val="24"/>
          <w:lang w:eastAsia="ru-RU"/>
        </w:rPr>
        <w:t>Вопросы для устного опроса по теме</w:t>
      </w:r>
    </w:p>
    <w:p w:rsidR="00DA291E" w:rsidRDefault="00DA291E" w:rsidP="008E42B1">
      <w:pPr>
        <w:pStyle w:val="a8"/>
        <w:numPr>
          <w:ilvl w:val="0"/>
          <w:numId w:val="68"/>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Как оформить внутринее займы?</w:t>
      </w:r>
    </w:p>
    <w:p w:rsidR="00DA291E" w:rsidRDefault="00DA291E" w:rsidP="008E42B1">
      <w:pPr>
        <w:pStyle w:val="a8"/>
        <w:numPr>
          <w:ilvl w:val="0"/>
          <w:numId w:val="68"/>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Что относится к основным видам кредита?</w:t>
      </w:r>
    </w:p>
    <w:p w:rsidR="00DA291E" w:rsidRDefault="00DA291E" w:rsidP="008E42B1">
      <w:pPr>
        <w:pStyle w:val="a8"/>
        <w:numPr>
          <w:ilvl w:val="0"/>
          <w:numId w:val="68"/>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 xml:space="preserve"> </w:t>
      </w:r>
      <w:r w:rsidRPr="004D6A82">
        <w:rPr>
          <w:rFonts w:ascii="Times New Roman" w:hAnsi="Times New Roman" w:cs="Times New Roman"/>
          <w:color w:val="000000" w:themeColor="text1"/>
          <w:sz w:val="24"/>
          <w:szCs w:val="24"/>
        </w:rPr>
        <w:t>Кредит беспроцентный</w:t>
      </w:r>
      <w:r>
        <w:rPr>
          <w:rFonts w:ascii="Times New Roman" w:hAnsi="Times New Roman" w:cs="Times New Roman"/>
          <w:color w:val="000000" w:themeColor="text1"/>
          <w:sz w:val="24"/>
          <w:szCs w:val="24"/>
        </w:rPr>
        <w:t xml:space="preserve"> это что за кредит</w:t>
      </w:r>
      <w:r>
        <w:rPr>
          <w:rFonts w:ascii="Times New Roman" w:eastAsia="Times New Roman" w:hAnsi="Times New Roman"/>
          <w:color w:val="auto"/>
          <w:sz w:val="24"/>
          <w:szCs w:val="24"/>
          <w:lang w:eastAsia="ru-RU"/>
        </w:rPr>
        <w:t>?</w:t>
      </w:r>
    </w:p>
    <w:p w:rsidR="00DA291E" w:rsidRDefault="00DA291E" w:rsidP="008E42B1">
      <w:pPr>
        <w:pStyle w:val="a8"/>
        <w:numPr>
          <w:ilvl w:val="0"/>
          <w:numId w:val="68"/>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На какой счет отнести нереализованную прибыль?</w:t>
      </w:r>
    </w:p>
    <w:p w:rsidR="00DA291E" w:rsidRDefault="00DA291E" w:rsidP="00DA291E">
      <w:pPr>
        <w:pStyle w:val="a8"/>
        <w:autoSpaceDE w:val="0"/>
        <w:autoSpaceDN w:val="0"/>
        <w:adjustRightInd w:val="0"/>
        <w:spacing w:after="0" w:line="240" w:lineRule="auto"/>
        <w:ind w:left="725"/>
        <w:rPr>
          <w:rFonts w:ascii="Times New Roman" w:eastAsia="Times New Roman" w:hAnsi="Times New Roman"/>
          <w:color w:val="auto"/>
          <w:sz w:val="24"/>
          <w:szCs w:val="24"/>
          <w:lang w:eastAsia="ru-RU"/>
        </w:rPr>
      </w:pPr>
    </w:p>
    <w:p w:rsidR="002A513C" w:rsidRDefault="002A513C" w:rsidP="002A513C">
      <w:pPr>
        <w:spacing w:after="0" w:line="240" w:lineRule="auto"/>
        <w:rPr>
          <w:rFonts w:ascii="Times New Roman" w:hAnsi="Times New Roman"/>
          <w:sz w:val="24"/>
          <w:szCs w:val="24"/>
        </w:rPr>
      </w:pPr>
      <w:r w:rsidRPr="00CD5F44">
        <w:rPr>
          <w:rFonts w:ascii="Times New Roman" w:eastAsia="Times New Roman" w:hAnsi="Times New Roman"/>
          <w:b/>
          <w:bCs/>
          <w:color w:val="auto"/>
          <w:sz w:val="24"/>
          <w:szCs w:val="24"/>
          <w:lang w:eastAsia="ru-RU"/>
        </w:rPr>
        <w:t>Задания для практических работ по теме</w:t>
      </w:r>
      <w:r>
        <w:rPr>
          <w:rFonts w:ascii="Times New Roman" w:eastAsia="Times New Roman" w:hAnsi="Times New Roman"/>
          <w:b/>
          <w:bCs/>
          <w:color w:val="auto"/>
          <w:sz w:val="24"/>
          <w:szCs w:val="24"/>
          <w:lang w:eastAsia="ru-RU"/>
        </w:rPr>
        <w:t>.</w:t>
      </w:r>
      <w:r w:rsidRPr="00CD5F44">
        <w:rPr>
          <w:rFonts w:ascii="Times New Roman" w:eastAsia="Lucida Sans Unicode" w:hAnsi="Times New Roman"/>
          <w:color w:val="000000" w:themeColor="text1"/>
          <w:kern w:val="2"/>
          <w:sz w:val="24"/>
          <w:szCs w:val="24"/>
          <w:lang w:eastAsia="ar-SA"/>
        </w:rPr>
        <w:t xml:space="preserve"> </w:t>
      </w:r>
      <w:r w:rsidRPr="002F473D">
        <w:rPr>
          <w:rFonts w:ascii="Times New Roman" w:eastAsia="Times New Roman" w:hAnsi="Times New Roman"/>
          <w:color w:val="000000" w:themeColor="text1"/>
          <w:kern w:val="2"/>
          <w:sz w:val="24"/>
          <w:szCs w:val="24"/>
          <w:lang w:eastAsia="ar-SA"/>
        </w:rPr>
        <w:t>Учет хозяйственных операций по формированию и изменению резервного капитала.</w:t>
      </w:r>
      <w:r>
        <w:rPr>
          <w:rFonts w:ascii="Times New Roman" w:eastAsia="Times New Roman" w:hAnsi="Times New Roman"/>
          <w:kern w:val="2"/>
          <w:sz w:val="24"/>
          <w:szCs w:val="24"/>
          <w:lang w:eastAsia="ar-SA"/>
        </w:rPr>
        <w:t>.</w:t>
      </w:r>
      <w:r>
        <w:rPr>
          <w:rFonts w:ascii="Times New Roman" w:hAnsi="Times New Roman"/>
          <w:sz w:val="24"/>
          <w:szCs w:val="24"/>
        </w:rPr>
        <w:t xml:space="preserve"> </w:t>
      </w:r>
    </w:p>
    <w:p w:rsidR="002A513C" w:rsidRDefault="002A513C" w:rsidP="002A513C">
      <w:pPr>
        <w:shd w:val="clear" w:color="auto" w:fill="FFFFFF"/>
        <w:spacing w:after="0" w:line="240" w:lineRule="auto"/>
        <w:jc w:val="center"/>
        <w:rPr>
          <w:rFonts w:ascii="Times New Roman" w:eastAsia="Times New Roman" w:hAnsi="Times New Roman"/>
          <w:b/>
          <w:bCs/>
          <w:color w:val="000000"/>
          <w:sz w:val="24"/>
          <w:szCs w:val="24"/>
          <w:lang w:eastAsia="ru-RU"/>
        </w:rPr>
      </w:pPr>
      <w:r w:rsidRPr="00754CD3">
        <w:rPr>
          <w:rFonts w:ascii="Times New Roman" w:eastAsia="Times New Roman" w:hAnsi="Times New Roman"/>
          <w:b/>
          <w:bCs/>
          <w:color w:val="000000"/>
          <w:sz w:val="24"/>
          <w:szCs w:val="24"/>
          <w:lang w:eastAsia="ru-RU"/>
        </w:rPr>
        <w:t xml:space="preserve">Практическое занятие </w:t>
      </w:r>
    </w:p>
    <w:p w:rsidR="002A513C" w:rsidRPr="00B3000D" w:rsidRDefault="002A513C" w:rsidP="002A513C">
      <w:pPr>
        <w:shd w:val="clear" w:color="auto" w:fill="FFFFFF"/>
        <w:spacing w:after="0" w:line="240" w:lineRule="auto"/>
        <w:jc w:val="both"/>
        <w:textAlignment w:val="baseline"/>
        <w:rPr>
          <w:rFonts w:ascii="Times New Roman" w:eastAsia="Times New Roman" w:hAnsi="Times New Roman"/>
          <w:color w:val="0A0A0A"/>
          <w:sz w:val="24"/>
          <w:szCs w:val="24"/>
          <w:lang w:eastAsia="ru-RU"/>
        </w:rPr>
      </w:pPr>
      <w:r w:rsidRPr="00B3000D">
        <w:rPr>
          <w:rFonts w:ascii="Times New Roman" w:eastAsia="Times New Roman" w:hAnsi="Times New Roman"/>
          <w:b/>
          <w:bCs/>
          <w:color w:val="0A0A0A"/>
          <w:sz w:val="24"/>
          <w:szCs w:val="24"/>
          <w:lang w:eastAsia="ru-RU"/>
        </w:rPr>
        <w:t>Пример 1</w:t>
      </w:r>
    </w:p>
    <w:p w:rsidR="002A513C" w:rsidRPr="00B3000D" w:rsidRDefault="002A513C" w:rsidP="002A513C">
      <w:pPr>
        <w:shd w:val="clear" w:color="auto" w:fill="FFFFFF"/>
        <w:spacing w:after="240" w:line="240" w:lineRule="auto"/>
        <w:jc w:val="both"/>
        <w:textAlignment w:val="baseline"/>
        <w:rPr>
          <w:rFonts w:ascii="Times New Roman" w:eastAsia="Times New Roman" w:hAnsi="Times New Roman"/>
          <w:color w:val="0A0A0A"/>
          <w:sz w:val="24"/>
          <w:szCs w:val="24"/>
          <w:lang w:eastAsia="ru-RU"/>
        </w:rPr>
      </w:pPr>
      <w:r w:rsidRPr="00B3000D">
        <w:rPr>
          <w:rFonts w:ascii="Times New Roman" w:eastAsia="Times New Roman" w:hAnsi="Times New Roman"/>
          <w:color w:val="0A0A0A"/>
          <w:sz w:val="24"/>
          <w:szCs w:val="24"/>
          <w:lang w:eastAsia="ru-RU"/>
        </w:rPr>
        <w:t>Размер резервного капитала предприятия, предусмотренный его учредительными документами, составляет 5% от уставного капитала. Размер ежегодных отчислений – 5% от чистой прибыли. На момент заседания совета директоров (12.03.2014) уставный капитал составлял 20 млн руб., резервный капитал – 834 890 руб.; чистая прибыль предприятия за 2013 год – 4 862 120 руб.</w:t>
      </w:r>
    </w:p>
    <w:p w:rsidR="002A513C" w:rsidRPr="00B3000D" w:rsidRDefault="002A513C" w:rsidP="002A513C">
      <w:pPr>
        <w:shd w:val="clear" w:color="auto" w:fill="FFFFFF"/>
        <w:spacing w:after="240" w:line="240" w:lineRule="auto"/>
        <w:jc w:val="both"/>
        <w:textAlignment w:val="baseline"/>
        <w:rPr>
          <w:rFonts w:ascii="Times New Roman" w:eastAsia="Times New Roman" w:hAnsi="Times New Roman"/>
          <w:color w:val="0A0A0A"/>
          <w:sz w:val="24"/>
          <w:szCs w:val="24"/>
          <w:lang w:eastAsia="ru-RU"/>
        </w:rPr>
      </w:pPr>
      <w:r w:rsidRPr="00B3000D">
        <w:rPr>
          <w:rFonts w:ascii="Times New Roman" w:eastAsia="Times New Roman" w:hAnsi="Times New Roman"/>
          <w:color w:val="0A0A0A"/>
          <w:sz w:val="24"/>
          <w:szCs w:val="24"/>
          <w:lang w:eastAsia="ru-RU"/>
        </w:rPr>
        <w:t>Согласно уставу резервный капитал должен составлять 1 млн руб.</w:t>
      </w:r>
    </w:p>
    <w:p w:rsidR="002A513C" w:rsidRPr="00754CD3" w:rsidRDefault="002A513C" w:rsidP="002A513C">
      <w:pPr>
        <w:shd w:val="clear" w:color="auto" w:fill="FFFFFF"/>
        <w:spacing w:after="0" w:line="240" w:lineRule="auto"/>
        <w:jc w:val="center"/>
        <w:rPr>
          <w:rFonts w:ascii="Arial" w:eastAsia="Times New Roman" w:hAnsi="Arial" w:cs="Arial"/>
          <w:color w:val="000000"/>
          <w:lang w:eastAsia="ru-RU"/>
        </w:rPr>
      </w:pPr>
      <w:r w:rsidRPr="00B3000D">
        <w:rPr>
          <w:rFonts w:ascii="Times New Roman" w:eastAsia="Times New Roman" w:hAnsi="Times New Roman"/>
          <w:color w:val="0A0A0A"/>
          <w:sz w:val="24"/>
          <w:szCs w:val="24"/>
          <w:lang w:eastAsia="ru-RU"/>
        </w:rPr>
        <w:t xml:space="preserve">(20 млн руб. × 5%). За счет чистой прибыли 2013 года предприятие может создать резервный капитал в размере 243 106 руб. (4 862 120 руб. × 5%). До достижения величины, предусмотренной уставом, надо доначислить резервный капитал в сумме 165 110 руб. (1 000 000 - 834 890). Совет директоров принял решение направить на создание резервного капитала 165 </w:t>
      </w:r>
      <w:r>
        <w:rPr>
          <w:rFonts w:ascii="Times New Roman" w:eastAsia="Times New Roman" w:hAnsi="Times New Roman"/>
          <w:color w:val="0A0A0A"/>
          <w:sz w:val="24"/>
          <w:szCs w:val="24"/>
          <w:lang w:eastAsia="ru-RU"/>
        </w:rPr>
        <w:t>110 руб. чистой прибыли за 2018</w:t>
      </w:r>
      <w:r w:rsidRPr="00B3000D">
        <w:rPr>
          <w:rFonts w:ascii="Times New Roman" w:eastAsia="Times New Roman" w:hAnsi="Times New Roman"/>
          <w:color w:val="0A0A0A"/>
          <w:sz w:val="24"/>
          <w:szCs w:val="24"/>
          <w:lang w:eastAsia="ru-RU"/>
        </w:rPr>
        <w:t>год.</w:t>
      </w:r>
    </w:p>
    <w:p w:rsidR="00DA291E" w:rsidRDefault="00DA291E" w:rsidP="00DA291E">
      <w:pPr>
        <w:suppressAutoHyphens/>
        <w:spacing w:after="0" w:line="360" w:lineRule="auto"/>
        <w:rPr>
          <w:rFonts w:ascii="Times New Roman" w:eastAsia="Times New Roman" w:hAnsi="Times New Roman"/>
          <w:b/>
          <w:color w:val="000000" w:themeColor="text1"/>
          <w:sz w:val="24"/>
          <w:szCs w:val="24"/>
        </w:rPr>
      </w:pPr>
    </w:p>
    <w:p w:rsidR="002A513C" w:rsidRPr="002A513C" w:rsidRDefault="002A513C" w:rsidP="002A513C">
      <w:pPr>
        <w:spacing w:after="0" w:line="360" w:lineRule="auto"/>
        <w:rPr>
          <w:rFonts w:ascii="Times New Roman" w:eastAsia="Lucida Sans Unicode" w:hAnsi="Times New Roman"/>
          <w:b/>
          <w:kern w:val="2"/>
          <w:sz w:val="24"/>
          <w:szCs w:val="24"/>
          <w:lang w:eastAsia="ar-SA"/>
        </w:rPr>
      </w:pPr>
      <w:r>
        <w:rPr>
          <w:rFonts w:ascii="Times New Roman" w:eastAsia="Times New Roman" w:hAnsi="Times New Roman"/>
          <w:b/>
          <w:color w:val="000000" w:themeColor="text1"/>
          <w:sz w:val="24"/>
          <w:szCs w:val="24"/>
        </w:rPr>
        <w:t>Тема №17</w:t>
      </w:r>
      <w:r w:rsidRPr="00075395">
        <w:rPr>
          <w:rFonts w:ascii="Times New Roman" w:eastAsia="Times New Roman" w:hAnsi="Times New Roman"/>
          <w:b/>
          <w:color w:val="000000" w:themeColor="text1"/>
          <w:sz w:val="24"/>
          <w:szCs w:val="24"/>
        </w:rPr>
        <w:t>.</w:t>
      </w:r>
      <w:r w:rsidRPr="00DA291E">
        <w:rPr>
          <w:rFonts w:ascii="Times New Roman" w:eastAsia="Times New Roman" w:hAnsi="Times New Roman"/>
          <w:b/>
          <w:kern w:val="2"/>
          <w:sz w:val="24"/>
          <w:szCs w:val="24"/>
          <w:lang w:eastAsia="ar-SA"/>
        </w:rPr>
        <w:t xml:space="preserve"> </w:t>
      </w:r>
      <w:r w:rsidRPr="00177C29">
        <w:rPr>
          <w:rFonts w:ascii="Times New Roman" w:eastAsia="Lucida Sans Unicode" w:hAnsi="Times New Roman"/>
          <w:b/>
          <w:kern w:val="2"/>
          <w:sz w:val="24"/>
          <w:szCs w:val="24"/>
          <w:lang w:eastAsia="ar-SA"/>
        </w:rPr>
        <w:t>Виды  формирования имущества организации</w:t>
      </w:r>
      <w:r>
        <w:rPr>
          <w:rFonts w:ascii="Times New Roman" w:eastAsia="Lucida Sans Unicode" w:hAnsi="Times New Roman"/>
          <w:b/>
          <w:kern w:val="2"/>
          <w:sz w:val="24"/>
          <w:szCs w:val="24"/>
          <w:lang w:eastAsia="ar-SA"/>
        </w:rPr>
        <w:t>.</w:t>
      </w:r>
    </w:p>
    <w:p w:rsidR="002A513C" w:rsidRDefault="002A513C" w:rsidP="002A513C">
      <w:pPr>
        <w:autoSpaceDE w:val="0"/>
        <w:autoSpaceDN w:val="0"/>
        <w:adjustRightInd w:val="0"/>
        <w:spacing w:after="0" w:line="240" w:lineRule="auto"/>
        <w:ind w:firstLine="5"/>
        <w:jc w:val="center"/>
        <w:rPr>
          <w:rFonts w:ascii="Times New Roman" w:eastAsia="Times New Roman" w:hAnsi="Times New Roman"/>
          <w:b/>
          <w:color w:val="auto"/>
          <w:sz w:val="24"/>
          <w:szCs w:val="24"/>
          <w:lang w:eastAsia="ru-RU"/>
        </w:rPr>
      </w:pPr>
      <w:r w:rsidRPr="00AF2DFD">
        <w:rPr>
          <w:rFonts w:ascii="Times New Roman" w:eastAsia="Times New Roman" w:hAnsi="Times New Roman"/>
          <w:b/>
          <w:color w:val="auto"/>
          <w:sz w:val="24"/>
          <w:szCs w:val="24"/>
          <w:lang w:eastAsia="ru-RU"/>
        </w:rPr>
        <w:t>Вопросы для устного опроса по теме</w:t>
      </w:r>
    </w:p>
    <w:p w:rsidR="002A513C" w:rsidRDefault="002A513C" w:rsidP="008E42B1">
      <w:pPr>
        <w:pStyle w:val="a8"/>
        <w:numPr>
          <w:ilvl w:val="0"/>
          <w:numId w:val="69"/>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Какие источники хозяйственных средств вы знаете?</w:t>
      </w:r>
    </w:p>
    <w:p w:rsidR="002A513C" w:rsidRDefault="002A513C" w:rsidP="008E42B1">
      <w:pPr>
        <w:pStyle w:val="a8"/>
        <w:numPr>
          <w:ilvl w:val="0"/>
          <w:numId w:val="69"/>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Что такое обязательства организации?</w:t>
      </w:r>
    </w:p>
    <w:p w:rsidR="002A513C" w:rsidRDefault="002A513C" w:rsidP="008E42B1">
      <w:pPr>
        <w:pStyle w:val="a8"/>
        <w:numPr>
          <w:ilvl w:val="0"/>
          <w:numId w:val="69"/>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 xml:space="preserve"> </w:t>
      </w:r>
      <w:r>
        <w:rPr>
          <w:rFonts w:ascii="Times New Roman" w:hAnsi="Times New Roman" w:cs="Times New Roman"/>
          <w:color w:val="000000" w:themeColor="text1"/>
          <w:sz w:val="24"/>
          <w:szCs w:val="24"/>
        </w:rPr>
        <w:t>Что такое источники образования средств организации</w:t>
      </w:r>
      <w:r>
        <w:rPr>
          <w:rFonts w:ascii="Times New Roman" w:eastAsia="Times New Roman" w:hAnsi="Times New Roman"/>
          <w:color w:val="auto"/>
          <w:sz w:val="24"/>
          <w:szCs w:val="24"/>
          <w:lang w:eastAsia="ru-RU"/>
        </w:rPr>
        <w:t>?</w:t>
      </w:r>
    </w:p>
    <w:p w:rsidR="002A513C" w:rsidRDefault="002A513C" w:rsidP="008E42B1">
      <w:pPr>
        <w:pStyle w:val="a8"/>
        <w:numPr>
          <w:ilvl w:val="0"/>
          <w:numId w:val="69"/>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На какой счет отнести кредиторскую задолженность?</w:t>
      </w:r>
    </w:p>
    <w:p w:rsidR="00C100A5" w:rsidRPr="00C100A5" w:rsidRDefault="00C100A5" w:rsidP="00C100A5">
      <w:pPr>
        <w:autoSpaceDE w:val="0"/>
        <w:autoSpaceDN w:val="0"/>
        <w:adjustRightInd w:val="0"/>
        <w:spacing w:after="0" w:line="240" w:lineRule="auto"/>
        <w:ind w:left="365"/>
        <w:rPr>
          <w:rFonts w:ascii="Times New Roman" w:eastAsia="Times New Roman" w:hAnsi="Times New Roman"/>
          <w:color w:val="auto"/>
          <w:sz w:val="24"/>
          <w:szCs w:val="24"/>
          <w:lang w:eastAsia="ru-RU"/>
        </w:rPr>
      </w:pPr>
    </w:p>
    <w:p w:rsidR="002A513C" w:rsidRPr="002A513C" w:rsidRDefault="002A513C" w:rsidP="002A513C">
      <w:pPr>
        <w:spacing w:after="0" w:line="360" w:lineRule="auto"/>
        <w:rPr>
          <w:rFonts w:ascii="Times New Roman" w:eastAsia="Lucida Sans Unicode" w:hAnsi="Times New Roman"/>
          <w:b/>
          <w:kern w:val="2"/>
          <w:sz w:val="24"/>
          <w:szCs w:val="24"/>
          <w:lang w:eastAsia="ar-SA"/>
        </w:rPr>
      </w:pPr>
      <w:r>
        <w:rPr>
          <w:rFonts w:ascii="Times New Roman" w:eastAsia="Times New Roman" w:hAnsi="Times New Roman"/>
          <w:b/>
          <w:color w:val="000000" w:themeColor="text1"/>
          <w:sz w:val="24"/>
          <w:szCs w:val="24"/>
        </w:rPr>
        <w:t>Тема №18</w:t>
      </w:r>
      <w:r w:rsidRPr="00075395">
        <w:rPr>
          <w:rFonts w:ascii="Times New Roman" w:eastAsia="Times New Roman" w:hAnsi="Times New Roman"/>
          <w:b/>
          <w:color w:val="000000" w:themeColor="text1"/>
          <w:sz w:val="24"/>
          <w:szCs w:val="24"/>
        </w:rPr>
        <w:t>.</w:t>
      </w:r>
      <w:r w:rsidRPr="00DA291E">
        <w:rPr>
          <w:rFonts w:ascii="Times New Roman" w:eastAsia="Times New Roman" w:hAnsi="Times New Roman"/>
          <w:b/>
          <w:kern w:val="2"/>
          <w:sz w:val="24"/>
          <w:szCs w:val="24"/>
          <w:lang w:eastAsia="ar-SA"/>
        </w:rPr>
        <w:t xml:space="preserve"> </w:t>
      </w:r>
      <w:r w:rsidRPr="00EE329D">
        <w:rPr>
          <w:rFonts w:ascii="Times New Roman" w:eastAsia="Lucida Sans Unicode" w:hAnsi="Times New Roman"/>
          <w:b/>
          <w:kern w:val="2"/>
          <w:sz w:val="24"/>
          <w:szCs w:val="24"/>
          <w:lang w:eastAsia="ar-SA"/>
        </w:rPr>
        <w:t>Привлечение заемных средств путем выдачи векселей</w:t>
      </w:r>
      <w:r w:rsidRPr="00EE329D">
        <w:rPr>
          <w:rFonts w:ascii="Times New Roman" w:eastAsia="Times New Roman" w:hAnsi="Times New Roman"/>
          <w:b/>
          <w:kern w:val="2"/>
          <w:sz w:val="24"/>
          <w:szCs w:val="24"/>
          <w:lang w:eastAsia="ar-SA"/>
        </w:rPr>
        <w:t xml:space="preserve"> выпуска и продажи облигаций</w:t>
      </w:r>
      <w:r>
        <w:rPr>
          <w:rFonts w:ascii="Times New Roman" w:eastAsia="Times New Roman" w:hAnsi="Times New Roman"/>
          <w:kern w:val="2"/>
          <w:sz w:val="24"/>
          <w:szCs w:val="24"/>
          <w:lang w:eastAsia="ar-SA"/>
        </w:rPr>
        <w:t>.</w:t>
      </w:r>
      <w:r>
        <w:rPr>
          <w:rFonts w:ascii="Times New Roman" w:eastAsia="Lucida Sans Unicode" w:hAnsi="Times New Roman"/>
          <w:b/>
          <w:kern w:val="2"/>
          <w:sz w:val="24"/>
          <w:szCs w:val="24"/>
          <w:lang w:eastAsia="ar-SA"/>
        </w:rPr>
        <w:t>.</w:t>
      </w:r>
    </w:p>
    <w:p w:rsidR="002A513C" w:rsidRDefault="002A513C" w:rsidP="002A513C">
      <w:pPr>
        <w:autoSpaceDE w:val="0"/>
        <w:autoSpaceDN w:val="0"/>
        <w:adjustRightInd w:val="0"/>
        <w:spacing w:after="0" w:line="240" w:lineRule="auto"/>
        <w:ind w:firstLine="5"/>
        <w:jc w:val="center"/>
        <w:rPr>
          <w:rFonts w:ascii="Times New Roman" w:eastAsia="Times New Roman" w:hAnsi="Times New Roman"/>
          <w:b/>
          <w:color w:val="auto"/>
          <w:sz w:val="24"/>
          <w:szCs w:val="24"/>
          <w:lang w:eastAsia="ru-RU"/>
        </w:rPr>
      </w:pPr>
      <w:r w:rsidRPr="00AF2DFD">
        <w:rPr>
          <w:rFonts w:ascii="Times New Roman" w:eastAsia="Times New Roman" w:hAnsi="Times New Roman"/>
          <w:b/>
          <w:color w:val="auto"/>
          <w:sz w:val="24"/>
          <w:szCs w:val="24"/>
          <w:lang w:eastAsia="ru-RU"/>
        </w:rPr>
        <w:t>Вопросы для устного опроса по теме</w:t>
      </w:r>
    </w:p>
    <w:p w:rsidR="002A513C" w:rsidRDefault="002A513C" w:rsidP="008E42B1">
      <w:pPr>
        <w:pStyle w:val="a8"/>
        <w:numPr>
          <w:ilvl w:val="0"/>
          <w:numId w:val="70"/>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На какой счет отнести Расчеты будущих периодов?</w:t>
      </w:r>
    </w:p>
    <w:p w:rsidR="002A513C" w:rsidRDefault="002A513C" w:rsidP="008E42B1">
      <w:pPr>
        <w:pStyle w:val="a8"/>
        <w:numPr>
          <w:ilvl w:val="0"/>
          <w:numId w:val="70"/>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Что такое заемные средства?</w:t>
      </w:r>
    </w:p>
    <w:p w:rsidR="002A513C" w:rsidRDefault="002A513C" w:rsidP="008E42B1">
      <w:pPr>
        <w:pStyle w:val="a8"/>
        <w:numPr>
          <w:ilvl w:val="0"/>
          <w:numId w:val="70"/>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 xml:space="preserve"> </w:t>
      </w:r>
      <w:r>
        <w:rPr>
          <w:rFonts w:ascii="Times New Roman" w:hAnsi="Times New Roman" w:cs="Times New Roman"/>
          <w:color w:val="000000" w:themeColor="text1"/>
          <w:sz w:val="24"/>
          <w:szCs w:val="24"/>
        </w:rPr>
        <w:t>Что такое вексель</w:t>
      </w:r>
      <w:r>
        <w:rPr>
          <w:rFonts w:ascii="Times New Roman" w:eastAsia="Times New Roman" w:hAnsi="Times New Roman"/>
          <w:color w:val="auto"/>
          <w:sz w:val="24"/>
          <w:szCs w:val="24"/>
          <w:lang w:eastAsia="ru-RU"/>
        </w:rPr>
        <w:t>?</w:t>
      </w:r>
    </w:p>
    <w:p w:rsidR="002A513C" w:rsidRDefault="002A513C" w:rsidP="008E42B1">
      <w:pPr>
        <w:pStyle w:val="a8"/>
        <w:numPr>
          <w:ilvl w:val="0"/>
          <w:numId w:val="70"/>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На какой счет отнести прочие доходы?</w:t>
      </w:r>
    </w:p>
    <w:p w:rsidR="002A513C" w:rsidRPr="002A513C" w:rsidRDefault="002A513C" w:rsidP="002A513C">
      <w:pPr>
        <w:spacing w:after="0" w:line="240" w:lineRule="auto"/>
        <w:ind w:left="365"/>
        <w:rPr>
          <w:rFonts w:ascii="Times New Roman" w:hAnsi="Times New Roman"/>
          <w:sz w:val="24"/>
          <w:szCs w:val="24"/>
        </w:rPr>
      </w:pPr>
      <w:r w:rsidRPr="002A513C">
        <w:rPr>
          <w:rFonts w:ascii="Times New Roman" w:eastAsia="Times New Roman" w:hAnsi="Times New Roman"/>
          <w:b/>
          <w:bCs/>
          <w:color w:val="auto"/>
          <w:sz w:val="24"/>
          <w:szCs w:val="24"/>
          <w:lang w:eastAsia="ru-RU"/>
        </w:rPr>
        <w:t>Задания для практических работ по теме.</w:t>
      </w:r>
      <w:r w:rsidRPr="002A513C">
        <w:rPr>
          <w:rFonts w:ascii="Times New Roman" w:eastAsia="Lucida Sans Unicode" w:hAnsi="Times New Roman"/>
          <w:color w:val="000000" w:themeColor="text1"/>
          <w:kern w:val="2"/>
          <w:sz w:val="24"/>
          <w:szCs w:val="24"/>
          <w:lang w:eastAsia="ar-SA"/>
        </w:rPr>
        <w:t xml:space="preserve"> </w:t>
      </w:r>
      <w:r w:rsidRPr="009C2109">
        <w:rPr>
          <w:rFonts w:ascii="Times New Roman" w:eastAsia="Times New Roman" w:hAnsi="Times New Roman"/>
          <w:kern w:val="2"/>
          <w:sz w:val="24"/>
          <w:szCs w:val="24"/>
          <w:lang w:eastAsia="ar-SA"/>
        </w:rPr>
        <w:t>Расчет прибыли (убытка) по основным видам деятельности организации</w:t>
      </w:r>
      <w:r w:rsidRPr="002A513C">
        <w:rPr>
          <w:rFonts w:ascii="Times New Roman" w:eastAsia="Times New Roman" w:hAnsi="Times New Roman"/>
          <w:kern w:val="2"/>
          <w:sz w:val="24"/>
          <w:szCs w:val="24"/>
          <w:lang w:eastAsia="ar-SA"/>
        </w:rPr>
        <w:t>.</w:t>
      </w:r>
      <w:r w:rsidRPr="002A513C">
        <w:rPr>
          <w:rFonts w:ascii="Times New Roman" w:hAnsi="Times New Roman"/>
          <w:sz w:val="24"/>
          <w:szCs w:val="24"/>
        </w:rPr>
        <w:t xml:space="preserve"> </w:t>
      </w:r>
    </w:p>
    <w:p w:rsidR="002A513C" w:rsidRDefault="002A513C" w:rsidP="002A513C">
      <w:pPr>
        <w:pStyle w:val="a8"/>
        <w:shd w:val="clear" w:color="auto" w:fill="FFFFFF"/>
        <w:spacing w:after="0" w:line="240" w:lineRule="auto"/>
        <w:ind w:left="725"/>
        <w:rPr>
          <w:rFonts w:ascii="Times New Roman" w:eastAsia="Times New Roman" w:hAnsi="Times New Roman"/>
          <w:b/>
          <w:bCs/>
          <w:color w:val="000000"/>
          <w:sz w:val="24"/>
          <w:szCs w:val="24"/>
          <w:lang w:eastAsia="ru-RU"/>
        </w:rPr>
      </w:pPr>
      <w:r w:rsidRPr="002A513C">
        <w:rPr>
          <w:rFonts w:ascii="Times New Roman" w:eastAsia="Times New Roman" w:hAnsi="Times New Roman"/>
          <w:b/>
          <w:bCs/>
          <w:color w:val="000000"/>
          <w:sz w:val="24"/>
          <w:szCs w:val="24"/>
          <w:lang w:eastAsia="ru-RU"/>
        </w:rPr>
        <w:t xml:space="preserve">Практическое занятие </w:t>
      </w:r>
    </w:p>
    <w:p w:rsidR="002A513C" w:rsidRPr="002A513C" w:rsidRDefault="002A513C" w:rsidP="002A513C">
      <w:pPr>
        <w:pStyle w:val="a8"/>
        <w:shd w:val="clear" w:color="auto" w:fill="FFFFFF"/>
        <w:spacing w:after="0" w:line="240" w:lineRule="auto"/>
        <w:ind w:left="725"/>
        <w:rPr>
          <w:rFonts w:ascii="Times New Roman" w:eastAsia="Times New Roman" w:hAnsi="Times New Roman"/>
          <w:b/>
          <w:bCs/>
          <w:color w:val="000000"/>
          <w:sz w:val="24"/>
          <w:szCs w:val="24"/>
          <w:u w:val="single"/>
          <w:lang w:eastAsia="ru-RU"/>
        </w:rPr>
      </w:pPr>
      <w:r w:rsidRPr="002A513C">
        <w:rPr>
          <w:rFonts w:ascii="Times New Roman" w:eastAsia="Times New Roman" w:hAnsi="Times New Roman"/>
          <w:b/>
          <w:bCs/>
          <w:color w:val="000000"/>
          <w:sz w:val="24"/>
          <w:szCs w:val="24"/>
          <w:u w:val="single"/>
          <w:lang w:eastAsia="ru-RU"/>
        </w:rPr>
        <w:t>Определить валовую прибыль</w:t>
      </w:r>
    </w:p>
    <w:p w:rsidR="002A513C" w:rsidRPr="00700B15" w:rsidRDefault="002A513C" w:rsidP="002A513C">
      <w:pPr>
        <w:shd w:val="clear" w:color="auto" w:fill="FFFFFF"/>
        <w:spacing w:after="0" w:line="240" w:lineRule="auto"/>
        <w:ind w:firstLine="240"/>
        <w:jc w:val="both"/>
        <w:rPr>
          <w:rFonts w:ascii="Times New Roman" w:hAnsi="Times New Roman"/>
          <w:color w:val="000000"/>
          <w:spacing w:val="-4"/>
          <w:sz w:val="24"/>
          <w:szCs w:val="24"/>
        </w:rPr>
      </w:pPr>
      <w:r w:rsidRPr="00700B15">
        <w:rPr>
          <w:rFonts w:ascii="Times New Roman" w:hAnsi="Times New Roman"/>
          <w:b/>
          <w:i/>
          <w:color w:val="000000"/>
          <w:spacing w:val="-3"/>
          <w:sz w:val="24"/>
          <w:szCs w:val="24"/>
        </w:rPr>
        <w:t>Валовая прибыль предприятия</w:t>
      </w:r>
      <w:r w:rsidRPr="00700B15">
        <w:rPr>
          <w:rFonts w:ascii="Times New Roman" w:hAnsi="Times New Roman"/>
          <w:color w:val="000000"/>
          <w:spacing w:val="-3"/>
          <w:sz w:val="24"/>
          <w:szCs w:val="24"/>
        </w:rPr>
        <w:t xml:space="preserve"> равна сумме </w:t>
      </w:r>
      <w:r w:rsidRPr="00700B15">
        <w:rPr>
          <w:rFonts w:ascii="Times New Roman" w:hAnsi="Times New Roman"/>
          <w:color w:val="000000"/>
          <w:spacing w:val="-8"/>
          <w:sz w:val="24"/>
          <w:szCs w:val="24"/>
        </w:rPr>
        <w:t xml:space="preserve">прибыли от реализации продукции (работ, услуг), прибыли </w:t>
      </w:r>
      <w:r w:rsidRPr="00700B15">
        <w:rPr>
          <w:rFonts w:ascii="Times New Roman" w:hAnsi="Times New Roman"/>
          <w:color w:val="000000"/>
          <w:spacing w:val="-1"/>
          <w:sz w:val="24"/>
          <w:szCs w:val="24"/>
        </w:rPr>
        <w:t xml:space="preserve">от реализации основных фондов (в т.ч. земельных </w:t>
      </w:r>
      <w:r w:rsidRPr="00700B15">
        <w:rPr>
          <w:rFonts w:ascii="Times New Roman" w:hAnsi="Times New Roman"/>
          <w:color w:val="000000"/>
          <w:spacing w:val="-5"/>
          <w:sz w:val="24"/>
          <w:szCs w:val="24"/>
        </w:rPr>
        <w:t xml:space="preserve">участков), иного имущества предприятия и доходов от внереализационных операций, уменьшенных на сумму </w:t>
      </w:r>
      <w:r w:rsidRPr="00700B15">
        <w:rPr>
          <w:rFonts w:ascii="Times New Roman" w:hAnsi="Times New Roman"/>
          <w:color w:val="000000"/>
          <w:spacing w:val="-4"/>
          <w:sz w:val="24"/>
          <w:szCs w:val="24"/>
        </w:rPr>
        <w:t>расходов по этим операциям.</w:t>
      </w:r>
    </w:p>
    <w:p w:rsidR="002A513C" w:rsidRPr="00700B15" w:rsidRDefault="002A513C" w:rsidP="002A513C">
      <w:pPr>
        <w:shd w:val="clear" w:color="auto" w:fill="FFFFFF"/>
        <w:spacing w:after="0" w:line="240" w:lineRule="auto"/>
        <w:ind w:firstLine="709"/>
        <w:jc w:val="both"/>
        <w:rPr>
          <w:rFonts w:ascii="Times New Roman" w:hAnsi="Times New Roman"/>
          <w:b/>
          <w:i/>
          <w:color w:val="000000"/>
          <w:spacing w:val="-4"/>
          <w:sz w:val="24"/>
          <w:szCs w:val="24"/>
        </w:rPr>
      </w:pPr>
      <w:r w:rsidRPr="00700B15">
        <w:rPr>
          <w:rFonts w:ascii="Times New Roman" w:hAnsi="Times New Roman"/>
          <w:color w:val="000000"/>
          <w:spacing w:val="-4"/>
          <w:position w:val="-14"/>
          <w:sz w:val="24"/>
          <w:szCs w:val="24"/>
        </w:rPr>
        <w:object w:dxaOrig="514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7pt;height:29pt" o:ole="">
            <v:imagedata r:id="rId20" o:title=""/>
          </v:shape>
          <o:OLEObject Type="Embed" ProgID="Equation.3" ShapeID="_x0000_i1025" DrawAspect="Content" ObjectID="_1697786391" r:id="rId21"/>
        </w:object>
      </w:r>
      <w:r w:rsidRPr="00700B15">
        <w:rPr>
          <w:rFonts w:ascii="Times New Roman" w:hAnsi="Times New Roman"/>
          <w:b/>
          <w:i/>
          <w:color w:val="000000"/>
          <w:spacing w:val="-4"/>
          <w:sz w:val="24"/>
          <w:szCs w:val="24"/>
        </w:rPr>
        <w:t xml:space="preserve"> </w:t>
      </w:r>
    </w:p>
    <w:p w:rsidR="002A513C" w:rsidRPr="00700B15" w:rsidRDefault="002A513C" w:rsidP="002A513C">
      <w:pPr>
        <w:shd w:val="clear" w:color="auto" w:fill="FFFFFF"/>
        <w:spacing w:after="0" w:line="240" w:lineRule="auto"/>
        <w:ind w:firstLine="240"/>
        <w:jc w:val="both"/>
        <w:rPr>
          <w:rFonts w:ascii="Times New Roman" w:hAnsi="Times New Roman"/>
          <w:color w:val="000000"/>
          <w:spacing w:val="-8"/>
          <w:sz w:val="24"/>
          <w:szCs w:val="24"/>
        </w:rPr>
      </w:pPr>
      <w:r w:rsidRPr="00700B15">
        <w:rPr>
          <w:rFonts w:ascii="Times New Roman" w:hAnsi="Times New Roman"/>
          <w:b/>
          <w:i/>
          <w:color w:val="000000"/>
          <w:spacing w:val="-4"/>
          <w:sz w:val="24"/>
          <w:szCs w:val="24"/>
        </w:rPr>
        <w:lastRenderedPageBreak/>
        <w:t>Прибыль от реализации продукции (работ, услуг)</w:t>
      </w:r>
      <w:r w:rsidRPr="00700B15">
        <w:rPr>
          <w:rFonts w:ascii="Times New Roman" w:hAnsi="Times New Roman"/>
          <w:color w:val="000000"/>
          <w:spacing w:val="-4"/>
          <w:sz w:val="24"/>
          <w:szCs w:val="24"/>
        </w:rPr>
        <w:t xml:space="preserve"> – рассчитывается как разность между выручкой от </w:t>
      </w:r>
      <w:r w:rsidRPr="00700B15">
        <w:rPr>
          <w:rFonts w:ascii="Times New Roman" w:hAnsi="Times New Roman"/>
          <w:color w:val="000000"/>
          <w:spacing w:val="-1"/>
          <w:sz w:val="24"/>
          <w:szCs w:val="24"/>
        </w:rPr>
        <w:t>реализации продукции (работ, услуг) без налога на добавленную стоимость и акцизов</w:t>
      </w:r>
      <w:r w:rsidRPr="00700B15">
        <w:rPr>
          <w:rFonts w:ascii="Times New Roman" w:hAnsi="Times New Roman"/>
          <w:color w:val="000000"/>
          <w:spacing w:val="-8"/>
          <w:position w:val="-14"/>
          <w:sz w:val="24"/>
          <w:szCs w:val="24"/>
        </w:rPr>
        <w:object w:dxaOrig="1320" w:dyaOrig="400">
          <v:shape id="_x0000_i1026" type="#_x0000_t75" style="width:65.45pt;height:19.65pt" o:ole="">
            <v:imagedata r:id="rId22" o:title=""/>
          </v:shape>
          <o:OLEObject Type="Embed" ProgID="Equation.3" ShapeID="_x0000_i1026" DrawAspect="Content" ObjectID="_1697786392" r:id="rId23"/>
        </w:object>
      </w:r>
      <w:r w:rsidRPr="00700B15">
        <w:rPr>
          <w:rFonts w:ascii="Times New Roman" w:hAnsi="Times New Roman"/>
          <w:color w:val="000000"/>
          <w:spacing w:val="-8"/>
          <w:sz w:val="24"/>
          <w:szCs w:val="24"/>
        </w:rPr>
        <w:t xml:space="preserve"> </w:t>
      </w:r>
      <w:r w:rsidRPr="00700B15">
        <w:rPr>
          <w:rFonts w:ascii="Times New Roman" w:hAnsi="Times New Roman"/>
          <w:color w:val="000000"/>
          <w:spacing w:val="-1"/>
          <w:sz w:val="24"/>
          <w:szCs w:val="24"/>
        </w:rPr>
        <w:t xml:space="preserve">и полной себестоимостью реализованной продукции </w:t>
      </w:r>
      <w:r w:rsidRPr="00700B15">
        <w:rPr>
          <w:rFonts w:ascii="Times New Roman" w:hAnsi="Times New Roman"/>
          <w:color w:val="000000"/>
          <w:spacing w:val="-8"/>
          <w:position w:val="-14"/>
          <w:sz w:val="24"/>
          <w:szCs w:val="24"/>
        </w:rPr>
        <w:object w:dxaOrig="1300" w:dyaOrig="400">
          <v:shape id="_x0000_i1027" type="#_x0000_t75" style="width:65.45pt;height:19.65pt" o:ole="">
            <v:imagedata r:id="rId24" o:title=""/>
          </v:shape>
          <o:OLEObject Type="Embed" ProgID="Equation.3" ShapeID="_x0000_i1027" DrawAspect="Content" ObjectID="_1697786393" r:id="rId25"/>
        </w:object>
      </w:r>
      <w:r w:rsidRPr="00700B15">
        <w:rPr>
          <w:rFonts w:ascii="Times New Roman" w:hAnsi="Times New Roman"/>
          <w:color w:val="000000"/>
          <w:spacing w:val="-8"/>
          <w:sz w:val="24"/>
          <w:szCs w:val="24"/>
        </w:rPr>
        <w:t>, т.е.</w:t>
      </w:r>
      <w:r w:rsidRPr="00700B15">
        <w:rPr>
          <w:rFonts w:ascii="Times New Roman" w:hAnsi="Times New Roman"/>
          <w:color w:val="000000"/>
          <w:spacing w:val="-1"/>
          <w:sz w:val="24"/>
          <w:szCs w:val="24"/>
        </w:rPr>
        <w:t xml:space="preserve"> (суммарными затратами на </w:t>
      </w:r>
      <w:r w:rsidRPr="00700B15">
        <w:rPr>
          <w:rFonts w:ascii="Times New Roman" w:hAnsi="Times New Roman"/>
          <w:color w:val="000000"/>
          <w:spacing w:val="2"/>
          <w:sz w:val="24"/>
          <w:szCs w:val="24"/>
        </w:rPr>
        <w:t xml:space="preserve">производство и реализацию </w:t>
      </w:r>
      <w:r w:rsidRPr="00700B15">
        <w:rPr>
          <w:rFonts w:ascii="Times New Roman" w:hAnsi="Times New Roman"/>
          <w:color w:val="000000"/>
          <w:spacing w:val="-8"/>
          <w:sz w:val="24"/>
          <w:szCs w:val="24"/>
        </w:rPr>
        <w:t xml:space="preserve">продукции работ, услуг, фактически имевшими место за данный период времени). </w:t>
      </w:r>
    </w:p>
    <w:p w:rsidR="002A513C" w:rsidRDefault="002A513C" w:rsidP="002A513C">
      <w:pPr>
        <w:pStyle w:val="a8"/>
        <w:autoSpaceDE w:val="0"/>
        <w:autoSpaceDN w:val="0"/>
        <w:adjustRightInd w:val="0"/>
        <w:spacing w:after="0" w:line="240" w:lineRule="auto"/>
        <w:ind w:left="725"/>
        <w:rPr>
          <w:rFonts w:ascii="Times New Roman" w:eastAsia="Times New Roman" w:hAnsi="Times New Roman" w:cs="Times New Roman"/>
          <w:kern w:val="2"/>
          <w:sz w:val="24"/>
          <w:szCs w:val="24"/>
          <w:lang w:eastAsia="ar-SA"/>
        </w:rPr>
      </w:pPr>
      <w:r w:rsidRPr="002A513C">
        <w:rPr>
          <w:rFonts w:ascii="Times New Roman" w:eastAsia="Times New Roman" w:hAnsi="Times New Roman"/>
          <w:b/>
          <w:bCs/>
          <w:color w:val="auto"/>
          <w:sz w:val="24"/>
          <w:szCs w:val="24"/>
          <w:lang w:eastAsia="ru-RU"/>
        </w:rPr>
        <w:t>Задания для практических работ по теме.</w:t>
      </w:r>
      <w:r w:rsidRPr="002A513C">
        <w:rPr>
          <w:rFonts w:ascii="Times New Roman" w:eastAsia="Lucida Sans Unicode" w:hAnsi="Times New Roman"/>
          <w:color w:val="000000" w:themeColor="text1"/>
          <w:kern w:val="2"/>
          <w:sz w:val="24"/>
          <w:szCs w:val="24"/>
          <w:lang w:eastAsia="ar-SA"/>
        </w:rPr>
        <w:t xml:space="preserve"> </w:t>
      </w:r>
      <w:r w:rsidRPr="009C2109">
        <w:rPr>
          <w:rFonts w:ascii="Times New Roman" w:eastAsia="Times New Roman" w:hAnsi="Times New Roman" w:cs="Times New Roman"/>
          <w:kern w:val="2"/>
          <w:sz w:val="24"/>
          <w:szCs w:val="24"/>
          <w:lang w:eastAsia="ar-SA"/>
        </w:rPr>
        <w:t>Расчет прибыли (убытка) по основным видам деятельности организации</w:t>
      </w:r>
      <w:r>
        <w:rPr>
          <w:rFonts w:ascii="Times New Roman" w:eastAsia="Times New Roman" w:hAnsi="Times New Roman" w:cs="Times New Roman"/>
          <w:kern w:val="2"/>
          <w:sz w:val="24"/>
          <w:szCs w:val="24"/>
          <w:lang w:eastAsia="ar-SA"/>
        </w:rPr>
        <w:t>.</w:t>
      </w:r>
    </w:p>
    <w:p w:rsidR="002A513C" w:rsidRPr="00700B15" w:rsidRDefault="002A513C" w:rsidP="002A513C">
      <w:pPr>
        <w:spacing w:after="0" w:line="240" w:lineRule="auto"/>
        <w:ind w:firstLine="851"/>
        <w:jc w:val="both"/>
        <w:rPr>
          <w:rFonts w:ascii="Times New Roman" w:hAnsi="Times New Roman"/>
          <w:color w:val="000000" w:themeColor="text1"/>
          <w:sz w:val="24"/>
          <w:szCs w:val="24"/>
        </w:rPr>
      </w:pPr>
      <w:r w:rsidRPr="00700B15">
        <w:rPr>
          <w:rFonts w:ascii="Times New Roman" w:hAnsi="Times New Roman"/>
          <w:b/>
          <w:color w:val="000000" w:themeColor="text1"/>
          <w:sz w:val="24"/>
          <w:szCs w:val="24"/>
        </w:rPr>
        <w:t>Задание.</w:t>
      </w:r>
      <w:r w:rsidRPr="00700B15">
        <w:rPr>
          <w:rFonts w:ascii="Times New Roman" w:hAnsi="Times New Roman"/>
          <w:color w:val="000000" w:themeColor="text1"/>
          <w:sz w:val="24"/>
          <w:szCs w:val="24"/>
        </w:rPr>
        <w:t xml:space="preserve"> Приведены хозяйственные операции организации.</w:t>
      </w:r>
      <w:r w:rsidRPr="00700B15">
        <w:rPr>
          <w:rFonts w:ascii="Times New Roman" w:hAnsi="Times New Roman"/>
          <w:b/>
          <w:bCs/>
          <w:color w:val="000000" w:themeColor="text1"/>
          <w:sz w:val="24"/>
          <w:szCs w:val="24"/>
        </w:rPr>
        <w:t xml:space="preserve"> </w:t>
      </w:r>
      <w:r w:rsidRPr="00700B15">
        <w:rPr>
          <w:rFonts w:ascii="Times New Roman" w:hAnsi="Times New Roman"/>
          <w:color w:val="000000" w:themeColor="text1"/>
          <w:sz w:val="24"/>
          <w:szCs w:val="24"/>
        </w:rPr>
        <w:t xml:space="preserve">Определите изменения статей финансовой отчетности под влиянием хозяйственных операций. </w:t>
      </w:r>
    </w:p>
    <w:tbl>
      <w:tblPr>
        <w:tblW w:w="9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02"/>
        <w:gridCol w:w="4392"/>
        <w:gridCol w:w="994"/>
        <w:gridCol w:w="913"/>
        <w:gridCol w:w="970"/>
        <w:gridCol w:w="1245"/>
      </w:tblGrid>
      <w:tr w:rsidR="002A513C" w:rsidRPr="00700B15" w:rsidTr="002A513C">
        <w:tc>
          <w:tcPr>
            <w:tcW w:w="330" w:type="pct"/>
            <w:shd w:val="clear" w:color="auto" w:fill="auto"/>
          </w:tcPr>
          <w:p w:rsidR="002A513C" w:rsidRPr="00700B15" w:rsidRDefault="002A513C" w:rsidP="002A513C">
            <w:pPr>
              <w:pStyle w:val="ac"/>
              <w:jc w:val="both"/>
              <w:rPr>
                <w:color w:val="000000" w:themeColor="text1"/>
              </w:rPr>
            </w:pPr>
            <w:r w:rsidRPr="00700B15">
              <w:rPr>
                <w:color w:val="000000" w:themeColor="text1"/>
              </w:rPr>
              <w:t>№</w:t>
            </w:r>
          </w:p>
        </w:tc>
        <w:tc>
          <w:tcPr>
            <w:tcW w:w="2409" w:type="pct"/>
            <w:shd w:val="clear" w:color="auto" w:fill="auto"/>
          </w:tcPr>
          <w:p w:rsidR="002A513C" w:rsidRPr="00700B15" w:rsidRDefault="002A513C" w:rsidP="002A513C">
            <w:pPr>
              <w:pStyle w:val="ac"/>
              <w:ind w:firstLine="851"/>
              <w:jc w:val="both"/>
              <w:rPr>
                <w:color w:val="000000" w:themeColor="text1"/>
              </w:rPr>
            </w:pPr>
            <w:r w:rsidRPr="00700B15">
              <w:rPr>
                <w:color w:val="000000" w:themeColor="text1"/>
              </w:rPr>
              <w:t>Хозяйственная операция</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Сумма, (руб.)</w:t>
            </w:r>
          </w:p>
        </w:tc>
        <w:tc>
          <w:tcPr>
            <w:tcW w:w="501" w:type="pct"/>
            <w:shd w:val="clear" w:color="auto" w:fill="auto"/>
          </w:tcPr>
          <w:p w:rsidR="002A513C" w:rsidRPr="00700B15" w:rsidRDefault="002A513C" w:rsidP="002A513C">
            <w:pPr>
              <w:pStyle w:val="ac"/>
              <w:jc w:val="both"/>
              <w:rPr>
                <w:color w:val="000000" w:themeColor="text1"/>
              </w:rPr>
            </w:pPr>
            <w:r w:rsidRPr="00700B15">
              <w:rPr>
                <w:color w:val="000000" w:themeColor="text1"/>
              </w:rPr>
              <w:t>Дебет</w:t>
            </w:r>
          </w:p>
        </w:tc>
        <w:tc>
          <w:tcPr>
            <w:tcW w:w="532" w:type="pct"/>
            <w:shd w:val="clear" w:color="auto" w:fill="auto"/>
          </w:tcPr>
          <w:p w:rsidR="002A513C" w:rsidRPr="00700B15" w:rsidRDefault="002A513C" w:rsidP="002A513C">
            <w:pPr>
              <w:pStyle w:val="ac"/>
              <w:jc w:val="both"/>
              <w:rPr>
                <w:color w:val="000000" w:themeColor="text1"/>
              </w:rPr>
            </w:pPr>
            <w:r w:rsidRPr="00700B15">
              <w:rPr>
                <w:color w:val="000000" w:themeColor="text1"/>
              </w:rPr>
              <w:t>Кредит</w:t>
            </w:r>
          </w:p>
        </w:tc>
        <w:tc>
          <w:tcPr>
            <w:tcW w:w="683" w:type="pct"/>
            <w:shd w:val="clear" w:color="auto" w:fill="auto"/>
          </w:tcPr>
          <w:p w:rsidR="002A513C" w:rsidRPr="00700B15" w:rsidRDefault="002A513C" w:rsidP="002A513C">
            <w:pPr>
              <w:pStyle w:val="ac"/>
              <w:jc w:val="both"/>
              <w:rPr>
                <w:color w:val="000000" w:themeColor="text1"/>
              </w:rPr>
            </w:pPr>
            <w:r w:rsidRPr="00700B15">
              <w:rPr>
                <w:color w:val="000000" w:themeColor="text1"/>
              </w:rPr>
              <w:t>Наименование отчета</w:t>
            </w: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1</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Получены деньги в кассу из банка (с расчетного счета)</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500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2</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Поступили деньги на расчетный счет от покупателей</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1 000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3</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Зачислен на расчетный счет кредит банка</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10 000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4</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Перечислены средства с расчетного счета поставщикам</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30 000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5</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С расчетного счета перечислены налоги во внебюджетные социальные фонды</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20 000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6</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Поступили материалы от поставщиков</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15 000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7</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Отпущены материалы со склада в цех на производство продукции</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10 000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8</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Начислена заработная плата рабочим за изготовление продукции</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5 000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9</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Начислена амортизация основных средств, используемых при изготовлении продукции</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2 000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10</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Выпущена из производства готовая продукция</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9 500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11</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Принят к оплате (акцептован) счет за коммунальные услуги</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6 000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12</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Оплачены счета за коммунальные услуги</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10 000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13</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Предъявлены счета покупателям за отгруженную и проданную продукцию</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15 000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14</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Перечислена задолженность бюджету по налогам</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1 000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15</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Выдано подотчет на командировочные расходы</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700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16</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Произведены отчисления от прибыли в резервный капитал</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2 500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17</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Получено безвозмездно оборудование</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24 000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18</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Погашен с расчетного счета кредит банка</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10 000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19</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Внесены в кассу наличные деньги подотчетным лицом (возврат аванса)</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1 200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20</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Получено на расчетный счет возмещение убытков от страховой компании</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70 000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lastRenderedPageBreak/>
              <w:t>21</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Выдана заработная плата работникам</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68 000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22</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Поступили на расчетный счет штрафы от организаций за нарушение условий договоров</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17 000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23</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Удержан налог на доходы физических лиц из заработной платы</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6 800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r w:rsidR="002A513C" w:rsidRPr="00700B15" w:rsidTr="002A513C">
        <w:tc>
          <w:tcPr>
            <w:tcW w:w="330" w:type="pct"/>
            <w:shd w:val="clear" w:color="auto" w:fill="auto"/>
          </w:tcPr>
          <w:p w:rsidR="002A513C" w:rsidRPr="00700B15" w:rsidRDefault="002A513C" w:rsidP="002A513C">
            <w:pPr>
              <w:spacing w:line="240" w:lineRule="auto"/>
              <w:jc w:val="both"/>
              <w:rPr>
                <w:rFonts w:ascii="Times New Roman" w:hAnsi="Times New Roman"/>
                <w:color w:val="000000" w:themeColor="text1"/>
                <w:sz w:val="24"/>
                <w:szCs w:val="24"/>
              </w:rPr>
            </w:pPr>
            <w:r w:rsidRPr="00700B15">
              <w:rPr>
                <w:rFonts w:ascii="Times New Roman" w:hAnsi="Times New Roman"/>
                <w:color w:val="000000" w:themeColor="text1"/>
                <w:sz w:val="24"/>
                <w:szCs w:val="24"/>
              </w:rPr>
              <w:t>24</w:t>
            </w:r>
          </w:p>
        </w:tc>
        <w:tc>
          <w:tcPr>
            <w:tcW w:w="2409" w:type="pct"/>
            <w:shd w:val="clear" w:color="auto" w:fill="auto"/>
          </w:tcPr>
          <w:p w:rsidR="002A513C" w:rsidRPr="00700B15" w:rsidRDefault="002A513C" w:rsidP="002A513C">
            <w:pPr>
              <w:pStyle w:val="ac"/>
              <w:jc w:val="both"/>
              <w:rPr>
                <w:color w:val="000000" w:themeColor="text1"/>
              </w:rPr>
            </w:pPr>
            <w:r w:rsidRPr="00700B15">
              <w:rPr>
                <w:color w:val="000000" w:themeColor="text1"/>
              </w:rPr>
              <w:t>Приобретены запасные части для ремонта оборудования через подотчетное лицо</w:t>
            </w:r>
          </w:p>
        </w:tc>
        <w:tc>
          <w:tcPr>
            <w:tcW w:w="545" w:type="pct"/>
            <w:shd w:val="clear" w:color="auto" w:fill="auto"/>
          </w:tcPr>
          <w:p w:rsidR="002A513C" w:rsidRPr="00700B15" w:rsidRDefault="002A513C" w:rsidP="002A513C">
            <w:pPr>
              <w:pStyle w:val="ac"/>
              <w:jc w:val="both"/>
              <w:rPr>
                <w:color w:val="000000" w:themeColor="text1"/>
              </w:rPr>
            </w:pPr>
            <w:r w:rsidRPr="00700B15">
              <w:rPr>
                <w:color w:val="000000" w:themeColor="text1"/>
              </w:rPr>
              <w:t>21 000</w:t>
            </w:r>
          </w:p>
        </w:tc>
        <w:tc>
          <w:tcPr>
            <w:tcW w:w="501" w:type="pct"/>
            <w:shd w:val="clear" w:color="auto" w:fill="auto"/>
          </w:tcPr>
          <w:p w:rsidR="002A513C" w:rsidRPr="00700B15" w:rsidRDefault="002A513C" w:rsidP="002A513C">
            <w:pPr>
              <w:pStyle w:val="ac"/>
              <w:jc w:val="both"/>
              <w:rPr>
                <w:color w:val="000000" w:themeColor="text1"/>
              </w:rPr>
            </w:pPr>
          </w:p>
        </w:tc>
        <w:tc>
          <w:tcPr>
            <w:tcW w:w="532" w:type="pct"/>
            <w:shd w:val="clear" w:color="auto" w:fill="auto"/>
          </w:tcPr>
          <w:p w:rsidR="002A513C" w:rsidRPr="00700B15" w:rsidRDefault="002A513C" w:rsidP="002A513C">
            <w:pPr>
              <w:pStyle w:val="ac"/>
              <w:jc w:val="both"/>
              <w:rPr>
                <w:color w:val="000000" w:themeColor="text1"/>
              </w:rPr>
            </w:pPr>
          </w:p>
        </w:tc>
        <w:tc>
          <w:tcPr>
            <w:tcW w:w="683" w:type="pct"/>
            <w:shd w:val="clear" w:color="auto" w:fill="auto"/>
          </w:tcPr>
          <w:p w:rsidR="002A513C" w:rsidRPr="00700B15" w:rsidRDefault="002A513C" w:rsidP="002A513C">
            <w:pPr>
              <w:pStyle w:val="ac"/>
              <w:jc w:val="both"/>
              <w:rPr>
                <w:color w:val="000000" w:themeColor="text1"/>
              </w:rPr>
            </w:pPr>
          </w:p>
        </w:tc>
      </w:tr>
    </w:tbl>
    <w:p w:rsidR="002A513C" w:rsidRDefault="002A513C" w:rsidP="002A513C">
      <w:pPr>
        <w:spacing w:after="0" w:line="360" w:lineRule="auto"/>
        <w:rPr>
          <w:rFonts w:ascii="Times New Roman" w:eastAsia="Times New Roman" w:hAnsi="Times New Roman"/>
          <w:b/>
          <w:color w:val="000000" w:themeColor="text1"/>
          <w:sz w:val="24"/>
          <w:szCs w:val="24"/>
        </w:rPr>
      </w:pPr>
    </w:p>
    <w:p w:rsidR="002A513C" w:rsidRDefault="002A513C" w:rsidP="002A513C">
      <w:pPr>
        <w:spacing w:after="0" w:line="360" w:lineRule="auto"/>
        <w:rPr>
          <w:rFonts w:ascii="Times New Roman" w:eastAsia="Times New Roman" w:hAnsi="Times New Roman"/>
          <w:b/>
          <w:kern w:val="2"/>
          <w:sz w:val="24"/>
          <w:szCs w:val="24"/>
          <w:lang w:eastAsia="ar-SA"/>
        </w:rPr>
      </w:pPr>
      <w:r>
        <w:rPr>
          <w:rFonts w:ascii="Times New Roman" w:eastAsia="Times New Roman" w:hAnsi="Times New Roman"/>
          <w:b/>
          <w:color w:val="000000" w:themeColor="text1"/>
          <w:sz w:val="24"/>
          <w:szCs w:val="24"/>
        </w:rPr>
        <w:t>Тема №19</w:t>
      </w:r>
      <w:r w:rsidRPr="00075395">
        <w:rPr>
          <w:rFonts w:ascii="Times New Roman" w:eastAsia="Times New Roman" w:hAnsi="Times New Roman"/>
          <w:b/>
          <w:color w:val="000000" w:themeColor="text1"/>
          <w:sz w:val="24"/>
          <w:szCs w:val="24"/>
        </w:rPr>
        <w:t>.</w:t>
      </w:r>
      <w:r w:rsidRPr="00DA291E">
        <w:rPr>
          <w:rFonts w:ascii="Times New Roman" w:eastAsia="Times New Roman" w:hAnsi="Times New Roman"/>
          <w:b/>
          <w:kern w:val="2"/>
          <w:sz w:val="24"/>
          <w:szCs w:val="24"/>
          <w:lang w:eastAsia="ar-SA"/>
        </w:rPr>
        <w:t xml:space="preserve"> </w:t>
      </w:r>
      <w:r w:rsidRPr="00EE329D">
        <w:rPr>
          <w:rFonts w:ascii="Times New Roman" w:eastAsia="Times New Roman" w:hAnsi="Times New Roman"/>
          <w:b/>
          <w:kern w:val="2"/>
          <w:sz w:val="24"/>
          <w:szCs w:val="24"/>
          <w:lang w:eastAsia="ar-SA"/>
        </w:rPr>
        <w:t>Учет расчетов с учредителями.</w:t>
      </w:r>
      <w:r w:rsidR="00086F1F" w:rsidRPr="00086F1F">
        <w:rPr>
          <w:rFonts w:ascii="Times New Roman" w:hAnsi="Times New Roman"/>
          <w:b/>
          <w:kern w:val="2"/>
          <w:sz w:val="24"/>
          <w:szCs w:val="24"/>
          <w:lang w:eastAsia="ar-SA"/>
        </w:rPr>
        <w:t xml:space="preserve"> </w:t>
      </w:r>
      <w:r w:rsidR="00086F1F" w:rsidRPr="00EE329D">
        <w:rPr>
          <w:rFonts w:ascii="Times New Roman" w:hAnsi="Times New Roman"/>
          <w:b/>
          <w:kern w:val="2"/>
          <w:sz w:val="24"/>
          <w:szCs w:val="24"/>
          <w:lang w:eastAsia="ar-SA"/>
        </w:rPr>
        <w:t>.</w:t>
      </w:r>
      <w:r w:rsidR="00086F1F">
        <w:rPr>
          <w:rFonts w:ascii="Times New Roman" w:hAnsi="Times New Roman"/>
          <w:b/>
          <w:kern w:val="2"/>
          <w:sz w:val="24"/>
          <w:szCs w:val="24"/>
          <w:lang w:eastAsia="ar-SA"/>
        </w:rPr>
        <w:t xml:space="preserve"> В программе «</w:t>
      </w:r>
      <w:r w:rsidR="00086F1F">
        <w:rPr>
          <w:rFonts w:ascii="Times New Roman" w:hAnsi="Times New Roman"/>
          <w:b/>
          <w:sz w:val="24"/>
          <w:szCs w:val="24"/>
        </w:rPr>
        <w:t xml:space="preserve">1С: </w:t>
      </w:r>
      <w:r w:rsidR="00086F1F" w:rsidRPr="006222E2">
        <w:rPr>
          <w:rFonts w:ascii="Times New Roman" w:hAnsi="Times New Roman"/>
          <w:b/>
          <w:sz w:val="24"/>
          <w:szCs w:val="24"/>
        </w:rPr>
        <w:t>Бухгалтерия -8</w:t>
      </w:r>
      <w:r w:rsidR="00086F1F">
        <w:rPr>
          <w:rFonts w:ascii="Times New Roman" w:hAnsi="Times New Roman"/>
          <w:b/>
          <w:sz w:val="24"/>
          <w:szCs w:val="24"/>
        </w:rPr>
        <w:t>»</w:t>
      </w:r>
    </w:p>
    <w:p w:rsidR="002A513C" w:rsidRDefault="002A513C" w:rsidP="002A513C">
      <w:pPr>
        <w:spacing w:after="0" w:line="360" w:lineRule="auto"/>
        <w:rPr>
          <w:rFonts w:ascii="Times New Roman" w:eastAsia="Times New Roman" w:hAnsi="Times New Roman"/>
          <w:b/>
          <w:color w:val="auto"/>
          <w:sz w:val="24"/>
          <w:szCs w:val="24"/>
          <w:lang w:eastAsia="ru-RU"/>
        </w:rPr>
      </w:pPr>
      <w:r w:rsidRPr="00AF2DFD">
        <w:rPr>
          <w:rFonts w:ascii="Times New Roman" w:eastAsia="Times New Roman" w:hAnsi="Times New Roman"/>
          <w:b/>
          <w:color w:val="auto"/>
          <w:sz w:val="24"/>
          <w:szCs w:val="24"/>
          <w:lang w:eastAsia="ru-RU"/>
        </w:rPr>
        <w:t>Вопросы для устного опроса по теме</w:t>
      </w:r>
    </w:p>
    <w:p w:rsidR="002A513C" w:rsidRDefault="002A513C" w:rsidP="008E42B1">
      <w:pPr>
        <w:pStyle w:val="a8"/>
        <w:numPr>
          <w:ilvl w:val="0"/>
          <w:numId w:val="71"/>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На какой счет отнести Расчеты с учредителями?</w:t>
      </w:r>
    </w:p>
    <w:p w:rsidR="002A513C" w:rsidRDefault="002A513C" w:rsidP="008E42B1">
      <w:pPr>
        <w:pStyle w:val="a8"/>
        <w:numPr>
          <w:ilvl w:val="0"/>
          <w:numId w:val="71"/>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Что такое уставной капитал?</w:t>
      </w:r>
    </w:p>
    <w:p w:rsidR="002A513C" w:rsidRDefault="002A513C" w:rsidP="008E42B1">
      <w:pPr>
        <w:pStyle w:val="a8"/>
        <w:numPr>
          <w:ilvl w:val="0"/>
          <w:numId w:val="71"/>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 xml:space="preserve"> </w:t>
      </w:r>
      <w:r>
        <w:rPr>
          <w:rFonts w:ascii="Times New Roman" w:hAnsi="Times New Roman" w:cs="Times New Roman"/>
          <w:color w:val="000000" w:themeColor="text1"/>
          <w:sz w:val="24"/>
          <w:szCs w:val="24"/>
        </w:rPr>
        <w:t>Что такое расчеты с учредителями</w:t>
      </w:r>
      <w:r>
        <w:rPr>
          <w:rFonts w:ascii="Times New Roman" w:eastAsia="Times New Roman" w:hAnsi="Times New Roman"/>
          <w:color w:val="auto"/>
          <w:sz w:val="24"/>
          <w:szCs w:val="24"/>
          <w:lang w:eastAsia="ru-RU"/>
        </w:rPr>
        <w:t>?</w:t>
      </w:r>
    </w:p>
    <w:p w:rsidR="002A513C" w:rsidRDefault="002A513C" w:rsidP="008E42B1">
      <w:pPr>
        <w:pStyle w:val="a8"/>
        <w:numPr>
          <w:ilvl w:val="0"/>
          <w:numId w:val="71"/>
        </w:numPr>
        <w:autoSpaceDE w:val="0"/>
        <w:autoSpaceDN w:val="0"/>
        <w:adjustRightInd w:val="0"/>
        <w:spacing w:after="0" w:line="240" w:lineRule="auto"/>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На какой счет добавочный капитал?</w:t>
      </w:r>
    </w:p>
    <w:p w:rsidR="002A513C" w:rsidRDefault="002A513C" w:rsidP="002A513C">
      <w:pPr>
        <w:pStyle w:val="a8"/>
        <w:autoSpaceDE w:val="0"/>
        <w:autoSpaceDN w:val="0"/>
        <w:adjustRightInd w:val="0"/>
        <w:spacing w:after="0" w:line="240" w:lineRule="auto"/>
        <w:ind w:left="725"/>
        <w:rPr>
          <w:rFonts w:ascii="Times New Roman" w:eastAsia="Times New Roman" w:hAnsi="Times New Roman"/>
          <w:color w:val="auto"/>
          <w:sz w:val="24"/>
          <w:szCs w:val="24"/>
          <w:lang w:eastAsia="ru-RU"/>
        </w:rPr>
      </w:pPr>
    </w:p>
    <w:p w:rsidR="002A513C" w:rsidRPr="002A513C" w:rsidRDefault="002A513C" w:rsidP="002A513C">
      <w:pPr>
        <w:spacing w:after="0" w:line="360" w:lineRule="auto"/>
        <w:ind w:left="365"/>
        <w:rPr>
          <w:rFonts w:ascii="Times New Roman" w:eastAsia="Times New Roman" w:hAnsi="Times New Roman"/>
          <w:b/>
          <w:kern w:val="2"/>
          <w:sz w:val="24"/>
          <w:szCs w:val="24"/>
          <w:lang w:eastAsia="ar-SA"/>
        </w:rPr>
      </w:pPr>
      <w:r w:rsidRPr="002A513C">
        <w:rPr>
          <w:rFonts w:ascii="Times New Roman" w:eastAsia="Times New Roman" w:hAnsi="Times New Roman"/>
          <w:b/>
          <w:color w:val="000000" w:themeColor="text1"/>
          <w:sz w:val="24"/>
          <w:szCs w:val="24"/>
        </w:rPr>
        <w:t>Тем</w:t>
      </w:r>
      <w:r>
        <w:rPr>
          <w:rFonts w:ascii="Times New Roman" w:eastAsia="Times New Roman" w:hAnsi="Times New Roman"/>
          <w:b/>
          <w:color w:val="000000" w:themeColor="text1"/>
          <w:sz w:val="24"/>
          <w:szCs w:val="24"/>
        </w:rPr>
        <w:t>а №20</w:t>
      </w:r>
      <w:r w:rsidRPr="002A513C">
        <w:rPr>
          <w:rFonts w:ascii="Times New Roman" w:eastAsia="Times New Roman" w:hAnsi="Times New Roman"/>
          <w:b/>
          <w:color w:val="000000" w:themeColor="text1"/>
          <w:sz w:val="24"/>
          <w:szCs w:val="24"/>
        </w:rPr>
        <w:t>.</w:t>
      </w:r>
      <w:r w:rsidRPr="002A513C">
        <w:rPr>
          <w:rFonts w:ascii="Times New Roman" w:eastAsia="Times New Roman" w:hAnsi="Times New Roman"/>
          <w:b/>
          <w:kern w:val="2"/>
          <w:sz w:val="24"/>
          <w:szCs w:val="24"/>
          <w:lang w:eastAsia="ar-SA"/>
        </w:rPr>
        <w:t xml:space="preserve"> </w:t>
      </w:r>
      <w:r w:rsidRPr="00EE329D">
        <w:rPr>
          <w:rFonts w:ascii="Times New Roman" w:eastAsia="Times New Roman" w:hAnsi="Times New Roman"/>
          <w:b/>
          <w:kern w:val="2"/>
          <w:sz w:val="24"/>
          <w:szCs w:val="24"/>
          <w:lang w:eastAsia="ar-SA"/>
        </w:rPr>
        <w:t>Порядок поступления средств целевого финансирования</w:t>
      </w:r>
      <w:r w:rsidRPr="009C2109">
        <w:rPr>
          <w:rFonts w:ascii="Times New Roman" w:eastAsia="Times New Roman" w:hAnsi="Times New Roman"/>
          <w:kern w:val="2"/>
          <w:sz w:val="24"/>
          <w:szCs w:val="24"/>
          <w:lang w:eastAsia="ar-SA"/>
        </w:rPr>
        <w:t>.</w:t>
      </w:r>
      <w:r w:rsidRPr="002A513C">
        <w:rPr>
          <w:rFonts w:ascii="Times New Roman" w:eastAsia="Times New Roman" w:hAnsi="Times New Roman"/>
          <w:b/>
          <w:kern w:val="2"/>
          <w:sz w:val="24"/>
          <w:szCs w:val="24"/>
          <w:lang w:eastAsia="ar-SA"/>
        </w:rPr>
        <w:t>.</w:t>
      </w:r>
    </w:p>
    <w:p w:rsidR="002A513C" w:rsidRPr="002A513C" w:rsidRDefault="002A513C" w:rsidP="002A513C">
      <w:pPr>
        <w:pStyle w:val="a8"/>
        <w:spacing w:after="0" w:line="360" w:lineRule="auto"/>
        <w:ind w:left="725"/>
        <w:rPr>
          <w:rFonts w:ascii="Times New Roman" w:eastAsia="Times New Roman" w:hAnsi="Times New Roman"/>
          <w:b/>
          <w:color w:val="auto"/>
          <w:sz w:val="24"/>
          <w:szCs w:val="24"/>
          <w:lang w:eastAsia="ru-RU"/>
        </w:rPr>
      </w:pPr>
      <w:r w:rsidRPr="002A513C">
        <w:rPr>
          <w:rFonts w:ascii="Times New Roman" w:eastAsia="Times New Roman" w:hAnsi="Times New Roman"/>
          <w:b/>
          <w:color w:val="auto"/>
          <w:sz w:val="24"/>
          <w:szCs w:val="24"/>
          <w:lang w:eastAsia="ru-RU"/>
        </w:rPr>
        <w:t>Вопросы для устного опроса по теме</w:t>
      </w:r>
    </w:p>
    <w:p w:rsidR="006D3220" w:rsidRPr="006D3220" w:rsidRDefault="006D3220" w:rsidP="006D3220">
      <w:pPr>
        <w:autoSpaceDE w:val="0"/>
        <w:autoSpaceDN w:val="0"/>
        <w:adjustRightInd w:val="0"/>
        <w:spacing w:after="0" w:line="240" w:lineRule="auto"/>
        <w:ind w:left="365"/>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 xml:space="preserve">1. </w:t>
      </w:r>
      <w:r w:rsidRPr="006D3220">
        <w:rPr>
          <w:rFonts w:ascii="Times New Roman" w:eastAsia="Times New Roman" w:hAnsi="Times New Roman"/>
          <w:color w:val="auto"/>
          <w:sz w:val="24"/>
          <w:szCs w:val="24"/>
          <w:lang w:eastAsia="ru-RU"/>
        </w:rPr>
        <w:t>На какой счет отнести Расчеты с учредителями?</w:t>
      </w:r>
    </w:p>
    <w:p w:rsidR="006D3220" w:rsidRPr="006D3220" w:rsidRDefault="006D3220" w:rsidP="006D3220">
      <w:pPr>
        <w:autoSpaceDE w:val="0"/>
        <w:autoSpaceDN w:val="0"/>
        <w:adjustRightInd w:val="0"/>
        <w:spacing w:after="0" w:line="240" w:lineRule="auto"/>
        <w:ind w:left="365"/>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 xml:space="preserve">2. </w:t>
      </w:r>
      <w:r w:rsidRPr="006D3220">
        <w:rPr>
          <w:rFonts w:ascii="Times New Roman" w:eastAsia="Times New Roman" w:hAnsi="Times New Roman"/>
          <w:color w:val="auto"/>
          <w:sz w:val="24"/>
          <w:szCs w:val="24"/>
          <w:lang w:eastAsia="ru-RU"/>
        </w:rPr>
        <w:t xml:space="preserve">Что такое </w:t>
      </w:r>
      <w:r w:rsidRPr="00116E51">
        <w:rPr>
          <w:rFonts w:ascii="Times New Roman" w:hAnsi="Times New Roman"/>
          <w:color w:val="000000" w:themeColor="text1"/>
          <w:sz w:val="24"/>
          <w:szCs w:val="24"/>
        </w:rPr>
        <w:t>Средства целевого финансирования</w:t>
      </w:r>
      <w:r w:rsidRPr="006D3220">
        <w:rPr>
          <w:rFonts w:ascii="Times New Roman" w:eastAsia="Times New Roman" w:hAnsi="Times New Roman"/>
          <w:color w:val="auto"/>
          <w:sz w:val="24"/>
          <w:szCs w:val="24"/>
          <w:lang w:eastAsia="ru-RU"/>
        </w:rPr>
        <w:t>?</w:t>
      </w:r>
    </w:p>
    <w:p w:rsidR="006D3220" w:rsidRPr="006D3220" w:rsidRDefault="006D3220" w:rsidP="006D3220">
      <w:pPr>
        <w:autoSpaceDE w:val="0"/>
        <w:autoSpaceDN w:val="0"/>
        <w:adjustRightInd w:val="0"/>
        <w:spacing w:after="0" w:line="240" w:lineRule="auto"/>
        <w:ind w:left="365"/>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3.</w:t>
      </w:r>
      <w:r w:rsidRPr="006D3220">
        <w:rPr>
          <w:rFonts w:ascii="Times New Roman" w:eastAsia="Times New Roman" w:hAnsi="Times New Roman"/>
          <w:color w:val="auto"/>
          <w:sz w:val="24"/>
          <w:szCs w:val="24"/>
          <w:lang w:eastAsia="ru-RU"/>
        </w:rPr>
        <w:t xml:space="preserve"> </w:t>
      </w:r>
      <w:r w:rsidRPr="006D3220">
        <w:rPr>
          <w:rFonts w:ascii="Times New Roman" w:hAnsi="Times New Roman"/>
          <w:color w:val="000000" w:themeColor="text1"/>
          <w:sz w:val="24"/>
          <w:szCs w:val="24"/>
        </w:rPr>
        <w:t>Что такое расчеты с учредителями</w:t>
      </w:r>
      <w:r w:rsidRPr="006D3220">
        <w:rPr>
          <w:rFonts w:ascii="Times New Roman" w:eastAsia="Times New Roman" w:hAnsi="Times New Roman"/>
          <w:color w:val="auto"/>
          <w:sz w:val="24"/>
          <w:szCs w:val="24"/>
          <w:lang w:eastAsia="ru-RU"/>
        </w:rPr>
        <w:t>?</w:t>
      </w:r>
    </w:p>
    <w:p w:rsidR="006D3220" w:rsidRPr="006D3220" w:rsidRDefault="006D3220" w:rsidP="006D3220">
      <w:pPr>
        <w:autoSpaceDE w:val="0"/>
        <w:autoSpaceDN w:val="0"/>
        <w:adjustRightInd w:val="0"/>
        <w:spacing w:after="0" w:line="240" w:lineRule="auto"/>
        <w:ind w:left="365"/>
        <w:rPr>
          <w:rFonts w:ascii="Times New Roman" w:eastAsia="Times New Roman" w:hAnsi="Times New Roman"/>
          <w:color w:val="auto"/>
          <w:sz w:val="24"/>
          <w:szCs w:val="24"/>
          <w:lang w:eastAsia="ru-RU"/>
        </w:rPr>
      </w:pPr>
      <w:r>
        <w:rPr>
          <w:rFonts w:ascii="Times New Roman" w:eastAsia="Times New Roman" w:hAnsi="Times New Roman"/>
          <w:color w:val="auto"/>
          <w:sz w:val="24"/>
          <w:szCs w:val="24"/>
          <w:lang w:eastAsia="ru-RU"/>
        </w:rPr>
        <w:t xml:space="preserve">4. </w:t>
      </w:r>
      <w:r w:rsidRPr="006D3220">
        <w:rPr>
          <w:rFonts w:ascii="Times New Roman" w:eastAsia="Times New Roman" w:hAnsi="Times New Roman"/>
          <w:color w:val="auto"/>
          <w:sz w:val="24"/>
          <w:szCs w:val="24"/>
          <w:lang w:eastAsia="ru-RU"/>
        </w:rPr>
        <w:t xml:space="preserve">На какой счет </w:t>
      </w:r>
      <w:r w:rsidRPr="006D3220">
        <w:rPr>
          <w:rFonts w:ascii="Times New Roman" w:hAnsi="Times New Roman"/>
          <w:color w:val="000000" w:themeColor="text1"/>
          <w:sz w:val="24"/>
          <w:szCs w:val="24"/>
        </w:rPr>
        <w:t>общехозяйственные расходы</w:t>
      </w:r>
      <w:r w:rsidRPr="006D3220">
        <w:rPr>
          <w:rFonts w:ascii="Times New Roman" w:eastAsia="Times New Roman" w:hAnsi="Times New Roman"/>
          <w:color w:val="auto"/>
          <w:sz w:val="24"/>
          <w:szCs w:val="24"/>
          <w:lang w:eastAsia="ru-RU"/>
        </w:rPr>
        <w:t>?</w:t>
      </w:r>
    </w:p>
    <w:p w:rsidR="00987757" w:rsidRDefault="006D3220" w:rsidP="006D3220">
      <w:pPr>
        <w:pStyle w:val="a8"/>
        <w:autoSpaceDE w:val="0"/>
        <w:autoSpaceDN w:val="0"/>
        <w:adjustRightInd w:val="0"/>
        <w:spacing w:after="0" w:line="240" w:lineRule="auto"/>
        <w:ind w:left="725"/>
        <w:rPr>
          <w:rFonts w:ascii="Times New Roman" w:eastAsia="Times New Roman" w:hAnsi="Times New Roman" w:cs="Times New Roman"/>
          <w:kern w:val="2"/>
          <w:sz w:val="24"/>
          <w:szCs w:val="24"/>
          <w:lang w:eastAsia="ar-SA"/>
        </w:rPr>
      </w:pPr>
      <w:r w:rsidRPr="002A513C">
        <w:rPr>
          <w:rFonts w:ascii="Times New Roman" w:eastAsia="Times New Roman" w:hAnsi="Times New Roman"/>
          <w:b/>
          <w:bCs/>
          <w:color w:val="auto"/>
          <w:sz w:val="24"/>
          <w:szCs w:val="24"/>
          <w:lang w:eastAsia="ru-RU"/>
        </w:rPr>
        <w:t>Задания для практических работ по теме.</w:t>
      </w:r>
      <w:r w:rsidRPr="002A513C">
        <w:rPr>
          <w:rFonts w:ascii="Times New Roman" w:eastAsia="Lucida Sans Unicode" w:hAnsi="Times New Roman"/>
          <w:color w:val="000000" w:themeColor="text1"/>
          <w:kern w:val="2"/>
          <w:sz w:val="24"/>
          <w:szCs w:val="24"/>
          <w:lang w:eastAsia="ar-SA"/>
        </w:rPr>
        <w:t xml:space="preserve"> </w:t>
      </w:r>
      <w:r w:rsidRPr="009C2109">
        <w:rPr>
          <w:rFonts w:ascii="Times New Roman" w:eastAsia="Times New Roman" w:hAnsi="Times New Roman" w:cs="Times New Roman"/>
          <w:kern w:val="2"/>
          <w:sz w:val="24"/>
          <w:szCs w:val="24"/>
          <w:lang w:eastAsia="ar-SA"/>
        </w:rPr>
        <w:t>Выявление и отражение в учете нераспределенной прибыли. Направления использования прибыли.</w:t>
      </w:r>
    </w:p>
    <w:p w:rsidR="006D3220" w:rsidRPr="006D3220" w:rsidRDefault="006D3220" w:rsidP="00476568">
      <w:pPr>
        <w:pStyle w:val="ac"/>
        <w:shd w:val="clear" w:color="auto" w:fill="FFFFFF"/>
        <w:spacing w:before="0" w:beforeAutospacing="0" w:after="0" w:afterAutospacing="0"/>
        <w:jc w:val="both"/>
        <w:rPr>
          <w:color w:val="000000" w:themeColor="text1"/>
        </w:rPr>
      </w:pPr>
      <w:r w:rsidRPr="006D3220">
        <w:rPr>
          <w:rStyle w:val="af9"/>
          <w:i w:val="0"/>
          <w:color w:val="000000" w:themeColor="text1"/>
        </w:rPr>
        <w:t>Нераспределенная прибыль - счет 84 используется для ее отражения как итога финансовой деятельности компании. Данные на счете нераспределенной прибыли показывают, насколько эффективно работала фирма с момента ее основания. В статье пойдет речь о счете 84 и его особенностях.</w:t>
      </w:r>
    </w:p>
    <w:p w:rsidR="006D3220" w:rsidRPr="006D3220" w:rsidRDefault="00F51E7F" w:rsidP="00476568">
      <w:pPr>
        <w:pStyle w:val="ac"/>
        <w:shd w:val="clear" w:color="auto" w:fill="FFFFFF"/>
        <w:spacing w:before="0" w:beforeAutospacing="0" w:after="0" w:afterAutospacing="0"/>
        <w:jc w:val="both"/>
        <w:rPr>
          <w:color w:val="000000" w:themeColor="text1"/>
        </w:rPr>
      </w:pPr>
      <w:hyperlink r:id="rId26" w:anchor="%D0%A1%D1%87%D0%B5%D1%82%2084%20%C2%AB%D0%9D%D0%B5%D1%80%D0%B0%D1%81%D0%BF%D1%80%D0%B5%D0%B4%D0%B5%D0%BB%D0%B5%D0%BD%D0%BD%D0%B0%D1%8F%20%D0%BF%D1%80%D0%B8%D0%B1%D1%8B%D0%BB%D1%8C%20(%D0%BD%D0%B5%D0%BF%D0%BE%D0%BA%D1%80%D1%8B%D1%82%D1%8B%D0%B9%20%D1%83%D0" w:history="1">
        <w:r w:rsidR="006D3220" w:rsidRPr="006D3220">
          <w:rPr>
            <w:rStyle w:val="af4"/>
            <w:color w:val="000000" w:themeColor="text1"/>
          </w:rPr>
          <w:t>Счет 84 «Нераспределенная прибыль (непокрытый убыток)»</w:t>
        </w:r>
      </w:hyperlink>
    </w:p>
    <w:p w:rsidR="006D3220" w:rsidRPr="006D3220" w:rsidRDefault="00F51E7F" w:rsidP="00476568">
      <w:pPr>
        <w:pStyle w:val="ac"/>
        <w:shd w:val="clear" w:color="auto" w:fill="FFFFFF"/>
        <w:spacing w:before="0" w:beforeAutospacing="0" w:after="0" w:afterAutospacing="0"/>
        <w:jc w:val="both"/>
        <w:rPr>
          <w:color w:val="000000" w:themeColor="text1"/>
        </w:rPr>
      </w:pPr>
      <w:hyperlink r:id="rId27" w:anchor="%D0%9D%D0%B5%D1%80%D0%B0%D1%81%D0%BF%D1%80%D0%B5%D0%B4%D0%B5%D0%BB%D0%B5%D0%BD%D0%BD%D0%B0%D1%8F%20%D0%BF%D1%80%D0%B8%D0%B1%D1%8B%D0%BB%D1%8C:%20%D0%BF%D1%80%D0%BE%D0%B2%D0%BE%D0%B4%D0%BA%D0%B8" w:history="1">
        <w:r w:rsidR="006D3220" w:rsidRPr="006D3220">
          <w:rPr>
            <w:rStyle w:val="af4"/>
            <w:color w:val="000000" w:themeColor="text1"/>
          </w:rPr>
          <w:t>Нераспределенная прибыль: проводки</w:t>
        </w:r>
      </w:hyperlink>
    </w:p>
    <w:p w:rsidR="006D3220" w:rsidRPr="006D3220" w:rsidRDefault="00F51E7F" w:rsidP="00476568">
      <w:pPr>
        <w:pStyle w:val="ac"/>
        <w:shd w:val="clear" w:color="auto" w:fill="FFFFFF"/>
        <w:spacing w:before="0" w:beforeAutospacing="0" w:after="0" w:afterAutospacing="0"/>
        <w:jc w:val="both"/>
        <w:rPr>
          <w:color w:val="000000" w:themeColor="text1"/>
        </w:rPr>
      </w:pPr>
      <w:hyperlink r:id="rId28" w:anchor="%D0%A0%D0%B0%D1%81%D0%BF%D0%BE%D1%80%D1%8F%D0%B6%D0%B5%D0%BD%D0%B8%D0%B5%20%D0%BD%D0%B5%D1%80%D0%B0%D1%81%D0%BF%D1%80%D0%B5%D0%B4%D0%B5%D0%BB%D0%B5%D0%BD%D0%BD%D0%BE%D0%B9%20%D0%BF%D1%80%D0%B8%D0%B1%D1%8B%D0%BB%D1%8C%D1%8E%20%D0%BF%D1%80%D0%BE%D1%88%D0%BB" w:history="1">
        <w:r w:rsidR="006D3220" w:rsidRPr="006D3220">
          <w:rPr>
            <w:rStyle w:val="af4"/>
            <w:color w:val="000000" w:themeColor="text1"/>
          </w:rPr>
          <w:t>Распоряжение нераспределенной прибылью прошлых лет</w:t>
        </w:r>
      </w:hyperlink>
    </w:p>
    <w:p w:rsidR="006D3220" w:rsidRPr="006D3220" w:rsidRDefault="006D3220" w:rsidP="00476568">
      <w:pPr>
        <w:pStyle w:val="2"/>
        <w:shd w:val="clear" w:color="auto" w:fill="FFFFFF"/>
        <w:spacing w:before="0" w:after="0"/>
        <w:jc w:val="both"/>
        <w:rPr>
          <w:rFonts w:ascii="Times New Roman" w:hAnsi="Times New Roman"/>
          <w:i w:val="0"/>
          <w:color w:val="000000"/>
          <w:sz w:val="24"/>
          <w:szCs w:val="24"/>
        </w:rPr>
      </w:pPr>
      <w:r w:rsidRPr="006D3220">
        <w:rPr>
          <w:rFonts w:ascii="Times New Roman" w:hAnsi="Times New Roman"/>
          <w:i w:val="0"/>
          <w:color w:val="000000"/>
          <w:sz w:val="24"/>
          <w:szCs w:val="24"/>
        </w:rPr>
        <w:t>Нераспределенная прибыль: проводки</w:t>
      </w:r>
    </w:p>
    <w:p w:rsidR="006D3220" w:rsidRPr="00116E51" w:rsidRDefault="006D3220" w:rsidP="00476568">
      <w:pPr>
        <w:pStyle w:val="ac"/>
        <w:shd w:val="clear" w:color="auto" w:fill="FFFFFF"/>
        <w:spacing w:before="0" w:beforeAutospacing="0" w:after="0" w:afterAutospacing="0"/>
        <w:jc w:val="both"/>
        <w:rPr>
          <w:color w:val="000000"/>
        </w:rPr>
      </w:pPr>
      <w:r w:rsidRPr="00116E51">
        <w:rPr>
          <w:color w:val="000000"/>
        </w:rPr>
        <w:t>Операции, проводимые по счету 84 и необходимые для учета нераспределенной прибыли, непокрытого убытка, совершаются по итогам года. НП отражается кредитовым оборотом, а НУ — дебетовым. В обоих случаях — по счету 84 в корреспонденции со счетом 99. На последнем, кстати, финансовый результат выводится на протяжении всего года.</w:t>
      </w:r>
    </w:p>
    <w:p w:rsidR="006D3220" w:rsidRPr="00116E51" w:rsidRDefault="006D3220" w:rsidP="00476568">
      <w:pPr>
        <w:pStyle w:val="ac"/>
        <w:shd w:val="clear" w:color="auto" w:fill="FFFFFF"/>
        <w:spacing w:before="0" w:beforeAutospacing="0" w:after="0" w:afterAutospacing="0"/>
        <w:jc w:val="both"/>
        <w:rPr>
          <w:color w:val="000000"/>
        </w:rPr>
      </w:pPr>
      <w:r w:rsidRPr="00116E51">
        <w:rPr>
          <w:color w:val="000000"/>
        </w:rPr>
        <w:t>В связи с этим напомним, что бухгалтер должен по окончании каждого месяца выполнить закрывающие проводки следующего содержания:</w:t>
      </w:r>
    </w:p>
    <w:tbl>
      <w:tblPr>
        <w:tblW w:w="106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tblPr>
      <w:tblGrid>
        <w:gridCol w:w="5010"/>
        <w:gridCol w:w="5655"/>
      </w:tblGrid>
      <w:tr w:rsidR="006D3220" w:rsidRPr="00116E51" w:rsidTr="00E51042">
        <w:tc>
          <w:tcPr>
            <w:tcW w:w="10665" w:type="dxa"/>
            <w:gridSpan w:val="2"/>
            <w:shd w:val="clear" w:color="auto" w:fill="FFFFFF" w:themeFill="background1"/>
            <w:tcMar>
              <w:top w:w="75" w:type="dxa"/>
              <w:left w:w="150" w:type="dxa"/>
              <w:bottom w:w="75" w:type="dxa"/>
              <w:right w:w="150" w:type="dxa"/>
            </w:tcMar>
            <w:vAlign w:val="center"/>
            <w:hideMark/>
          </w:tcPr>
          <w:p w:rsidR="006D3220" w:rsidRPr="00116E51" w:rsidRDefault="006D3220" w:rsidP="00476568">
            <w:pPr>
              <w:pStyle w:val="ac"/>
              <w:spacing w:before="0" w:beforeAutospacing="0" w:after="0" w:afterAutospacing="0"/>
              <w:jc w:val="both"/>
              <w:rPr>
                <w:b/>
                <w:bCs/>
                <w:color w:val="000000"/>
              </w:rPr>
            </w:pPr>
            <w:r w:rsidRPr="00116E51">
              <w:rPr>
                <w:b/>
                <w:bCs/>
                <w:color w:val="000000"/>
              </w:rPr>
              <w:t>Дт</w:t>
            </w:r>
          </w:p>
        </w:tc>
      </w:tr>
      <w:tr w:rsidR="006D3220" w:rsidRPr="00116E51" w:rsidTr="00E51042">
        <w:tc>
          <w:tcPr>
            <w:tcW w:w="10665" w:type="dxa"/>
            <w:gridSpan w:val="2"/>
            <w:shd w:val="clear" w:color="auto" w:fill="FFFFFF" w:themeFill="background1"/>
            <w:tcMar>
              <w:top w:w="75" w:type="dxa"/>
              <w:left w:w="150" w:type="dxa"/>
              <w:bottom w:w="75" w:type="dxa"/>
              <w:right w:w="150" w:type="dxa"/>
            </w:tcMar>
            <w:vAlign w:val="center"/>
            <w:hideMark/>
          </w:tcPr>
          <w:p w:rsidR="006D3220" w:rsidRPr="00116E51" w:rsidRDefault="006D3220" w:rsidP="00E51042">
            <w:pPr>
              <w:pStyle w:val="ac"/>
              <w:jc w:val="both"/>
              <w:rPr>
                <w:b/>
                <w:bCs/>
                <w:color w:val="000000"/>
              </w:rPr>
            </w:pPr>
            <w:r w:rsidRPr="00116E51">
              <w:rPr>
                <w:b/>
                <w:bCs/>
                <w:color w:val="000000"/>
              </w:rPr>
              <w:t>90.9</w:t>
            </w:r>
          </w:p>
        </w:tc>
      </w:tr>
      <w:tr w:rsidR="006D3220" w:rsidRPr="00116E51" w:rsidTr="00E51042">
        <w:tc>
          <w:tcPr>
            <w:tcW w:w="5010" w:type="dxa"/>
            <w:shd w:val="clear" w:color="auto" w:fill="FFFFFF"/>
            <w:tcMar>
              <w:top w:w="75" w:type="dxa"/>
              <w:left w:w="150" w:type="dxa"/>
              <w:bottom w:w="75" w:type="dxa"/>
              <w:right w:w="150" w:type="dxa"/>
            </w:tcMar>
            <w:vAlign w:val="center"/>
            <w:hideMark/>
          </w:tcPr>
          <w:p w:rsidR="006D3220" w:rsidRPr="00116E51" w:rsidRDefault="006D3220" w:rsidP="00E51042">
            <w:pPr>
              <w:pStyle w:val="ac"/>
              <w:jc w:val="both"/>
              <w:rPr>
                <w:b/>
                <w:bCs/>
                <w:color w:val="000000"/>
              </w:rPr>
            </w:pPr>
            <w:r w:rsidRPr="00116E51">
              <w:rPr>
                <w:b/>
                <w:bCs/>
                <w:color w:val="000000"/>
              </w:rPr>
              <w:t>Кт</w:t>
            </w:r>
          </w:p>
        </w:tc>
        <w:tc>
          <w:tcPr>
            <w:tcW w:w="5655" w:type="dxa"/>
            <w:shd w:val="clear" w:color="auto" w:fill="FFFFFF"/>
            <w:tcMar>
              <w:top w:w="75" w:type="dxa"/>
              <w:left w:w="150" w:type="dxa"/>
              <w:bottom w:w="75" w:type="dxa"/>
              <w:right w:w="150" w:type="dxa"/>
            </w:tcMar>
            <w:vAlign w:val="center"/>
            <w:hideMark/>
          </w:tcPr>
          <w:p w:rsidR="006D3220" w:rsidRPr="00807FED" w:rsidRDefault="006D3220" w:rsidP="00E51042">
            <w:pPr>
              <w:pStyle w:val="ac"/>
              <w:jc w:val="both"/>
              <w:rPr>
                <w:b/>
                <w:color w:val="000000"/>
              </w:rPr>
            </w:pPr>
            <w:r w:rsidRPr="00807FED">
              <w:rPr>
                <w:b/>
                <w:color w:val="000000"/>
              </w:rPr>
              <w:t>99</w:t>
            </w:r>
          </w:p>
        </w:tc>
      </w:tr>
    </w:tbl>
    <w:p w:rsidR="006D3220" w:rsidRPr="00116E51" w:rsidRDefault="006D3220" w:rsidP="006D3220">
      <w:pPr>
        <w:shd w:val="clear" w:color="auto" w:fill="FFFFFF"/>
        <w:spacing w:after="0" w:line="240" w:lineRule="auto"/>
        <w:jc w:val="both"/>
        <w:rPr>
          <w:rFonts w:ascii="Times New Roman" w:eastAsia="Times New Roman" w:hAnsi="Times New Roman"/>
          <w:color w:val="000000" w:themeColor="text1"/>
          <w:sz w:val="24"/>
          <w:szCs w:val="24"/>
          <w:lang w:eastAsia="ru-RU"/>
        </w:rPr>
      </w:pPr>
      <w:r w:rsidRPr="003F1CBE">
        <w:rPr>
          <w:rFonts w:ascii="Times New Roman" w:eastAsia="Times New Roman" w:hAnsi="Times New Roman"/>
          <w:b/>
          <w:color w:val="000000" w:themeColor="text1"/>
          <w:sz w:val="24"/>
          <w:szCs w:val="24"/>
          <w:lang w:eastAsia="ru-RU"/>
        </w:rPr>
        <w:t>Нераспределенная прибыль</w:t>
      </w:r>
      <w:r w:rsidRPr="00116E51">
        <w:rPr>
          <w:rFonts w:ascii="Times New Roman" w:eastAsia="Times New Roman" w:hAnsi="Times New Roman"/>
          <w:color w:val="000000" w:themeColor="text1"/>
          <w:sz w:val="24"/>
          <w:szCs w:val="24"/>
          <w:lang w:eastAsia="ru-RU"/>
        </w:rPr>
        <w:t xml:space="preserve"> — это ЧП после уплаты налогов, не направленная на дивиденды, выплачиваемые учредителям компании. В балансе отражается НП за все время деятельности компании.</w:t>
      </w:r>
    </w:p>
    <w:p w:rsidR="006D3220" w:rsidRDefault="006D3220" w:rsidP="006D3220">
      <w:pPr>
        <w:pStyle w:val="a8"/>
        <w:autoSpaceDE w:val="0"/>
        <w:autoSpaceDN w:val="0"/>
        <w:adjustRightInd w:val="0"/>
        <w:spacing w:after="0" w:line="240" w:lineRule="auto"/>
        <w:ind w:left="725"/>
        <w:rPr>
          <w:rFonts w:ascii="Times New Roman" w:hAnsi="Times New Roman" w:cs="Times New Roman"/>
          <w:color w:val="000000" w:themeColor="text1"/>
          <w:sz w:val="24"/>
          <w:szCs w:val="24"/>
          <w:shd w:val="clear" w:color="auto" w:fill="FFFFFF" w:themeFill="background1"/>
        </w:rPr>
      </w:pPr>
      <w:r w:rsidRPr="005B1BAE">
        <w:rPr>
          <w:rFonts w:ascii="Times New Roman" w:eastAsia="Times New Roman" w:hAnsi="Times New Roman" w:cs="Times New Roman"/>
          <w:color w:val="000000" w:themeColor="text1"/>
          <w:sz w:val="24"/>
          <w:szCs w:val="24"/>
          <w:shd w:val="clear" w:color="auto" w:fill="FFFFFF" w:themeFill="background1"/>
          <w:lang w:eastAsia="ru-RU"/>
        </w:rPr>
        <w:t>НП представляет собой долю собственного капитала компании. Она может быть направлена по распоряжению собственников на цели, предусмотренные законами № 14-ФЗ и № 208-ФЗ.</w:t>
      </w:r>
      <w:r w:rsidRPr="005B1BAE">
        <w:rPr>
          <w:rFonts w:ascii="Times New Roman" w:hAnsi="Times New Roman" w:cs="Times New Roman"/>
          <w:color w:val="000000" w:themeColor="text1"/>
          <w:sz w:val="24"/>
          <w:szCs w:val="24"/>
          <w:shd w:val="clear" w:color="auto" w:fill="FFFFFF" w:themeFill="background1"/>
        </w:rPr>
        <w:t xml:space="preserve"> счете 84 формируется нераспределенная (по природе - чистая, то есть полученная после налогообложения) прибыль или непокрытый убыток. Дебетовое сальдо </w:t>
      </w:r>
      <w:r w:rsidRPr="005B1BAE">
        <w:rPr>
          <w:rFonts w:ascii="Times New Roman" w:hAnsi="Times New Roman" w:cs="Times New Roman"/>
          <w:color w:val="000000" w:themeColor="text1"/>
          <w:sz w:val="24"/>
          <w:szCs w:val="24"/>
          <w:shd w:val="clear" w:color="auto" w:fill="FFFFFF" w:themeFill="background1"/>
        </w:rPr>
        <w:lastRenderedPageBreak/>
        <w:t>по счету 84 уменьшает собственный капитал предприятия, кредитовое, соответственно, увеличивает.</w:t>
      </w:r>
    </w:p>
    <w:p w:rsidR="006D3220" w:rsidRDefault="006D3220" w:rsidP="006D3220">
      <w:pPr>
        <w:pStyle w:val="a8"/>
        <w:autoSpaceDE w:val="0"/>
        <w:autoSpaceDN w:val="0"/>
        <w:adjustRightInd w:val="0"/>
        <w:spacing w:after="0" w:line="240" w:lineRule="auto"/>
        <w:ind w:left="725"/>
        <w:rPr>
          <w:rFonts w:ascii="Times New Roman" w:hAnsi="Times New Roman"/>
          <w:b/>
          <w:i/>
          <w:sz w:val="24"/>
          <w:szCs w:val="24"/>
        </w:rPr>
      </w:pPr>
    </w:p>
    <w:p w:rsidR="006D3220" w:rsidRDefault="006D3220" w:rsidP="006D3220">
      <w:pPr>
        <w:pStyle w:val="a8"/>
        <w:autoSpaceDE w:val="0"/>
        <w:autoSpaceDN w:val="0"/>
        <w:adjustRightInd w:val="0"/>
        <w:spacing w:after="0" w:line="240" w:lineRule="auto"/>
        <w:ind w:left="725"/>
        <w:rPr>
          <w:rFonts w:ascii="Times New Roman" w:eastAsia="Times New Roman" w:hAnsi="Times New Roman"/>
          <w:b/>
          <w:color w:val="000000" w:themeColor="text1"/>
          <w:sz w:val="24"/>
          <w:szCs w:val="24"/>
        </w:rPr>
      </w:pPr>
      <w:r w:rsidRPr="002A513C">
        <w:rPr>
          <w:rFonts w:ascii="Times New Roman" w:eastAsia="Times New Roman" w:hAnsi="Times New Roman"/>
          <w:b/>
          <w:bCs/>
          <w:color w:val="auto"/>
          <w:sz w:val="24"/>
          <w:szCs w:val="24"/>
          <w:lang w:eastAsia="ru-RU"/>
        </w:rPr>
        <w:t>Задания для практических работ по теме.</w:t>
      </w:r>
      <w:r w:rsidRPr="002A513C">
        <w:rPr>
          <w:rFonts w:ascii="Times New Roman" w:eastAsia="Lucida Sans Unicode" w:hAnsi="Times New Roman"/>
          <w:color w:val="000000" w:themeColor="text1"/>
          <w:kern w:val="2"/>
          <w:sz w:val="24"/>
          <w:szCs w:val="24"/>
          <w:lang w:eastAsia="ar-SA"/>
        </w:rPr>
        <w:t xml:space="preserve"> </w:t>
      </w:r>
      <w:r w:rsidRPr="009C2109">
        <w:rPr>
          <w:rFonts w:ascii="Times New Roman" w:eastAsia="Times New Roman" w:hAnsi="Times New Roman" w:cs="Times New Roman"/>
          <w:kern w:val="2"/>
          <w:sz w:val="24"/>
          <w:szCs w:val="24"/>
          <w:lang w:eastAsia="ar-SA"/>
        </w:rPr>
        <w:t>Решение ситуационных задач по формированию финансового результата (убытка)</w:t>
      </w:r>
      <w:r>
        <w:rPr>
          <w:rFonts w:ascii="Times New Roman" w:eastAsia="Times New Roman" w:hAnsi="Times New Roman" w:cs="Times New Roman"/>
          <w:kern w:val="2"/>
          <w:sz w:val="24"/>
          <w:szCs w:val="24"/>
          <w:lang w:eastAsia="ar-SA"/>
        </w:rPr>
        <w:t>.</w:t>
      </w:r>
    </w:p>
    <w:p w:rsidR="006D3220" w:rsidRPr="005B1BAE" w:rsidRDefault="006D3220" w:rsidP="006D3220">
      <w:pPr>
        <w:pStyle w:val="3"/>
        <w:spacing w:after="75"/>
        <w:ind w:left="206" w:right="206"/>
        <w:jc w:val="both"/>
        <w:rPr>
          <w:rFonts w:ascii="Times New Roman" w:hAnsi="Times New Roman"/>
          <w:i/>
          <w:iCs/>
          <w:color w:val="000000" w:themeColor="text1"/>
          <w:sz w:val="24"/>
          <w:szCs w:val="24"/>
        </w:rPr>
      </w:pPr>
      <w:r w:rsidRPr="005B1BAE">
        <w:rPr>
          <w:rFonts w:ascii="Times New Roman" w:hAnsi="Times New Roman"/>
          <w:i/>
          <w:iCs/>
          <w:color w:val="000000" w:themeColor="text1"/>
          <w:sz w:val="24"/>
          <w:szCs w:val="24"/>
        </w:rPr>
        <w:t>Задание 1</w:t>
      </w:r>
    </w:p>
    <w:p w:rsidR="006D3220" w:rsidRPr="005B1BAE" w:rsidRDefault="006D3220" w:rsidP="006D3220">
      <w:pPr>
        <w:pStyle w:val="ac"/>
        <w:spacing w:before="60" w:after="165"/>
        <w:ind w:left="75" w:right="75" w:firstLine="300"/>
        <w:jc w:val="both"/>
        <w:rPr>
          <w:color w:val="000000" w:themeColor="text1"/>
        </w:rPr>
      </w:pPr>
      <w:r w:rsidRPr="005B1BAE">
        <w:rPr>
          <w:color w:val="000000" w:themeColor="text1"/>
        </w:rPr>
        <w:t>В соответствии с учетной политикой организация ведет учет готовой продукции на счете 43 «Готовая продукция» по полной фактической производственной себестоимости. Переход права собственности на продукцию к покупателю по условиям договора происходит в момент ее отгрузки.</w:t>
      </w:r>
    </w:p>
    <w:p w:rsidR="006D3220" w:rsidRPr="005B1BAE" w:rsidRDefault="006D3220" w:rsidP="006D3220">
      <w:pPr>
        <w:pStyle w:val="ac"/>
        <w:spacing w:before="60" w:after="165"/>
        <w:ind w:left="75" w:right="75" w:firstLine="300"/>
        <w:jc w:val="both"/>
        <w:rPr>
          <w:color w:val="000000" w:themeColor="text1"/>
        </w:rPr>
      </w:pPr>
      <w:r w:rsidRPr="005B1BAE">
        <w:rPr>
          <w:color w:val="000000" w:themeColor="text1"/>
        </w:rPr>
        <w:t>В отчетном периоде организация произвела отгрузку готовой продукции покупателю на сумму 731 600 руб., включая НДС – 111 600 руб.</w:t>
      </w:r>
    </w:p>
    <w:p w:rsidR="006D3220" w:rsidRPr="005B1BAE" w:rsidRDefault="006D3220" w:rsidP="006D3220">
      <w:pPr>
        <w:pStyle w:val="ac"/>
        <w:spacing w:before="60" w:after="165"/>
        <w:ind w:left="75" w:right="75" w:firstLine="300"/>
        <w:jc w:val="both"/>
        <w:rPr>
          <w:color w:val="000000" w:themeColor="text1"/>
        </w:rPr>
      </w:pPr>
      <w:r w:rsidRPr="005B1BAE">
        <w:rPr>
          <w:color w:val="000000" w:themeColor="text1"/>
        </w:rPr>
        <w:t>Фактическая производственная себестоимость отгруженной продукции составила 538 000 руб.</w:t>
      </w:r>
    </w:p>
    <w:p w:rsidR="006D3220" w:rsidRPr="005B1BAE" w:rsidRDefault="006D3220" w:rsidP="006D3220">
      <w:pPr>
        <w:pStyle w:val="ac"/>
        <w:spacing w:before="60" w:after="165"/>
        <w:ind w:left="75" w:right="75" w:firstLine="300"/>
        <w:jc w:val="both"/>
        <w:rPr>
          <w:color w:val="000000" w:themeColor="text1"/>
        </w:rPr>
      </w:pPr>
      <w:r w:rsidRPr="005B1BAE">
        <w:rPr>
          <w:color w:val="000000" w:themeColor="text1"/>
        </w:rPr>
        <w:t>Расходы, связанные с продажей (реализацией) продукции, составили 62 000 руб.</w:t>
      </w:r>
    </w:p>
    <w:p w:rsidR="006D3220" w:rsidRPr="005B1BAE" w:rsidRDefault="006D3220" w:rsidP="006D3220">
      <w:pPr>
        <w:pStyle w:val="ac"/>
        <w:spacing w:before="60" w:after="165"/>
        <w:ind w:left="75" w:right="75" w:firstLine="300"/>
        <w:jc w:val="both"/>
        <w:rPr>
          <w:color w:val="000000" w:themeColor="text1"/>
        </w:rPr>
      </w:pPr>
      <w:r w:rsidRPr="005B1BAE">
        <w:rPr>
          <w:color w:val="000000" w:themeColor="text1"/>
        </w:rPr>
        <w:t>Составим бухгалтерские проводки:</w:t>
      </w:r>
    </w:p>
    <w:tbl>
      <w:tblPr>
        <w:tblW w:w="4366" w:type="pct"/>
        <w:jc w:val="center"/>
        <w:tblCellSpacing w:w="0" w:type="dxa"/>
        <w:tblBorders>
          <w:top w:val="outset" w:sz="6" w:space="0" w:color="066384"/>
          <w:left w:val="outset" w:sz="6" w:space="0" w:color="066384"/>
          <w:bottom w:val="outset" w:sz="6" w:space="0" w:color="066384"/>
          <w:right w:val="outset" w:sz="6" w:space="0" w:color="066384"/>
        </w:tblBorders>
        <w:tblLayout w:type="fixed"/>
        <w:tblCellMar>
          <w:left w:w="0" w:type="dxa"/>
          <w:right w:w="0" w:type="dxa"/>
        </w:tblCellMar>
        <w:tblLook w:val="04A0"/>
      </w:tblPr>
      <w:tblGrid>
        <w:gridCol w:w="880"/>
        <w:gridCol w:w="3208"/>
        <w:gridCol w:w="1458"/>
        <w:gridCol w:w="1622"/>
        <w:gridCol w:w="1645"/>
      </w:tblGrid>
      <w:tr w:rsidR="006D3220" w:rsidRPr="00E74915" w:rsidTr="00E51042">
        <w:trPr>
          <w:tblCellSpacing w:w="0" w:type="dxa"/>
          <w:jc w:val="center"/>
        </w:trPr>
        <w:tc>
          <w:tcPr>
            <w:tcW w:w="500" w:type="pct"/>
            <w:vMerge w:val="restar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after="0" w:line="240" w:lineRule="auto"/>
              <w:jc w:val="center"/>
              <w:rPr>
                <w:rFonts w:ascii="Times New Roman" w:eastAsia="Times New Roman" w:hAnsi="Times New Roman"/>
                <w:b/>
                <w:bCs/>
                <w:color w:val="000000"/>
                <w:sz w:val="24"/>
                <w:szCs w:val="24"/>
                <w:lang w:eastAsia="ru-RU"/>
              </w:rPr>
            </w:pPr>
            <w:r w:rsidRPr="00086F1F">
              <w:rPr>
                <w:rFonts w:ascii="Times New Roman" w:eastAsia="Times New Roman" w:hAnsi="Times New Roman"/>
                <w:b/>
                <w:bCs/>
                <w:color w:val="000000"/>
                <w:sz w:val="24"/>
                <w:szCs w:val="24"/>
                <w:lang w:eastAsia="ru-RU"/>
              </w:rPr>
              <w:t xml:space="preserve">№ п/п </w:t>
            </w:r>
          </w:p>
        </w:tc>
        <w:tc>
          <w:tcPr>
            <w:tcW w:w="1820" w:type="pct"/>
            <w:vMerge w:val="restar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after="0" w:line="240" w:lineRule="auto"/>
              <w:jc w:val="center"/>
              <w:rPr>
                <w:rFonts w:ascii="Times New Roman" w:eastAsia="Times New Roman" w:hAnsi="Times New Roman"/>
                <w:b/>
                <w:bCs/>
                <w:color w:val="000000"/>
                <w:sz w:val="24"/>
                <w:szCs w:val="24"/>
                <w:lang w:eastAsia="ru-RU"/>
              </w:rPr>
            </w:pPr>
            <w:r w:rsidRPr="00086F1F">
              <w:rPr>
                <w:rFonts w:ascii="Times New Roman" w:eastAsia="Times New Roman" w:hAnsi="Times New Roman"/>
                <w:b/>
                <w:bCs/>
                <w:color w:val="000000"/>
                <w:sz w:val="24"/>
                <w:szCs w:val="24"/>
                <w:lang w:eastAsia="ru-RU"/>
              </w:rPr>
              <w:t>Содержание хозяйственных операций</w:t>
            </w:r>
          </w:p>
        </w:tc>
        <w:tc>
          <w:tcPr>
            <w:tcW w:w="1746" w:type="pct"/>
            <w:gridSpan w:val="2"/>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after="0" w:line="240" w:lineRule="auto"/>
              <w:jc w:val="center"/>
              <w:rPr>
                <w:rFonts w:ascii="Times New Roman" w:eastAsia="Times New Roman" w:hAnsi="Times New Roman"/>
                <w:b/>
                <w:bCs/>
                <w:color w:val="000000"/>
                <w:sz w:val="24"/>
                <w:szCs w:val="24"/>
                <w:lang w:eastAsia="ru-RU"/>
              </w:rPr>
            </w:pPr>
            <w:r w:rsidRPr="00086F1F">
              <w:rPr>
                <w:rFonts w:ascii="Times New Roman" w:eastAsia="Times New Roman" w:hAnsi="Times New Roman"/>
                <w:b/>
                <w:bCs/>
                <w:color w:val="000000"/>
                <w:sz w:val="24"/>
                <w:szCs w:val="24"/>
                <w:lang w:eastAsia="ru-RU"/>
              </w:rPr>
              <w:t xml:space="preserve">Корреспонденция счетов </w:t>
            </w:r>
          </w:p>
        </w:tc>
        <w:tc>
          <w:tcPr>
            <w:tcW w:w="933" w:type="pct"/>
            <w:vMerge w:val="restar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after="0" w:line="240" w:lineRule="auto"/>
              <w:jc w:val="center"/>
              <w:rPr>
                <w:rFonts w:ascii="Times New Roman" w:eastAsia="Times New Roman" w:hAnsi="Times New Roman"/>
                <w:b/>
                <w:bCs/>
                <w:color w:val="000000"/>
                <w:sz w:val="24"/>
                <w:szCs w:val="24"/>
                <w:lang w:eastAsia="ru-RU"/>
              </w:rPr>
            </w:pPr>
            <w:r w:rsidRPr="00086F1F">
              <w:rPr>
                <w:rFonts w:ascii="Times New Roman" w:eastAsia="Times New Roman" w:hAnsi="Times New Roman"/>
                <w:b/>
                <w:bCs/>
                <w:color w:val="000000"/>
                <w:sz w:val="24"/>
                <w:szCs w:val="24"/>
                <w:lang w:eastAsia="ru-RU"/>
              </w:rPr>
              <w:t>Сумма, руб.</w:t>
            </w:r>
          </w:p>
        </w:tc>
      </w:tr>
      <w:tr w:rsidR="006D3220" w:rsidRPr="00E74915" w:rsidTr="00E51042">
        <w:trPr>
          <w:tblCellSpacing w:w="0" w:type="dxa"/>
          <w:jc w:val="center"/>
        </w:trPr>
        <w:tc>
          <w:tcPr>
            <w:tcW w:w="500" w:type="pct"/>
            <w:vMerge/>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after="0" w:line="240" w:lineRule="auto"/>
              <w:rPr>
                <w:rFonts w:ascii="Times New Roman" w:eastAsia="Times New Roman" w:hAnsi="Times New Roman"/>
                <w:b/>
                <w:bCs/>
                <w:color w:val="000000"/>
                <w:sz w:val="24"/>
                <w:szCs w:val="24"/>
                <w:lang w:eastAsia="ru-RU"/>
              </w:rPr>
            </w:pPr>
          </w:p>
        </w:tc>
        <w:tc>
          <w:tcPr>
            <w:tcW w:w="1820" w:type="pct"/>
            <w:vMerge/>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after="0" w:line="240" w:lineRule="auto"/>
              <w:rPr>
                <w:rFonts w:ascii="Times New Roman" w:eastAsia="Times New Roman" w:hAnsi="Times New Roman"/>
                <w:b/>
                <w:bCs/>
                <w:color w:val="000000"/>
                <w:sz w:val="24"/>
                <w:szCs w:val="24"/>
                <w:lang w:eastAsia="ru-RU"/>
              </w:rPr>
            </w:pPr>
          </w:p>
        </w:tc>
        <w:tc>
          <w:tcPr>
            <w:tcW w:w="827" w:type="pct"/>
            <w:tcBorders>
              <w:top w:val="outset" w:sz="6" w:space="0" w:color="066384"/>
              <w:left w:val="outset" w:sz="6" w:space="0" w:color="066384"/>
              <w:bottom w:val="outset" w:sz="6" w:space="0" w:color="066384"/>
              <w:right w:val="outset" w:sz="6" w:space="0" w:color="066384"/>
            </w:tcBorders>
            <w:hideMark/>
          </w:tcPr>
          <w:p w:rsidR="006D3220" w:rsidRPr="00086F1F" w:rsidRDefault="006D3220" w:rsidP="00E51042">
            <w:pPr>
              <w:spacing w:before="60" w:after="165" w:line="240" w:lineRule="auto"/>
              <w:ind w:left="75" w:right="75"/>
              <w:jc w:val="center"/>
              <w:rPr>
                <w:rFonts w:ascii="Times New Roman" w:eastAsia="Times New Roman" w:hAnsi="Times New Roman"/>
                <w:color w:val="000000"/>
                <w:sz w:val="24"/>
                <w:szCs w:val="24"/>
                <w:lang w:eastAsia="ru-RU"/>
              </w:rPr>
            </w:pPr>
            <w:r w:rsidRPr="00086F1F">
              <w:rPr>
                <w:rFonts w:ascii="Times New Roman" w:eastAsia="Times New Roman" w:hAnsi="Times New Roman"/>
                <w:b/>
                <w:bCs/>
                <w:color w:val="000000"/>
                <w:sz w:val="24"/>
                <w:szCs w:val="24"/>
                <w:lang w:eastAsia="ru-RU"/>
              </w:rPr>
              <w:t xml:space="preserve">Дебет </w:t>
            </w:r>
          </w:p>
        </w:tc>
        <w:tc>
          <w:tcPr>
            <w:tcW w:w="920" w:type="pct"/>
            <w:tcBorders>
              <w:top w:val="outset" w:sz="6" w:space="0" w:color="066384"/>
              <w:left w:val="outset" w:sz="6" w:space="0" w:color="066384"/>
              <w:bottom w:val="outset" w:sz="6" w:space="0" w:color="066384"/>
              <w:right w:val="outset" w:sz="6" w:space="0" w:color="066384"/>
            </w:tcBorders>
            <w:hideMark/>
          </w:tcPr>
          <w:p w:rsidR="006D3220" w:rsidRPr="00086F1F" w:rsidRDefault="006D3220" w:rsidP="00E51042">
            <w:pPr>
              <w:spacing w:before="60" w:after="165" w:line="240" w:lineRule="auto"/>
              <w:ind w:left="75" w:right="75"/>
              <w:jc w:val="center"/>
              <w:rPr>
                <w:rFonts w:ascii="Times New Roman" w:eastAsia="Times New Roman" w:hAnsi="Times New Roman"/>
                <w:color w:val="000000"/>
                <w:sz w:val="24"/>
                <w:szCs w:val="24"/>
                <w:lang w:eastAsia="ru-RU"/>
              </w:rPr>
            </w:pPr>
            <w:r w:rsidRPr="00086F1F">
              <w:rPr>
                <w:rFonts w:ascii="Times New Roman" w:eastAsia="Times New Roman" w:hAnsi="Times New Roman"/>
                <w:b/>
                <w:bCs/>
                <w:color w:val="000000"/>
                <w:sz w:val="24"/>
                <w:szCs w:val="24"/>
                <w:lang w:eastAsia="ru-RU"/>
              </w:rPr>
              <w:t xml:space="preserve">Кредит </w:t>
            </w:r>
          </w:p>
        </w:tc>
        <w:tc>
          <w:tcPr>
            <w:tcW w:w="933" w:type="pct"/>
            <w:vMerge/>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after="0" w:line="240" w:lineRule="auto"/>
              <w:rPr>
                <w:rFonts w:ascii="Times New Roman" w:eastAsia="Times New Roman" w:hAnsi="Times New Roman"/>
                <w:b/>
                <w:bCs/>
                <w:color w:val="000000"/>
                <w:sz w:val="24"/>
                <w:szCs w:val="24"/>
                <w:lang w:eastAsia="ru-RU"/>
              </w:rPr>
            </w:pPr>
          </w:p>
        </w:tc>
      </w:tr>
      <w:tr w:rsidR="006D3220" w:rsidRPr="00E74915" w:rsidTr="00E51042">
        <w:trPr>
          <w:tblCellSpacing w:w="0" w:type="dxa"/>
          <w:jc w:val="center"/>
        </w:trPr>
        <w:tc>
          <w:tcPr>
            <w:tcW w:w="500"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1</w:t>
            </w:r>
          </w:p>
        </w:tc>
        <w:tc>
          <w:tcPr>
            <w:tcW w:w="1820"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60" w:line="240" w:lineRule="auto"/>
              <w:ind w:left="45" w:right="45"/>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Отражена задолженность покупателя за проданную продукцию </w:t>
            </w:r>
          </w:p>
        </w:tc>
        <w:tc>
          <w:tcPr>
            <w:tcW w:w="827" w:type="pct"/>
            <w:tcBorders>
              <w:top w:val="outset" w:sz="6" w:space="0" w:color="066384"/>
              <w:left w:val="outset" w:sz="6" w:space="0" w:color="066384"/>
              <w:bottom w:val="outset" w:sz="6" w:space="0" w:color="066384"/>
              <w:right w:val="outset" w:sz="6" w:space="0" w:color="066384"/>
            </w:tcBorders>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62 </w:t>
            </w:r>
          </w:p>
        </w:tc>
        <w:tc>
          <w:tcPr>
            <w:tcW w:w="920" w:type="pct"/>
            <w:tcBorders>
              <w:top w:val="outset" w:sz="6" w:space="0" w:color="066384"/>
              <w:left w:val="outset" w:sz="6" w:space="0" w:color="066384"/>
              <w:bottom w:val="outset" w:sz="6" w:space="0" w:color="066384"/>
              <w:right w:val="outset" w:sz="6" w:space="0" w:color="066384"/>
            </w:tcBorders>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90-1 </w:t>
            </w:r>
          </w:p>
        </w:tc>
        <w:tc>
          <w:tcPr>
            <w:tcW w:w="933"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731 600 </w:t>
            </w:r>
          </w:p>
        </w:tc>
      </w:tr>
      <w:tr w:rsidR="006D3220" w:rsidRPr="00E74915" w:rsidTr="00E51042">
        <w:trPr>
          <w:tblCellSpacing w:w="0" w:type="dxa"/>
          <w:jc w:val="center"/>
        </w:trPr>
        <w:tc>
          <w:tcPr>
            <w:tcW w:w="500"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2 </w:t>
            </w:r>
          </w:p>
        </w:tc>
        <w:tc>
          <w:tcPr>
            <w:tcW w:w="1820"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60" w:line="240" w:lineRule="auto"/>
              <w:ind w:left="45" w:right="45"/>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Отражена сумма НДС, предъявленная покупателю готовой продукции и начисленная в бюджет </w:t>
            </w:r>
          </w:p>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  </w:t>
            </w:r>
          </w:p>
        </w:tc>
        <w:tc>
          <w:tcPr>
            <w:tcW w:w="827" w:type="pct"/>
            <w:tcBorders>
              <w:top w:val="outset" w:sz="6" w:space="0" w:color="066384"/>
              <w:left w:val="outset" w:sz="6" w:space="0" w:color="066384"/>
              <w:bottom w:val="outset" w:sz="6" w:space="0" w:color="066384"/>
              <w:right w:val="outset" w:sz="6" w:space="0" w:color="066384"/>
            </w:tcBorders>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90-3 </w:t>
            </w:r>
          </w:p>
        </w:tc>
        <w:tc>
          <w:tcPr>
            <w:tcW w:w="920" w:type="pct"/>
            <w:tcBorders>
              <w:top w:val="outset" w:sz="6" w:space="0" w:color="066384"/>
              <w:left w:val="outset" w:sz="6" w:space="0" w:color="066384"/>
              <w:bottom w:val="outset" w:sz="6" w:space="0" w:color="066384"/>
              <w:right w:val="outset" w:sz="6" w:space="0" w:color="066384"/>
            </w:tcBorders>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68 </w:t>
            </w:r>
          </w:p>
        </w:tc>
        <w:tc>
          <w:tcPr>
            <w:tcW w:w="933"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111 600 </w:t>
            </w:r>
          </w:p>
        </w:tc>
      </w:tr>
      <w:tr w:rsidR="006D3220" w:rsidRPr="00E74915" w:rsidTr="00E51042">
        <w:trPr>
          <w:tblCellSpacing w:w="0" w:type="dxa"/>
          <w:jc w:val="center"/>
        </w:trPr>
        <w:tc>
          <w:tcPr>
            <w:tcW w:w="500"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3 </w:t>
            </w:r>
          </w:p>
        </w:tc>
        <w:tc>
          <w:tcPr>
            <w:tcW w:w="1820"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60" w:line="240" w:lineRule="auto"/>
              <w:ind w:left="45" w:right="45"/>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Списана готовая продукция, отгруженная покупателю </w:t>
            </w:r>
          </w:p>
        </w:tc>
        <w:tc>
          <w:tcPr>
            <w:tcW w:w="827" w:type="pct"/>
            <w:tcBorders>
              <w:top w:val="outset" w:sz="6" w:space="0" w:color="066384"/>
              <w:left w:val="outset" w:sz="6" w:space="0" w:color="066384"/>
              <w:bottom w:val="outset" w:sz="6" w:space="0" w:color="066384"/>
              <w:right w:val="outset" w:sz="6" w:space="0" w:color="066384"/>
            </w:tcBorders>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90-2 </w:t>
            </w:r>
          </w:p>
        </w:tc>
        <w:tc>
          <w:tcPr>
            <w:tcW w:w="920" w:type="pct"/>
            <w:tcBorders>
              <w:top w:val="outset" w:sz="6" w:space="0" w:color="066384"/>
              <w:left w:val="outset" w:sz="6" w:space="0" w:color="066384"/>
              <w:bottom w:val="outset" w:sz="6" w:space="0" w:color="066384"/>
              <w:right w:val="outset" w:sz="6" w:space="0" w:color="066384"/>
            </w:tcBorders>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43 </w:t>
            </w:r>
          </w:p>
        </w:tc>
        <w:tc>
          <w:tcPr>
            <w:tcW w:w="933"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538 000 </w:t>
            </w:r>
          </w:p>
        </w:tc>
      </w:tr>
      <w:tr w:rsidR="006D3220" w:rsidRPr="00E74915" w:rsidTr="00E51042">
        <w:trPr>
          <w:tblCellSpacing w:w="0" w:type="dxa"/>
          <w:jc w:val="center"/>
        </w:trPr>
        <w:tc>
          <w:tcPr>
            <w:tcW w:w="500"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4</w:t>
            </w:r>
          </w:p>
        </w:tc>
        <w:tc>
          <w:tcPr>
            <w:tcW w:w="1820"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60" w:line="240" w:lineRule="auto"/>
              <w:ind w:left="45" w:right="45"/>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Списаны расходы на продажу </w:t>
            </w:r>
          </w:p>
        </w:tc>
        <w:tc>
          <w:tcPr>
            <w:tcW w:w="827" w:type="pct"/>
            <w:tcBorders>
              <w:top w:val="outset" w:sz="6" w:space="0" w:color="066384"/>
              <w:left w:val="outset" w:sz="6" w:space="0" w:color="066384"/>
              <w:bottom w:val="outset" w:sz="6" w:space="0" w:color="066384"/>
              <w:right w:val="outset" w:sz="6" w:space="0" w:color="066384"/>
            </w:tcBorders>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90-2 </w:t>
            </w:r>
          </w:p>
        </w:tc>
        <w:tc>
          <w:tcPr>
            <w:tcW w:w="920" w:type="pct"/>
            <w:tcBorders>
              <w:top w:val="outset" w:sz="6" w:space="0" w:color="066384"/>
              <w:left w:val="outset" w:sz="6" w:space="0" w:color="066384"/>
              <w:bottom w:val="outset" w:sz="6" w:space="0" w:color="066384"/>
              <w:right w:val="outset" w:sz="6" w:space="0" w:color="066384"/>
            </w:tcBorders>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44 </w:t>
            </w:r>
          </w:p>
        </w:tc>
        <w:tc>
          <w:tcPr>
            <w:tcW w:w="933"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62 000 </w:t>
            </w:r>
          </w:p>
        </w:tc>
      </w:tr>
      <w:tr w:rsidR="006D3220" w:rsidRPr="00E74915" w:rsidTr="00E51042">
        <w:trPr>
          <w:tblCellSpacing w:w="0" w:type="dxa"/>
          <w:jc w:val="center"/>
        </w:trPr>
        <w:tc>
          <w:tcPr>
            <w:tcW w:w="500"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5 </w:t>
            </w:r>
          </w:p>
        </w:tc>
        <w:tc>
          <w:tcPr>
            <w:tcW w:w="1820"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60" w:line="240" w:lineRule="auto"/>
              <w:ind w:left="45" w:right="45"/>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Отражен финансовый результат (прибыль) от продажи продукции </w:t>
            </w:r>
          </w:p>
        </w:tc>
        <w:tc>
          <w:tcPr>
            <w:tcW w:w="827" w:type="pct"/>
            <w:tcBorders>
              <w:top w:val="outset" w:sz="6" w:space="0" w:color="066384"/>
              <w:left w:val="outset" w:sz="6" w:space="0" w:color="066384"/>
              <w:bottom w:val="outset" w:sz="6" w:space="0" w:color="066384"/>
              <w:right w:val="outset" w:sz="6" w:space="0" w:color="066384"/>
            </w:tcBorders>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90-9 </w:t>
            </w:r>
          </w:p>
        </w:tc>
        <w:tc>
          <w:tcPr>
            <w:tcW w:w="920" w:type="pct"/>
            <w:tcBorders>
              <w:top w:val="outset" w:sz="6" w:space="0" w:color="066384"/>
              <w:left w:val="outset" w:sz="6" w:space="0" w:color="066384"/>
              <w:bottom w:val="outset" w:sz="6" w:space="0" w:color="066384"/>
              <w:right w:val="outset" w:sz="6" w:space="0" w:color="066384"/>
            </w:tcBorders>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99 </w:t>
            </w:r>
          </w:p>
        </w:tc>
        <w:tc>
          <w:tcPr>
            <w:tcW w:w="933"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20 000 </w:t>
            </w:r>
          </w:p>
        </w:tc>
      </w:tr>
      <w:tr w:rsidR="006D3220" w:rsidRPr="00E74915" w:rsidTr="00E51042">
        <w:trPr>
          <w:tblCellSpacing w:w="0" w:type="dxa"/>
          <w:jc w:val="center"/>
        </w:trPr>
        <w:tc>
          <w:tcPr>
            <w:tcW w:w="500"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6</w:t>
            </w:r>
          </w:p>
        </w:tc>
        <w:tc>
          <w:tcPr>
            <w:tcW w:w="1820"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60" w:line="240" w:lineRule="auto"/>
              <w:ind w:left="45" w:right="45"/>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Получена от покупателя выручка за проданную продукцию </w:t>
            </w:r>
          </w:p>
        </w:tc>
        <w:tc>
          <w:tcPr>
            <w:tcW w:w="827" w:type="pct"/>
            <w:tcBorders>
              <w:top w:val="outset" w:sz="6" w:space="0" w:color="066384"/>
              <w:left w:val="outset" w:sz="6" w:space="0" w:color="066384"/>
              <w:bottom w:val="outset" w:sz="6" w:space="0" w:color="066384"/>
              <w:right w:val="outset" w:sz="6" w:space="0" w:color="066384"/>
            </w:tcBorders>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51 </w:t>
            </w:r>
          </w:p>
        </w:tc>
        <w:tc>
          <w:tcPr>
            <w:tcW w:w="920" w:type="pct"/>
            <w:tcBorders>
              <w:top w:val="outset" w:sz="6" w:space="0" w:color="066384"/>
              <w:left w:val="outset" w:sz="6" w:space="0" w:color="066384"/>
              <w:bottom w:val="outset" w:sz="6" w:space="0" w:color="066384"/>
              <w:right w:val="outset" w:sz="6" w:space="0" w:color="066384"/>
            </w:tcBorders>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62 </w:t>
            </w:r>
          </w:p>
        </w:tc>
        <w:tc>
          <w:tcPr>
            <w:tcW w:w="933" w:type="pct"/>
            <w:tcBorders>
              <w:top w:val="outset" w:sz="6" w:space="0" w:color="066384"/>
              <w:left w:val="outset" w:sz="6" w:space="0" w:color="066384"/>
              <w:bottom w:val="outset" w:sz="6" w:space="0" w:color="066384"/>
              <w:right w:val="outset" w:sz="6" w:space="0" w:color="066384"/>
            </w:tcBorders>
            <w:vAlign w:val="center"/>
            <w:hideMark/>
          </w:tcPr>
          <w:p w:rsidR="006D3220" w:rsidRPr="00086F1F" w:rsidRDefault="006D3220" w:rsidP="00E51042">
            <w:pPr>
              <w:spacing w:before="60" w:after="165" w:line="240" w:lineRule="auto"/>
              <w:ind w:left="75" w:right="75" w:firstLine="300"/>
              <w:jc w:val="both"/>
              <w:rPr>
                <w:rFonts w:ascii="Times New Roman" w:eastAsia="Times New Roman" w:hAnsi="Times New Roman"/>
                <w:color w:val="000000"/>
                <w:sz w:val="24"/>
                <w:szCs w:val="24"/>
                <w:lang w:eastAsia="ru-RU"/>
              </w:rPr>
            </w:pPr>
            <w:r w:rsidRPr="00086F1F">
              <w:rPr>
                <w:rFonts w:ascii="Times New Roman" w:eastAsia="Times New Roman" w:hAnsi="Times New Roman"/>
                <w:color w:val="000000"/>
                <w:sz w:val="24"/>
                <w:szCs w:val="24"/>
                <w:lang w:eastAsia="ru-RU"/>
              </w:rPr>
              <w:t xml:space="preserve">731 600 </w:t>
            </w:r>
          </w:p>
        </w:tc>
      </w:tr>
    </w:tbl>
    <w:p w:rsidR="006D3220" w:rsidRDefault="006D3220" w:rsidP="006D3220">
      <w:pPr>
        <w:spacing w:after="0" w:line="360" w:lineRule="auto"/>
        <w:rPr>
          <w:rFonts w:ascii="Times New Roman" w:eastAsia="Times New Roman" w:hAnsi="Times New Roman"/>
          <w:b/>
          <w:color w:val="000000" w:themeColor="text1"/>
          <w:sz w:val="24"/>
          <w:szCs w:val="24"/>
        </w:rPr>
      </w:pPr>
    </w:p>
    <w:p w:rsidR="006D3220" w:rsidRPr="006D3220" w:rsidRDefault="006D3220" w:rsidP="006D3220">
      <w:pPr>
        <w:spacing w:after="0" w:line="360" w:lineRule="auto"/>
        <w:rPr>
          <w:rFonts w:ascii="Times New Roman" w:eastAsia="Times New Roman" w:hAnsi="Times New Roman"/>
          <w:kern w:val="2"/>
          <w:sz w:val="24"/>
          <w:szCs w:val="24"/>
          <w:lang w:eastAsia="ar-SA"/>
        </w:rPr>
      </w:pPr>
      <w:r>
        <w:rPr>
          <w:rFonts w:ascii="Times New Roman" w:eastAsia="Times New Roman" w:hAnsi="Times New Roman"/>
          <w:b/>
          <w:color w:val="000000" w:themeColor="text1"/>
          <w:sz w:val="24"/>
          <w:szCs w:val="24"/>
        </w:rPr>
        <w:t>Тема №21</w:t>
      </w:r>
      <w:r w:rsidRPr="00075395">
        <w:rPr>
          <w:rFonts w:ascii="Times New Roman" w:eastAsia="Times New Roman" w:hAnsi="Times New Roman"/>
          <w:b/>
          <w:color w:val="000000" w:themeColor="text1"/>
          <w:sz w:val="24"/>
          <w:szCs w:val="24"/>
        </w:rPr>
        <w:t>.</w:t>
      </w:r>
      <w:r w:rsidRPr="00DA291E">
        <w:rPr>
          <w:rFonts w:ascii="Times New Roman" w:eastAsia="Times New Roman" w:hAnsi="Times New Roman"/>
          <w:b/>
          <w:kern w:val="2"/>
          <w:sz w:val="24"/>
          <w:szCs w:val="24"/>
          <w:lang w:eastAsia="ar-SA"/>
        </w:rPr>
        <w:t xml:space="preserve"> </w:t>
      </w:r>
      <w:r w:rsidRPr="00EE329D">
        <w:rPr>
          <w:rFonts w:ascii="Times New Roman" w:eastAsia="Times New Roman" w:hAnsi="Times New Roman"/>
          <w:b/>
          <w:kern w:val="2"/>
          <w:sz w:val="24"/>
          <w:szCs w:val="24"/>
          <w:lang w:eastAsia="ar-SA"/>
        </w:rPr>
        <w:t>Структура финансового результата деятельности организации</w:t>
      </w:r>
      <w:r w:rsidRPr="009C2109">
        <w:rPr>
          <w:rFonts w:ascii="Times New Roman" w:eastAsia="Times New Roman" w:hAnsi="Times New Roman"/>
          <w:kern w:val="2"/>
          <w:sz w:val="24"/>
          <w:szCs w:val="24"/>
          <w:lang w:eastAsia="ar-SA"/>
        </w:rPr>
        <w:t>.</w:t>
      </w:r>
      <w:r w:rsidR="00086F1F" w:rsidRPr="00086F1F">
        <w:rPr>
          <w:rFonts w:ascii="Times New Roman" w:hAnsi="Times New Roman"/>
          <w:b/>
          <w:kern w:val="2"/>
          <w:sz w:val="24"/>
          <w:szCs w:val="24"/>
          <w:lang w:eastAsia="ar-SA"/>
        </w:rPr>
        <w:t xml:space="preserve"> </w:t>
      </w:r>
      <w:r w:rsidR="00086F1F" w:rsidRPr="00EE329D">
        <w:rPr>
          <w:rFonts w:ascii="Times New Roman" w:hAnsi="Times New Roman"/>
          <w:b/>
          <w:kern w:val="2"/>
          <w:sz w:val="24"/>
          <w:szCs w:val="24"/>
          <w:lang w:eastAsia="ar-SA"/>
        </w:rPr>
        <w:t>.</w:t>
      </w:r>
      <w:r w:rsidR="00086F1F">
        <w:rPr>
          <w:rFonts w:ascii="Times New Roman" w:hAnsi="Times New Roman"/>
          <w:b/>
          <w:kern w:val="2"/>
          <w:sz w:val="24"/>
          <w:szCs w:val="24"/>
          <w:lang w:eastAsia="ar-SA"/>
        </w:rPr>
        <w:t xml:space="preserve"> В программе «</w:t>
      </w:r>
      <w:r w:rsidR="00086F1F">
        <w:rPr>
          <w:rFonts w:ascii="Times New Roman" w:hAnsi="Times New Roman"/>
          <w:b/>
          <w:sz w:val="24"/>
          <w:szCs w:val="24"/>
        </w:rPr>
        <w:t xml:space="preserve">1С: </w:t>
      </w:r>
      <w:r w:rsidR="00086F1F" w:rsidRPr="006222E2">
        <w:rPr>
          <w:rFonts w:ascii="Times New Roman" w:hAnsi="Times New Roman"/>
          <w:b/>
          <w:sz w:val="24"/>
          <w:szCs w:val="24"/>
        </w:rPr>
        <w:t>Бухгалтерия -8</w:t>
      </w:r>
      <w:r w:rsidR="00086F1F">
        <w:rPr>
          <w:rFonts w:ascii="Times New Roman" w:hAnsi="Times New Roman"/>
          <w:b/>
          <w:sz w:val="24"/>
          <w:szCs w:val="24"/>
        </w:rPr>
        <w:t>»</w:t>
      </w:r>
    </w:p>
    <w:p w:rsidR="006D3220" w:rsidRDefault="006D3220" w:rsidP="006D3220">
      <w:pPr>
        <w:spacing w:after="0" w:line="360" w:lineRule="auto"/>
        <w:rPr>
          <w:rFonts w:ascii="Times New Roman" w:eastAsia="Times New Roman" w:hAnsi="Times New Roman"/>
          <w:b/>
          <w:color w:val="auto"/>
          <w:sz w:val="24"/>
          <w:szCs w:val="24"/>
          <w:lang w:eastAsia="ru-RU"/>
        </w:rPr>
      </w:pPr>
      <w:r w:rsidRPr="00AF2DFD">
        <w:rPr>
          <w:rFonts w:ascii="Times New Roman" w:eastAsia="Times New Roman" w:hAnsi="Times New Roman"/>
          <w:b/>
          <w:color w:val="auto"/>
          <w:sz w:val="24"/>
          <w:szCs w:val="24"/>
          <w:lang w:eastAsia="ru-RU"/>
        </w:rPr>
        <w:t>Вопросы для устного опроса по теме</w:t>
      </w:r>
    </w:p>
    <w:p w:rsidR="006D3220" w:rsidRDefault="006D3220" w:rsidP="008E42B1">
      <w:pPr>
        <w:pStyle w:val="a8"/>
        <w:numPr>
          <w:ilvl w:val="0"/>
          <w:numId w:val="10"/>
        </w:numPr>
        <w:spacing w:after="0"/>
        <w:rPr>
          <w:rFonts w:ascii="Times New Roman" w:hAnsi="Times New Roman"/>
          <w:bCs/>
          <w:color w:val="000000"/>
          <w:sz w:val="24"/>
          <w:szCs w:val="24"/>
        </w:rPr>
      </w:pPr>
      <w:r>
        <w:rPr>
          <w:rFonts w:ascii="Times New Roman" w:hAnsi="Times New Roman"/>
          <w:bCs/>
          <w:color w:val="000000"/>
          <w:sz w:val="24"/>
          <w:szCs w:val="24"/>
        </w:rPr>
        <w:t>Каково экономическое содержание целевого финансирования?</w:t>
      </w:r>
    </w:p>
    <w:p w:rsidR="006D3220" w:rsidRDefault="006D3220" w:rsidP="008E42B1">
      <w:pPr>
        <w:pStyle w:val="a8"/>
        <w:numPr>
          <w:ilvl w:val="0"/>
          <w:numId w:val="10"/>
        </w:numPr>
        <w:spacing w:after="0"/>
        <w:rPr>
          <w:rFonts w:ascii="Times New Roman" w:hAnsi="Times New Roman"/>
          <w:bCs/>
          <w:color w:val="000000"/>
          <w:sz w:val="24"/>
          <w:szCs w:val="24"/>
        </w:rPr>
      </w:pPr>
      <w:r>
        <w:rPr>
          <w:rFonts w:ascii="Times New Roman" w:hAnsi="Times New Roman"/>
          <w:bCs/>
          <w:color w:val="000000"/>
          <w:sz w:val="24"/>
          <w:szCs w:val="24"/>
        </w:rPr>
        <w:lastRenderedPageBreak/>
        <w:t>Каковы его источники?</w:t>
      </w:r>
    </w:p>
    <w:p w:rsidR="005D522F" w:rsidRPr="00372198" w:rsidRDefault="006D3220" w:rsidP="008E42B1">
      <w:pPr>
        <w:pStyle w:val="a8"/>
        <w:numPr>
          <w:ilvl w:val="0"/>
          <w:numId w:val="10"/>
        </w:numPr>
        <w:spacing w:after="0"/>
        <w:rPr>
          <w:rFonts w:ascii="Times New Roman" w:hAnsi="Times New Roman"/>
          <w:bCs/>
          <w:color w:val="000000"/>
          <w:sz w:val="24"/>
          <w:szCs w:val="24"/>
        </w:rPr>
      </w:pPr>
      <w:r>
        <w:rPr>
          <w:rFonts w:ascii="Times New Roman" w:hAnsi="Times New Roman"/>
          <w:bCs/>
          <w:color w:val="000000"/>
          <w:sz w:val="24"/>
          <w:szCs w:val="24"/>
        </w:rPr>
        <w:t xml:space="preserve">Каковы особенности учета целевого финансирования?  </w:t>
      </w:r>
      <w:bookmarkStart w:id="23" w:name="_Hlk484003600"/>
    </w:p>
    <w:p w:rsidR="005D522F" w:rsidRDefault="005D522F" w:rsidP="00851782">
      <w:pPr>
        <w:autoSpaceDE w:val="0"/>
        <w:autoSpaceDN w:val="0"/>
        <w:adjustRightInd w:val="0"/>
        <w:spacing w:after="0" w:line="240" w:lineRule="auto"/>
        <w:jc w:val="center"/>
        <w:rPr>
          <w:rFonts w:ascii="Times New Roman" w:eastAsia="Times New Roman" w:hAnsi="Times New Roman"/>
          <w:b/>
          <w:sz w:val="24"/>
          <w:szCs w:val="24"/>
          <w:lang w:eastAsia="ru-RU"/>
        </w:rPr>
      </w:pPr>
    </w:p>
    <w:bookmarkEnd w:id="23"/>
    <w:p w:rsidR="00372198" w:rsidRPr="009C2109" w:rsidRDefault="00372198" w:rsidP="00372198">
      <w:pPr>
        <w:suppressAutoHyphens/>
        <w:snapToGrid w:val="0"/>
        <w:spacing w:after="0" w:line="360" w:lineRule="auto"/>
        <w:jc w:val="center"/>
        <w:rPr>
          <w:rFonts w:ascii="Times New Roman" w:eastAsia="Lucida Sans Unicode" w:hAnsi="Times New Roman"/>
          <w:kern w:val="2"/>
          <w:sz w:val="24"/>
          <w:szCs w:val="24"/>
          <w:lang w:eastAsia="ar-SA"/>
        </w:rPr>
      </w:pPr>
      <w:r w:rsidRPr="009C2109">
        <w:rPr>
          <w:rFonts w:ascii="Times New Roman" w:eastAsia="Times New Roman" w:hAnsi="Times New Roman"/>
          <w:b/>
          <w:sz w:val="24"/>
          <w:szCs w:val="24"/>
          <w:lang w:eastAsia="ru-RU"/>
        </w:rPr>
        <w:t>Раздел 2. МДК.02.02 «Бухгалтерская технология проведения и оформления инвентаризации»</w:t>
      </w:r>
    </w:p>
    <w:p w:rsidR="00895597" w:rsidRPr="004B0B58" w:rsidRDefault="004B0B58" w:rsidP="004B0B58">
      <w:pPr>
        <w:jc w:val="center"/>
        <w:rPr>
          <w:rFonts w:ascii="Times New Roman" w:hAnsi="Times New Roman"/>
          <w:b/>
          <w:sz w:val="24"/>
          <w:szCs w:val="24"/>
        </w:rPr>
      </w:pPr>
      <w:r>
        <w:rPr>
          <w:rFonts w:ascii="Times New Roman" w:hAnsi="Times New Roman"/>
          <w:b/>
          <w:sz w:val="24"/>
          <w:szCs w:val="24"/>
        </w:rPr>
        <w:t>2</w:t>
      </w:r>
      <w:r w:rsidR="008B3260" w:rsidRPr="008B3260">
        <w:rPr>
          <w:rFonts w:ascii="Times New Roman" w:hAnsi="Times New Roman"/>
          <w:b/>
          <w:sz w:val="24"/>
          <w:szCs w:val="24"/>
        </w:rPr>
        <w:t>.</w:t>
      </w:r>
      <w:r w:rsidR="008B3260" w:rsidRPr="008B3260">
        <w:rPr>
          <w:rFonts w:ascii="Times New Roman" w:hAnsi="Times New Roman"/>
          <w:b/>
          <w:sz w:val="24"/>
          <w:szCs w:val="24"/>
        </w:rPr>
        <w:tab/>
        <w:t>Контрольно-оценочные материалы для текущего оценивания и промежуточной аттестации по МДК 02.02 «Бухгалтерская технология проведения и оформления инвентаризации»</w:t>
      </w:r>
    </w:p>
    <w:p w:rsidR="00895597" w:rsidRPr="00AC35FB" w:rsidRDefault="00895597" w:rsidP="00895597">
      <w:pPr>
        <w:shd w:val="clear" w:color="auto" w:fill="FFFFFF"/>
        <w:ind w:left="420"/>
        <w:jc w:val="center"/>
        <w:rPr>
          <w:rFonts w:ascii="Times New Roman" w:hAnsi="Times New Roman"/>
          <w:b/>
          <w:bCs/>
          <w:sz w:val="24"/>
          <w:szCs w:val="24"/>
        </w:rPr>
      </w:pPr>
      <w:r>
        <w:rPr>
          <w:rFonts w:ascii="Times New Roman" w:hAnsi="Times New Roman"/>
          <w:b/>
          <w:bCs/>
          <w:sz w:val="24"/>
          <w:szCs w:val="24"/>
        </w:rPr>
        <w:t xml:space="preserve">Критерии оценивания </w:t>
      </w:r>
      <w:r w:rsidRPr="00AC35FB">
        <w:rPr>
          <w:rFonts w:ascii="Times New Roman" w:hAnsi="Times New Roman"/>
          <w:b/>
          <w:bCs/>
          <w:sz w:val="24"/>
          <w:szCs w:val="24"/>
        </w:rPr>
        <w:t>устного ответа</w:t>
      </w:r>
    </w:p>
    <w:p w:rsidR="00895597" w:rsidRPr="00AC35FB" w:rsidRDefault="00895597" w:rsidP="00895597">
      <w:pPr>
        <w:shd w:val="clear" w:color="auto" w:fill="FFFFFF"/>
        <w:tabs>
          <w:tab w:val="left" w:pos="3844"/>
        </w:tabs>
        <w:spacing w:line="240" w:lineRule="auto"/>
        <w:contextualSpacing/>
        <w:rPr>
          <w:rFonts w:ascii="Times New Roman" w:hAnsi="Times New Roman"/>
          <w:b/>
          <w:sz w:val="24"/>
          <w:szCs w:val="24"/>
        </w:rPr>
      </w:pPr>
      <w:r w:rsidRPr="00AC35FB">
        <w:rPr>
          <w:rFonts w:ascii="Times New Roman" w:hAnsi="Times New Roman"/>
          <w:b/>
          <w:sz w:val="24"/>
          <w:szCs w:val="24"/>
        </w:rPr>
        <w:t>Оценка «5»:</w:t>
      </w:r>
      <w:r w:rsidRPr="00AC35FB">
        <w:rPr>
          <w:rFonts w:ascii="Times New Roman" w:hAnsi="Times New Roman"/>
          <w:b/>
          <w:sz w:val="24"/>
          <w:szCs w:val="24"/>
        </w:rPr>
        <w:tab/>
      </w:r>
    </w:p>
    <w:p w:rsidR="00895597" w:rsidRPr="00AC35FB" w:rsidRDefault="00895597" w:rsidP="00895597">
      <w:pPr>
        <w:shd w:val="clear" w:color="auto" w:fill="FFFFFF"/>
        <w:spacing w:line="240" w:lineRule="auto"/>
        <w:contextualSpacing/>
        <w:rPr>
          <w:rFonts w:ascii="Times New Roman" w:hAnsi="Times New Roman"/>
          <w:sz w:val="24"/>
          <w:szCs w:val="24"/>
        </w:rPr>
      </w:pPr>
      <w:r w:rsidRPr="00AC35FB">
        <w:rPr>
          <w:rFonts w:ascii="Times New Roman" w:hAnsi="Times New Roman"/>
          <w:sz w:val="24"/>
          <w:szCs w:val="24"/>
        </w:rPr>
        <w:t>•ответ полный и правильный на основании изученных теорий;</w:t>
      </w:r>
    </w:p>
    <w:p w:rsidR="00895597" w:rsidRPr="00AC35FB" w:rsidRDefault="00895597" w:rsidP="00895597">
      <w:pPr>
        <w:shd w:val="clear" w:color="auto" w:fill="FFFFFF"/>
        <w:spacing w:line="240" w:lineRule="auto"/>
        <w:contextualSpacing/>
        <w:rPr>
          <w:rFonts w:ascii="Times New Roman" w:hAnsi="Times New Roman"/>
          <w:sz w:val="24"/>
          <w:szCs w:val="24"/>
        </w:rPr>
      </w:pPr>
      <w:r w:rsidRPr="00AC35FB">
        <w:rPr>
          <w:rFonts w:ascii="Times New Roman" w:hAnsi="Times New Roman"/>
          <w:sz w:val="24"/>
          <w:szCs w:val="24"/>
        </w:rPr>
        <w:t>•материал изложен в определенной логической пос</w:t>
      </w:r>
      <w:r>
        <w:rPr>
          <w:rFonts w:ascii="Times New Roman" w:hAnsi="Times New Roman"/>
          <w:sz w:val="24"/>
          <w:szCs w:val="24"/>
        </w:rPr>
        <w:t>ледо</w:t>
      </w:r>
      <w:r>
        <w:rPr>
          <w:rFonts w:ascii="Times New Roman" w:hAnsi="Times New Roman"/>
          <w:sz w:val="24"/>
          <w:szCs w:val="24"/>
        </w:rPr>
        <w:softHyphen/>
        <w:t xml:space="preserve">вательности, литературным </w:t>
      </w:r>
      <w:r w:rsidRPr="00AC35FB">
        <w:rPr>
          <w:rFonts w:ascii="Times New Roman" w:hAnsi="Times New Roman"/>
          <w:sz w:val="24"/>
          <w:szCs w:val="24"/>
        </w:rPr>
        <w:t>языком, владеет терминологией;</w:t>
      </w:r>
    </w:p>
    <w:p w:rsidR="00895597" w:rsidRPr="00AC35FB" w:rsidRDefault="00895597" w:rsidP="0089559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 ответ самостоятельный, отвечает на дополнительные вопросы.</w:t>
      </w:r>
    </w:p>
    <w:p w:rsidR="00895597" w:rsidRPr="00AC35FB" w:rsidRDefault="00895597" w:rsidP="00895597">
      <w:pPr>
        <w:shd w:val="clear" w:color="auto" w:fill="FFFFFF"/>
        <w:spacing w:line="240" w:lineRule="auto"/>
        <w:contextualSpacing/>
        <w:jc w:val="both"/>
        <w:rPr>
          <w:rFonts w:ascii="Times New Roman" w:hAnsi="Times New Roman"/>
          <w:b/>
          <w:sz w:val="24"/>
          <w:szCs w:val="24"/>
        </w:rPr>
      </w:pPr>
      <w:r w:rsidRPr="00AC35FB">
        <w:rPr>
          <w:rFonts w:ascii="Times New Roman" w:hAnsi="Times New Roman"/>
          <w:b/>
          <w:sz w:val="24"/>
          <w:szCs w:val="24"/>
        </w:rPr>
        <w:t>Оценка «4»:</w:t>
      </w:r>
    </w:p>
    <w:p w:rsidR="00895597" w:rsidRPr="00AC35FB" w:rsidRDefault="00895597" w:rsidP="0089559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•ответ полный и правильный на основании изученных теорий;</w:t>
      </w:r>
    </w:p>
    <w:p w:rsidR="00895597" w:rsidRPr="00AC35FB" w:rsidRDefault="00895597" w:rsidP="0089559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•материал изложен в определенной логической последо</w:t>
      </w:r>
      <w:r w:rsidRPr="00AC35FB">
        <w:rPr>
          <w:rFonts w:ascii="Times New Roman" w:hAnsi="Times New Roman"/>
          <w:sz w:val="24"/>
          <w:szCs w:val="24"/>
        </w:rPr>
        <w:softHyphen/>
        <w:t>вательности, при этом допущены две-три несущественные ошибки, исправленные по требованию преподавателя.</w:t>
      </w:r>
    </w:p>
    <w:p w:rsidR="00895597" w:rsidRPr="00AC35FB" w:rsidRDefault="00895597" w:rsidP="00895597">
      <w:pPr>
        <w:shd w:val="clear" w:color="auto" w:fill="FFFFFF"/>
        <w:spacing w:line="240" w:lineRule="auto"/>
        <w:contextualSpacing/>
        <w:jc w:val="both"/>
        <w:rPr>
          <w:rFonts w:ascii="Times New Roman" w:hAnsi="Times New Roman"/>
          <w:b/>
          <w:sz w:val="24"/>
          <w:szCs w:val="24"/>
        </w:rPr>
      </w:pPr>
      <w:r w:rsidRPr="00AC35FB">
        <w:rPr>
          <w:rFonts w:ascii="Times New Roman" w:hAnsi="Times New Roman"/>
          <w:b/>
          <w:sz w:val="24"/>
          <w:szCs w:val="24"/>
        </w:rPr>
        <w:t>Оценка «3»:</w:t>
      </w:r>
    </w:p>
    <w:p w:rsidR="00895597" w:rsidRPr="00AC35FB" w:rsidRDefault="00895597" w:rsidP="0089559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•ответ полный, но при этом допущена существенная ошибка или ответ неполный, несвязный, плохо владеет терминологией.</w:t>
      </w:r>
    </w:p>
    <w:p w:rsidR="00895597" w:rsidRPr="00AC35FB" w:rsidRDefault="00895597" w:rsidP="00895597">
      <w:pPr>
        <w:shd w:val="clear" w:color="auto" w:fill="FFFFFF"/>
        <w:spacing w:line="240" w:lineRule="auto"/>
        <w:contextualSpacing/>
        <w:jc w:val="both"/>
        <w:rPr>
          <w:rFonts w:ascii="Times New Roman" w:hAnsi="Times New Roman"/>
          <w:b/>
          <w:sz w:val="24"/>
          <w:szCs w:val="24"/>
        </w:rPr>
      </w:pPr>
      <w:r w:rsidRPr="00AC35FB">
        <w:rPr>
          <w:rFonts w:ascii="Times New Roman" w:hAnsi="Times New Roman"/>
          <w:b/>
          <w:sz w:val="24"/>
          <w:szCs w:val="24"/>
        </w:rPr>
        <w:t xml:space="preserve">Оценка «2»:                </w:t>
      </w:r>
    </w:p>
    <w:p w:rsidR="00895597" w:rsidRPr="00AC35FB" w:rsidRDefault="00895597" w:rsidP="0089559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•при ответе обнаружено непонимание учащимся основ</w:t>
      </w:r>
      <w:r w:rsidRPr="00AC35FB">
        <w:rPr>
          <w:rFonts w:ascii="Times New Roman" w:hAnsi="Times New Roman"/>
          <w:sz w:val="24"/>
          <w:szCs w:val="24"/>
        </w:rPr>
        <w:softHyphen/>
        <w:t>ного содержания учебного материала или допущены су</w:t>
      </w:r>
      <w:r w:rsidRPr="00AC35FB">
        <w:rPr>
          <w:rFonts w:ascii="Times New Roman" w:hAnsi="Times New Roman"/>
          <w:sz w:val="24"/>
          <w:szCs w:val="24"/>
        </w:rPr>
        <w:softHyphen/>
        <w:t>щественные ошибки, которые обучающийся не может испра</w:t>
      </w:r>
      <w:r w:rsidRPr="00AC35FB">
        <w:rPr>
          <w:rFonts w:ascii="Times New Roman" w:hAnsi="Times New Roman"/>
          <w:sz w:val="24"/>
          <w:szCs w:val="24"/>
        </w:rPr>
        <w:softHyphen/>
        <w:t>вить при наводящих вопросах преподавателя.</w:t>
      </w:r>
    </w:p>
    <w:p w:rsidR="00895597" w:rsidRPr="00AC35FB" w:rsidRDefault="00895597" w:rsidP="00895597">
      <w:pPr>
        <w:shd w:val="clear" w:color="auto" w:fill="FFFFFF"/>
        <w:spacing w:line="240" w:lineRule="auto"/>
        <w:contextualSpacing/>
        <w:jc w:val="both"/>
        <w:rPr>
          <w:rFonts w:ascii="Times New Roman" w:hAnsi="Times New Roman"/>
          <w:b/>
          <w:sz w:val="24"/>
          <w:szCs w:val="24"/>
        </w:rPr>
      </w:pPr>
      <w:r w:rsidRPr="00AC35FB">
        <w:rPr>
          <w:rFonts w:ascii="Times New Roman" w:hAnsi="Times New Roman"/>
          <w:b/>
          <w:sz w:val="24"/>
          <w:szCs w:val="24"/>
        </w:rPr>
        <w:t>Оценка «1»:</w:t>
      </w:r>
    </w:p>
    <w:p w:rsidR="00895597" w:rsidRDefault="00895597" w:rsidP="00895597">
      <w:pPr>
        <w:shd w:val="clear" w:color="auto" w:fill="FFFFFF"/>
        <w:spacing w:line="240" w:lineRule="auto"/>
        <w:contextualSpacing/>
        <w:jc w:val="both"/>
        <w:rPr>
          <w:rFonts w:ascii="Times New Roman" w:hAnsi="Times New Roman"/>
          <w:sz w:val="24"/>
          <w:szCs w:val="24"/>
        </w:rPr>
      </w:pPr>
      <w:r w:rsidRPr="00AC35FB">
        <w:rPr>
          <w:rFonts w:ascii="Times New Roman" w:hAnsi="Times New Roman"/>
          <w:sz w:val="24"/>
          <w:szCs w:val="24"/>
        </w:rPr>
        <w:t xml:space="preserve"> •отсутствие ответа, не отвечает на дополнительные вопросы, не владеет терминологией.</w:t>
      </w:r>
    </w:p>
    <w:p w:rsidR="00895597" w:rsidRDefault="00895597" w:rsidP="00895597">
      <w:pPr>
        <w:shd w:val="clear" w:color="auto" w:fill="FFFFFF"/>
        <w:spacing w:line="240" w:lineRule="auto"/>
        <w:contextualSpacing/>
        <w:jc w:val="both"/>
        <w:rPr>
          <w:rFonts w:ascii="Times New Roman" w:hAnsi="Times New Roman"/>
          <w:sz w:val="24"/>
          <w:szCs w:val="24"/>
        </w:rPr>
      </w:pPr>
    </w:p>
    <w:p w:rsidR="00895597" w:rsidRDefault="00895597" w:rsidP="00895597">
      <w:pPr>
        <w:shd w:val="clear" w:color="auto" w:fill="FFFFFF"/>
        <w:spacing w:line="240" w:lineRule="auto"/>
        <w:contextualSpacing/>
        <w:jc w:val="center"/>
        <w:rPr>
          <w:rFonts w:ascii="Times New Roman" w:hAnsi="Times New Roman"/>
          <w:b/>
          <w:sz w:val="24"/>
          <w:szCs w:val="24"/>
        </w:rPr>
      </w:pPr>
      <w:r w:rsidRPr="00C15BA1">
        <w:rPr>
          <w:rFonts w:ascii="Times New Roman" w:hAnsi="Times New Roman"/>
          <w:b/>
          <w:sz w:val="24"/>
          <w:szCs w:val="24"/>
        </w:rPr>
        <w:t>Критерии оценки разноуровневых заданий</w:t>
      </w:r>
    </w:p>
    <w:p w:rsidR="00895597" w:rsidRPr="008A3D28" w:rsidRDefault="00895597" w:rsidP="00895597">
      <w:pPr>
        <w:rPr>
          <w:rFonts w:ascii="Times New Roman" w:hAnsi="Times New Roman"/>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3"/>
        <w:gridCol w:w="2070"/>
        <w:gridCol w:w="5908"/>
      </w:tblGrid>
      <w:tr w:rsidR="00895597" w:rsidRPr="00940911" w:rsidTr="00263754">
        <w:tc>
          <w:tcPr>
            <w:tcW w:w="1593" w:type="dxa"/>
            <w:shd w:val="clear" w:color="auto" w:fill="auto"/>
          </w:tcPr>
          <w:p w:rsidR="00895597" w:rsidRPr="00940911" w:rsidRDefault="00895597" w:rsidP="00263754">
            <w:pPr>
              <w:jc w:val="center"/>
              <w:rPr>
                <w:rFonts w:ascii="Times New Roman" w:hAnsi="Times New Roman"/>
                <w:sz w:val="24"/>
                <w:szCs w:val="24"/>
              </w:rPr>
            </w:pPr>
            <w:r>
              <w:rPr>
                <w:rFonts w:ascii="Times New Roman" w:hAnsi="Times New Roman"/>
                <w:sz w:val="24"/>
                <w:szCs w:val="24"/>
              </w:rPr>
              <w:t>Оценка</w:t>
            </w:r>
          </w:p>
        </w:tc>
        <w:tc>
          <w:tcPr>
            <w:tcW w:w="2070" w:type="dxa"/>
            <w:shd w:val="clear" w:color="auto" w:fill="auto"/>
          </w:tcPr>
          <w:p w:rsidR="00895597" w:rsidRPr="00940911" w:rsidRDefault="00895597" w:rsidP="00263754">
            <w:pPr>
              <w:jc w:val="center"/>
              <w:rPr>
                <w:rFonts w:ascii="Times New Roman" w:hAnsi="Times New Roman"/>
                <w:sz w:val="24"/>
                <w:szCs w:val="24"/>
              </w:rPr>
            </w:pPr>
            <w:r w:rsidRPr="00940911">
              <w:rPr>
                <w:rFonts w:ascii="Times New Roman" w:hAnsi="Times New Roman"/>
                <w:sz w:val="24"/>
                <w:szCs w:val="24"/>
              </w:rPr>
              <w:t>Уровень освоения</w:t>
            </w:r>
          </w:p>
        </w:tc>
        <w:tc>
          <w:tcPr>
            <w:tcW w:w="5908" w:type="dxa"/>
            <w:shd w:val="clear" w:color="auto" w:fill="auto"/>
          </w:tcPr>
          <w:p w:rsidR="00895597" w:rsidRPr="00940911" w:rsidRDefault="00895597" w:rsidP="00263754">
            <w:pPr>
              <w:jc w:val="center"/>
              <w:rPr>
                <w:rFonts w:ascii="Times New Roman" w:hAnsi="Times New Roman"/>
                <w:sz w:val="24"/>
                <w:szCs w:val="24"/>
              </w:rPr>
            </w:pPr>
            <w:r w:rsidRPr="00940911">
              <w:rPr>
                <w:rFonts w:ascii="Times New Roman" w:hAnsi="Times New Roman"/>
                <w:sz w:val="24"/>
                <w:szCs w:val="24"/>
              </w:rPr>
              <w:t>Критерии оценивания освоения компетенций</w:t>
            </w:r>
          </w:p>
        </w:tc>
      </w:tr>
      <w:tr w:rsidR="00895597" w:rsidRPr="00940911" w:rsidTr="00263754">
        <w:tc>
          <w:tcPr>
            <w:tcW w:w="1593" w:type="dxa"/>
            <w:shd w:val="clear" w:color="auto" w:fill="auto"/>
          </w:tcPr>
          <w:p w:rsidR="00895597" w:rsidRPr="00940911" w:rsidRDefault="00895597" w:rsidP="00263754">
            <w:pPr>
              <w:jc w:val="center"/>
              <w:rPr>
                <w:rFonts w:ascii="Times New Roman" w:hAnsi="Times New Roman"/>
                <w:sz w:val="24"/>
                <w:szCs w:val="24"/>
              </w:rPr>
            </w:pPr>
            <w:r w:rsidRPr="00940911">
              <w:rPr>
                <w:rFonts w:ascii="Times New Roman" w:hAnsi="Times New Roman"/>
                <w:sz w:val="24"/>
                <w:szCs w:val="24"/>
              </w:rPr>
              <w:t>5</w:t>
            </w:r>
          </w:p>
        </w:tc>
        <w:tc>
          <w:tcPr>
            <w:tcW w:w="2070" w:type="dxa"/>
            <w:shd w:val="clear" w:color="auto" w:fill="auto"/>
          </w:tcPr>
          <w:p w:rsidR="00895597" w:rsidRPr="00940911" w:rsidRDefault="00895597" w:rsidP="00263754">
            <w:pPr>
              <w:jc w:val="center"/>
              <w:rPr>
                <w:rFonts w:ascii="Times New Roman" w:hAnsi="Times New Roman"/>
                <w:sz w:val="24"/>
                <w:szCs w:val="24"/>
              </w:rPr>
            </w:pPr>
            <w:r w:rsidRPr="00940911">
              <w:rPr>
                <w:rFonts w:ascii="Times New Roman" w:hAnsi="Times New Roman"/>
                <w:sz w:val="24"/>
                <w:szCs w:val="24"/>
              </w:rPr>
              <w:t>Максимальный</w:t>
            </w:r>
          </w:p>
        </w:tc>
        <w:tc>
          <w:tcPr>
            <w:tcW w:w="5908" w:type="dxa"/>
            <w:shd w:val="clear" w:color="auto" w:fill="auto"/>
          </w:tcPr>
          <w:p w:rsidR="00895597" w:rsidRPr="00940911" w:rsidRDefault="00895597" w:rsidP="00263754">
            <w:pPr>
              <w:rPr>
                <w:rFonts w:ascii="Times New Roman" w:hAnsi="Times New Roman"/>
                <w:sz w:val="24"/>
                <w:szCs w:val="24"/>
              </w:rPr>
            </w:pPr>
            <w:r w:rsidRPr="00940911">
              <w:rPr>
                <w:rFonts w:ascii="Times New Roman" w:hAnsi="Times New Roman"/>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895597" w:rsidRPr="00940911" w:rsidTr="00263754">
        <w:tc>
          <w:tcPr>
            <w:tcW w:w="1593" w:type="dxa"/>
            <w:shd w:val="clear" w:color="auto" w:fill="auto"/>
          </w:tcPr>
          <w:p w:rsidR="00895597" w:rsidRPr="00940911" w:rsidRDefault="00895597" w:rsidP="00263754">
            <w:pPr>
              <w:jc w:val="center"/>
              <w:rPr>
                <w:rFonts w:ascii="Times New Roman" w:hAnsi="Times New Roman"/>
                <w:sz w:val="24"/>
                <w:szCs w:val="24"/>
              </w:rPr>
            </w:pPr>
            <w:r w:rsidRPr="00940911">
              <w:rPr>
                <w:rFonts w:ascii="Times New Roman" w:hAnsi="Times New Roman"/>
                <w:sz w:val="24"/>
                <w:szCs w:val="24"/>
              </w:rPr>
              <w:t>3</w:t>
            </w:r>
          </w:p>
        </w:tc>
        <w:tc>
          <w:tcPr>
            <w:tcW w:w="2070" w:type="dxa"/>
            <w:shd w:val="clear" w:color="auto" w:fill="auto"/>
          </w:tcPr>
          <w:p w:rsidR="00895597" w:rsidRPr="00940911" w:rsidRDefault="00895597" w:rsidP="00263754">
            <w:pPr>
              <w:jc w:val="center"/>
              <w:rPr>
                <w:rFonts w:ascii="Times New Roman" w:hAnsi="Times New Roman"/>
                <w:sz w:val="24"/>
                <w:szCs w:val="24"/>
              </w:rPr>
            </w:pPr>
            <w:r w:rsidRPr="00940911">
              <w:rPr>
                <w:rFonts w:ascii="Times New Roman" w:hAnsi="Times New Roman"/>
                <w:sz w:val="24"/>
                <w:szCs w:val="24"/>
              </w:rPr>
              <w:t>Средний</w:t>
            </w:r>
          </w:p>
        </w:tc>
        <w:tc>
          <w:tcPr>
            <w:tcW w:w="5908" w:type="dxa"/>
            <w:shd w:val="clear" w:color="auto" w:fill="auto"/>
          </w:tcPr>
          <w:p w:rsidR="00895597" w:rsidRPr="00940911" w:rsidRDefault="00895597" w:rsidP="00263754">
            <w:pPr>
              <w:rPr>
                <w:rFonts w:ascii="Times New Roman" w:hAnsi="Times New Roman"/>
                <w:sz w:val="24"/>
                <w:szCs w:val="24"/>
              </w:rPr>
            </w:pPr>
            <w:r w:rsidRPr="00940911">
              <w:rPr>
                <w:rFonts w:ascii="Times New Roman" w:hAnsi="Times New Roman"/>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895597" w:rsidRPr="00940911" w:rsidTr="00263754">
        <w:tc>
          <w:tcPr>
            <w:tcW w:w="1593" w:type="dxa"/>
            <w:shd w:val="clear" w:color="auto" w:fill="auto"/>
          </w:tcPr>
          <w:p w:rsidR="00895597" w:rsidRPr="00940911" w:rsidRDefault="00895597" w:rsidP="00263754">
            <w:pPr>
              <w:jc w:val="center"/>
              <w:rPr>
                <w:rFonts w:ascii="Times New Roman" w:hAnsi="Times New Roman"/>
                <w:sz w:val="24"/>
                <w:szCs w:val="24"/>
              </w:rPr>
            </w:pPr>
            <w:r w:rsidRPr="00940911">
              <w:rPr>
                <w:rFonts w:ascii="Times New Roman" w:hAnsi="Times New Roman"/>
                <w:sz w:val="24"/>
                <w:szCs w:val="24"/>
              </w:rPr>
              <w:t>1</w:t>
            </w:r>
          </w:p>
        </w:tc>
        <w:tc>
          <w:tcPr>
            <w:tcW w:w="2070" w:type="dxa"/>
            <w:shd w:val="clear" w:color="auto" w:fill="auto"/>
          </w:tcPr>
          <w:p w:rsidR="00895597" w:rsidRPr="00940911" w:rsidRDefault="00895597" w:rsidP="00263754">
            <w:pPr>
              <w:jc w:val="center"/>
              <w:rPr>
                <w:rFonts w:ascii="Times New Roman" w:hAnsi="Times New Roman"/>
                <w:sz w:val="24"/>
                <w:szCs w:val="24"/>
              </w:rPr>
            </w:pPr>
            <w:r w:rsidRPr="00940911">
              <w:rPr>
                <w:rFonts w:ascii="Times New Roman" w:hAnsi="Times New Roman"/>
                <w:sz w:val="24"/>
                <w:szCs w:val="24"/>
              </w:rPr>
              <w:t>Минимальный</w:t>
            </w:r>
          </w:p>
        </w:tc>
        <w:tc>
          <w:tcPr>
            <w:tcW w:w="5908" w:type="dxa"/>
            <w:shd w:val="clear" w:color="auto" w:fill="auto"/>
          </w:tcPr>
          <w:p w:rsidR="00895597" w:rsidRPr="00940911" w:rsidRDefault="00895597" w:rsidP="00263754">
            <w:pPr>
              <w:rPr>
                <w:rFonts w:ascii="Times New Roman" w:hAnsi="Times New Roman"/>
                <w:sz w:val="24"/>
                <w:szCs w:val="24"/>
              </w:rPr>
            </w:pPr>
            <w:r w:rsidRPr="00940911">
              <w:rPr>
                <w:rFonts w:ascii="Times New Roman" w:hAnsi="Times New Roman"/>
                <w:sz w:val="24"/>
                <w:szCs w:val="24"/>
              </w:rPr>
              <w:t xml:space="preserve">Содержание материала излагается поверхностно, </w:t>
            </w:r>
            <w:r w:rsidRPr="00940911">
              <w:rPr>
                <w:rFonts w:ascii="Times New Roman" w:hAnsi="Times New Roman"/>
                <w:sz w:val="24"/>
                <w:szCs w:val="24"/>
              </w:rPr>
              <w:lastRenderedPageBreak/>
              <w:t>неполно, без логической последовательности, несамостоятельно, в ответах на вопросы присутствуют существенные логические ошибки.</w:t>
            </w:r>
          </w:p>
        </w:tc>
      </w:tr>
      <w:tr w:rsidR="00895597" w:rsidRPr="00940911" w:rsidTr="00263754">
        <w:tc>
          <w:tcPr>
            <w:tcW w:w="1593" w:type="dxa"/>
            <w:shd w:val="clear" w:color="auto" w:fill="auto"/>
          </w:tcPr>
          <w:p w:rsidR="00895597" w:rsidRPr="00940911" w:rsidRDefault="00895597" w:rsidP="00263754">
            <w:pPr>
              <w:jc w:val="center"/>
              <w:rPr>
                <w:rFonts w:ascii="Times New Roman" w:hAnsi="Times New Roman"/>
                <w:sz w:val="24"/>
                <w:szCs w:val="24"/>
              </w:rPr>
            </w:pPr>
            <w:r w:rsidRPr="00940911">
              <w:rPr>
                <w:rFonts w:ascii="Times New Roman" w:hAnsi="Times New Roman"/>
                <w:sz w:val="24"/>
                <w:szCs w:val="24"/>
              </w:rPr>
              <w:lastRenderedPageBreak/>
              <w:t>0</w:t>
            </w:r>
          </w:p>
        </w:tc>
        <w:tc>
          <w:tcPr>
            <w:tcW w:w="2070" w:type="dxa"/>
            <w:shd w:val="clear" w:color="auto" w:fill="auto"/>
          </w:tcPr>
          <w:p w:rsidR="00895597" w:rsidRPr="00940911" w:rsidRDefault="00895597" w:rsidP="00263754">
            <w:pPr>
              <w:jc w:val="center"/>
              <w:rPr>
                <w:rFonts w:ascii="Times New Roman" w:hAnsi="Times New Roman"/>
                <w:sz w:val="24"/>
                <w:szCs w:val="24"/>
              </w:rPr>
            </w:pPr>
            <w:r w:rsidRPr="00940911">
              <w:rPr>
                <w:rFonts w:ascii="Times New Roman" w:hAnsi="Times New Roman"/>
                <w:sz w:val="24"/>
                <w:szCs w:val="24"/>
              </w:rPr>
              <w:t>Минимальный уровень (интервал не достигнут)</w:t>
            </w:r>
          </w:p>
        </w:tc>
        <w:tc>
          <w:tcPr>
            <w:tcW w:w="5908" w:type="dxa"/>
            <w:shd w:val="clear" w:color="auto" w:fill="auto"/>
          </w:tcPr>
          <w:p w:rsidR="00895597" w:rsidRPr="00940911" w:rsidRDefault="00895597" w:rsidP="00263754">
            <w:pPr>
              <w:rPr>
                <w:rFonts w:ascii="Times New Roman" w:hAnsi="Times New Roman"/>
                <w:sz w:val="24"/>
                <w:szCs w:val="24"/>
              </w:rPr>
            </w:pPr>
            <w:r w:rsidRPr="00940911">
              <w:rPr>
                <w:rFonts w:ascii="Times New Roman" w:hAnsi="Times New Roman"/>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rsidR="00C112EB" w:rsidRDefault="00C112EB" w:rsidP="00372198">
      <w:pPr>
        <w:widowControl w:val="0"/>
        <w:autoSpaceDE w:val="0"/>
        <w:autoSpaceDN w:val="0"/>
        <w:adjustRightInd w:val="0"/>
        <w:spacing w:after="0" w:line="240" w:lineRule="auto"/>
        <w:rPr>
          <w:rFonts w:ascii="Times New Roman CYR" w:hAnsi="Times New Roman CYR" w:cs="Times New Roman CYR"/>
          <w:b/>
          <w:sz w:val="24"/>
          <w:szCs w:val="24"/>
        </w:rPr>
      </w:pPr>
    </w:p>
    <w:p w:rsidR="00C112EB" w:rsidRDefault="00C112EB" w:rsidP="00372198">
      <w:pPr>
        <w:widowControl w:val="0"/>
        <w:autoSpaceDE w:val="0"/>
        <w:autoSpaceDN w:val="0"/>
        <w:adjustRightInd w:val="0"/>
        <w:spacing w:after="0" w:line="240" w:lineRule="auto"/>
        <w:rPr>
          <w:rFonts w:ascii="Times New Roman CYR" w:hAnsi="Times New Roman CYR" w:cs="Times New Roman CYR"/>
          <w:b/>
          <w:sz w:val="24"/>
          <w:szCs w:val="24"/>
        </w:rPr>
      </w:pPr>
    </w:p>
    <w:p w:rsidR="00895597" w:rsidRPr="00372198" w:rsidRDefault="004B0B58" w:rsidP="00372198">
      <w:pPr>
        <w:widowControl w:val="0"/>
        <w:autoSpaceDE w:val="0"/>
        <w:autoSpaceDN w:val="0"/>
        <w:adjustRightInd w:val="0"/>
        <w:spacing w:after="0" w:line="240" w:lineRule="auto"/>
        <w:rPr>
          <w:rFonts w:ascii="Times New Roman CYR" w:hAnsi="Times New Roman CYR" w:cs="Times New Roman CYR"/>
          <w:b/>
          <w:sz w:val="24"/>
          <w:szCs w:val="24"/>
        </w:rPr>
      </w:pPr>
      <w:r w:rsidRPr="00743479">
        <w:rPr>
          <w:rFonts w:ascii="Times New Roman CYR" w:hAnsi="Times New Roman CYR" w:cs="Times New Roman CYR"/>
          <w:b/>
          <w:sz w:val="24"/>
          <w:szCs w:val="24"/>
        </w:rPr>
        <w:t>Раздел  ПМ 02. Проведение инвентаризации и проверка действительного соответствия фактических данных инвентаризации данным учета</w:t>
      </w:r>
      <w:r>
        <w:rPr>
          <w:rFonts w:ascii="Times New Roman CYR" w:hAnsi="Times New Roman CYR" w:cs="Times New Roman CYR"/>
          <w:b/>
          <w:sz w:val="24"/>
          <w:szCs w:val="24"/>
        </w:rPr>
        <w:t>.</w:t>
      </w:r>
    </w:p>
    <w:p w:rsidR="00895597" w:rsidRPr="00372198" w:rsidRDefault="00895597" w:rsidP="00372198">
      <w:pPr>
        <w:snapToGrid w:val="0"/>
        <w:spacing w:after="0" w:line="360" w:lineRule="auto"/>
        <w:rPr>
          <w:rFonts w:ascii="Times New Roman" w:eastAsia="Times New Roman" w:hAnsi="Times New Roman"/>
          <w:b/>
          <w:sz w:val="24"/>
          <w:szCs w:val="24"/>
          <w:lang w:eastAsia="ru-RU"/>
        </w:rPr>
      </w:pPr>
      <w:r w:rsidRPr="00851782">
        <w:rPr>
          <w:rFonts w:ascii="Times New Roman" w:eastAsia="Times New Roman" w:hAnsi="Times New Roman"/>
          <w:b/>
          <w:color w:val="auto"/>
          <w:sz w:val="24"/>
          <w:szCs w:val="24"/>
          <w:lang w:eastAsia="ru-RU"/>
        </w:rPr>
        <w:t xml:space="preserve">Тема </w:t>
      </w:r>
      <w:r>
        <w:rPr>
          <w:rFonts w:ascii="Times New Roman" w:eastAsia="Times New Roman" w:hAnsi="Times New Roman"/>
          <w:b/>
          <w:color w:val="auto"/>
          <w:sz w:val="24"/>
          <w:szCs w:val="24"/>
          <w:lang w:eastAsia="ru-RU"/>
        </w:rPr>
        <w:t>1</w:t>
      </w:r>
      <w:r w:rsidR="004B0B58">
        <w:rPr>
          <w:rFonts w:ascii="Times New Roman" w:eastAsia="Times New Roman" w:hAnsi="Times New Roman"/>
          <w:b/>
          <w:color w:val="auto"/>
          <w:sz w:val="24"/>
          <w:szCs w:val="24"/>
          <w:lang w:eastAsia="ru-RU"/>
        </w:rPr>
        <w:t xml:space="preserve"> </w:t>
      </w:r>
      <w:r w:rsidR="00372198">
        <w:rPr>
          <w:rFonts w:ascii="Times New Roman" w:eastAsia="Times New Roman" w:hAnsi="Times New Roman"/>
          <w:b/>
          <w:sz w:val="24"/>
          <w:szCs w:val="24"/>
          <w:lang w:eastAsia="ru-RU"/>
        </w:rPr>
        <w:t xml:space="preserve">Ведение </w:t>
      </w:r>
      <w:r w:rsidR="00372198" w:rsidRPr="00EE329D">
        <w:rPr>
          <w:rFonts w:ascii="Times New Roman" w:eastAsia="Times New Roman" w:hAnsi="Times New Roman"/>
          <w:b/>
          <w:sz w:val="24"/>
          <w:szCs w:val="24"/>
          <w:lang w:eastAsia="ru-RU"/>
        </w:rPr>
        <w:t>Основные понятия инвентаризации имущества.</w:t>
      </w:r>
    </w:p>
    <w:p w:rsidR="00895597" w:rsidRDefault="00895597" w:rsidP="00372198">
      <w:pPr>
        <w:spacing w:after="0"/>
        <w:ind w:left="780"/>
        <w:jc w:val="center"/>
        <w:rPr>
          <w:rFonts w:ascii="Times New Roman" w:hAnsi="Times New Roman"/>
          <w:b/>
          <w:bCs/>
          <w:color w:val="000000"/>
          <w:sz w:val="24"/>
          <w:szCs w:val="24"/>
        </w:rPr>
      </w:pPr>
      <w:r w:rsidRPr="00767743">
        <w:rPr>
          <w:rFonts w:ascii="Times New Roman" w:hAnsi="Times New Roman"/>
          <w:b/>
          <w:bCs/>
          <w:color w:val="000000"/>
          <w:sz w:val="24"/>
          <w:szCs w:val="24"/>
        </w:rPr>
        <w:t>Вопросы для устного опроса по теме</w:t>
      </w:r>
    </w:p>
    <w:p w:rsidR="00895597" w:rsidRDefault="00895597" w:rsidP="008E42B1">
      <w:pPr>
        <w:pStyle w:val="a8"/>
        <w:numPr>
          <w:ilvl w:val="0"/>
          <w:numId w:val="13"/>
        </w:numPr>
        <w:spacing w:after="0"/>
        <w:rPr>
          <w:rFonts w:ascii="Times New Roman" w:hAnsi="Times New Roman"/>
          <w:bCs/>
          <w:color w:val="000000"/>
          <w:sz w:val="24"/>
          <w:szCs w:val="24"/>
        </w:rPr>
      </w:pPr>
      <w:r>
        <w:rPr>
          <w:rFonts w:ascii="Times New Roman" w:hAnsi="Times New Roman"/>
          <w:bCs/>
          <w:color w:val="000000"/>
          <w:sz w:val="24"/>
          <w:szCs w:val="24"/>
        </w:rPr>
        <w:t>Каковы задачи и состав инвентаризационной комиссии?</w:t>
      </w:r>
    </w:p>
    <w:p w:rsidR="00895597" w:rsidRDefault="00895597" w:rsidP="008E42B1">
      <w:pPr>
        <w:pStyle w:val="a8"/>
        <w:numPr>
          <w:ilvl w:val="0"/>
          <w:numId w:val="13"/>
        </w:numPr>
        <w:spacing w:after="0"/>
        <w:rPr>
          <w:rFonts w:ascii="Times New Roman" w:hAnsi="Times New Roman"/>
          <w:bCs/>
          <w:color w:val="000000"/>
          <w:sz w:val="24"/>
          <w:szCs w:val="24"/>
        </w:rPr>
      </w:pPr>
      <w:r>
        <w:rPr>
          <w:rFonts w:ascii="Times New Roman" w:hAnsi="Times New Roman"/>
          <w:bCs/>
          <w:color w:val="000000"/>
          <w:sz w:val="24"/>
          <w:szCs w:val="24"/>
        </w:rPr>
        <w:t>Как подготавливаются к инвентаризации?</w:t>
      </w:r>
    </w:p>
    <w:p w:rsidR="00895597" w:rsidRPr="00372198" w:rsidRDefault="00895597" w:rsidP="008E42B1">
      <w:pPr>
        <w:pStyle w:val="a8"/>
        <w:numPr>
          <w:ilvl w:val="0"/>
          <w:numId w:val="13"/>
        </w:numPr>
        <w:spacing w:after="0"/>
        <w:rPr>
          <w:rFonts w:ascii="Times New Roman" w:hAnsi="Times New Roman"/>
          <w:bCs/>
          <w:color w:val="000000"/>
          <w:sz w:val="24"/>
          <w:szCs w:val="24"/>
        </w:rPr>
      </w:pPr>
      <w:r>
        <w:rPr>
          <w:rFonts w:ascii="Times New Roman" w:hAnsi="Times New Roman"/>
          <w:bCs/>
          <w:color w:val="000000"/>
          <w:sz w:val="24"/>
          <w:szCs w:val="24"/>
        </w:rPr>
        <w:t>Кто подготавливает и оформляет необходимую документацию?</w:t>
      </w:r>
    </w:p>
    <w:p w:rsidR="00895597" w:rsidRPr="00372198" w:rsidRDefault="00895597" w:rsidP="00372198">
      <w:pPr>
        <w:spacing w:after="0" w:line="360" w:lineRule="auto"/>
        <w:rPr>
          <w:rFonts w:ascii="Times New Roman" w:eastAsia="Times New Roman" w:hAnsi="Times New Roman"/>
          <w:b/>
          <w:sz w:val="24"/>
          <w:szCs w:val="24"/>
          <w:lang w:eastAsia="ru-RU"/>
        </w:rPr>
      </w:pPr>
      <w:r w:rsidRPr="00851782">
        <w:rPr>
          <w:rFonts w:ascii="Times New Roman" w:eastAsia="Times New Roman" w:hAnsi="Times New Roman"/>
          <w:b/>
          <w:color w:val="auto"/>
          <w:sz w:val="24"/>
          <w:szCs w:val="24"/>
          <w:lang w:eastAsia="ru-RU"/>
        </w:rPr>
        <w:t xml:space="preserve">Тема </w:t>
      </w:r>
      <w:r>
        <w:rPr>
          <w:rFonts w:ascii="Times New Roman" w:eastAsia="Times New Roman" w:hAnsi="Times New Roman"/>
          <w:b/>
          <w:color w:val="auto"/>
          <w:sz w:val="24"/>
          <w:szCs w:val="24"/>
          <w:lang w:eastAsia="ru-RU"/>
        </w:rPr>
        <w:t>2</w:t>
      </w:r>
      <w:r w:rsidR="004B0B58">
        <w:rPr>
          <w:rFonts w:ascii="Times New Roman" w:eastAsia="Times New Roman" w:hAnsi="Times New Roman"/>
          <w:b/>
          <w:color w:val="auto"/>
          <w:sz w:val="24"/>
          <w:szCs w:val="24"/>
          <w:lang w:eastAsia="ru-RU"/>
        </w:rPr>
        <w:t xml:space="preserve"> </w:t>
      </w:r>
      <w:r w:rsidR="00372198" w:rsidRPr="00EE329D">
        <w:rPr>
          <w:rFonts w:ascii="Times New Roman" w:eastAsia="Times New Roman" w:hAnsi="Times New Roman"/>
          <w:b/>
          <w:sz w:val="24"/>
          <w:szCs w:val="24"/>
          <w:lang w:eastAsia="ru-RU"/>
        </w:rPr>
        <w:t xml:space="preserve">Нормативные документы, регулирующие порядок проведения инвентаризации имущества. </w:t>
      </w:r>
    </w:p>
    <w:p w:rsidR="00895597" w:rsidRDefault="00895597" w:rsidP="00895597">
      <w:pPr>
        <w:spacing w:after="0"/>
        <w:ind w:left="780"/>
        <w:jc w:val="center"/>
        <w:rPr>
          <w:rFonts w:ascii="Times New Roman" w:hAnsi="Times New Roman"/>
          <w:b/>
          <w:bCs/>
          <w:color w:val="000000"/>
          <w:sz w:val="24"/>
          <w:szCs w:val="24"/>
        </w:rPr>
      </w:pPr>
      <w:r w:rsidRPr="00767743">
        <w:rPr>
          <w:rFonts w:ascii="Times New Roman" w:hAnsi="Times New Roman"/>
          <w:b/>
          <w:bCs/>
          <w:color w:val="000000"/>
          <w:sz w:val="24"/>
          <w:szCs w:val="24"/>
        </w:rPr>
        <w:t>Вопросы для устного опроса по теме</w:t>
      </w:r>
    </w:p>
    <w:p w:rsidR="00895597" w:rsidRDefault="00895597" w:rsidP="00895597">
      <w:pPr>
        <w:spacing w:after="0"/>
        <w:ind w:left="780"/>
        <w:jc w:val="center"/>
        <w:rPr>
          <w:rFonts w:ascii="Times New Roman" w:hAnsi="Times New Roman"/>
          <w:b/>
          <w:bCs/>
          <w:color w:val="000000"/>
          <w:sz w:val="24"/>
          <w:szCs w:val="24"/>
        </w:rPr>
      </w:pPr>
    </w:p>
    <w:p w:rsidR="00895597" w:rsidRDefault="00895597" w:rsidP="008E42B1">
      <w:pPr>
        <w:pStyle w:val="a8"/>
        <w:numPr>
          <w:ilvl w:val="0"/>
          <w:numId w:val="14"/>
        </w:numPr>
        <w:spacing w:after="0"/>
        <w:rPr>
          <w:rFonts w:ascii="Times New Roman" w:hAnsi="Times New Roman"/>
          <w:bCs/>
          <w:color w:val="000000"/>
          <w:sz w:val="24"/>
          <w:szCs w:val="24"/>
        </w:rPr>
      </w:pPr>
      <w:r>
        <w:rPr>
          <w:rFonts w:ascii="Times New Roman" w:hAnsi="Times New Roman"/>
          <w:bCs/>
          <w:color w:val="000000"/>
          <w:sz w:val="24"/>
          <w:szCs w:val="24"/>
        </w:rPr>
        <w:t>Что такое инвентаризация?</w:t>
      </w:r>
    </w:p>
    <w:p w:rsidR="00895597" w:rsidRDefault="00895597" w:rsidP="008E42B1">
      <w:pPr>
        <w:pStyle w:val="a8"/>
        <w:numPr>
          <w:ilvl w:val="0"/>
          <w:numId w:val="14"/>
        </w:numPr>
        <w:spacing w:after="0"/>
        <w:rPr>
          <w:rFonts w:ascii="Times New Roman" w:hAnsi="Times New Roman"/>
          <w:bCs/>
          <w:color w:val="000000"/>
          <w:sz w:val="24"/>
          <w:szCs w:val="24"/>
        </w:rPr>
      </w:pPr>
      <w:r>
        <w:rPr>
          <w:rFonts w:ascii="Times New Roman" w:hAnsi="Times New Roman"/>
          <w:bCs/>
          <w:color w:val="000000"/>
          <w:sz w:val="24"/>
          <w:szCs w:val="24"/>
        </w:rPr>
        <w:t>Каковы ее цели?</w:t>
      </w:r>
    </w:p>
    <w:p w:rsidR="00895597" w:rsidRDefault="00895597" w:rsidP="008E42B1">
      <w:pPr>
        <w:pStyle w:val="a8"/>
        <w:numPr>
          <w:ilvl w:val="0"/>
          <w:numId w:val="14"/>
        </w:numPr>
        <w:spacing w:after="0"/>
        <w:rPr>
          <w:rFonts w:ascii="Times New Roman" w:hAnsi="Times New Roman"/>
          <w:bCs/>
          <w:color w:val="000000"/>
          <w:sz w:val="24"/>
          <w:szCs w:val="24"/>
        </w:rPr>
      </w:pPr>
      <w:r>
        <w:rPr>
          <w:rFonts w:ascii="Times New Roman" w:hAnsi="Times New Roman"/>
          <w:bCs/>
          <w:color w:val="000000"/>
          <w:sz w:val="24"/>
          <w:szCs w:val="24"/>
        </w:rPr>
        <w:t>Какова периодичность ее проведения</w:t>
      </w:r>
    </w:p>
    <w:p w:rsidR="00895597" w:rsidRPr="00CA520D" w:rsidRDefault="00895597" w:rsidP="00CA520D">
      <w:pPr>
        <w:spacing w:after="0"/>
        <w:rPr>
          <w:rFonts w:ascii="Times New Roman" w:hAnsi="Times New Roman"/>
          <w:bCs/>
          <w:color w:val="000000"/>
          <w:sz w:val="24"/>
          <w:szCs w:val="24"/>
        </w:rPr>
      </w:pPr>
    </w:p>
    <w:p w:rsidR="00895597" w:rsidRDefault="00895597" w:rsidP="00895597">
      <w:pPr>
        <w:pStyle w:val="a8"/>
        <w:spacing w:after="0"/>
        <w:jc w:val="center"/>
        <w:rPr>
          <w:rFonts w:ascii="Times New Roman" w:hAnsi="Times New Roman"/>
          <w:b/>
          <w:bCs/>
          <w:color w:val="000000"/>
          <w:sz w:val="24"/>
          <w:szCs w:val="24"/>
        </w:rPr>
      </w:pPr>
      <w:r w:rsidRPr="00BC2C1A">
        <w:rPr>
          <w:rFonts w:ascii="Times New Roman" w:hAnsi="Times New Roman"/>
          <w:b/>
          <w:bCs/>
          <w:color w:val="000000"/>
          <w:sz w:val="24"/>
          <w:szCs w:val="24"/>
        </w:rPr>
        <w:t>Задания для практических работ по теме</w:t>
      </w:r>
    </w:p>
    <w:p w:rsidR="00895597" w:rsidRPr="00CA520D" w:rsidRDefault="00372198" w:rsidP="00CA520D">
      <w:pPr>
        <w:pStyle w:val="a8"/>
        <w:spacing w:after="0"/>
        <w:rPr>
          <w:rFonts w:ascii="Times New Roman" w:hAnsi="Times New Roman" w:cs="Times New Roman"/>
          <w:bCs/>
          <w:color w:val="000000" w:themeColor="text1"/>
          <w:sz w:val="24"/>
          <w:szCs w:val="24"/>
        </w:rPr>
      </w:pPr>
      <w:r w:rsidRPr="009C2109">
        <w:rPr>
          <w:rFonts w:ascii="Times New Roman" w:eastAsia="Times New Roman" w:hAnsi="Times New Roman" w:cs="Times New Roman"/>
          <w:sz w:val="24"/>
          <w:szCs w:val="24"/>
          <w:lang w:eastAsia="ru-RU"/>
        </w:rPr>
        <w:t>Выполнение работ по формированию пакета нормативных  документов в соответствии с целями, задачами инвентаризации организации</w:t>
      </w:r>
      <w:r>
        <w:rPr>
          <w:rFonts w:ascii="Times New Roman" w:eastAsia="Times New Roman" w:hAnsi="Times New Roman" w:cs="Times New Roman"/>
          <w:sz w:val="24"/>
          <w:szCs w:val="24"/>
          <w:lang w:eastAsia="ru-RU"/>
        </w:rPr>
        <w:t>.</w:t>
      </w:r>
      <w:r w:rsidR="00CA520D" w:rsidRPr="00CA520D">
        <w:rPr>
          <w:rFonts w:ascii="Times New Roman" w:hAnsi="Times New Roman" w:cs="Times New Roman"/>
          <w:color w:val="000000" w:themeColor="text1"/>
          <w:sz w:val="24"/>
          <w:szCs w:val="24"/>
          <w:shd w:val="clear" w:color="auto" w:fill="FFFFFF"/>
        </w:rPr>
        <w:br/>
      </w:r>
      <w:r w:rsidR="00CA520D">
        <w:rPr>
          <w:rFonts w:ascii="Times New Roman" w:hAnsi="Times New Roman" w:cs="Times New Roman"/>
          <w:bCs/>
          <w:noProof/>
          <w:color w:val="000000" w:themeColor="text1"/>
          <w:sz w:val="24"/>
          <w:szCs w:val="24"/>
          <w:lang w:eastAsia="ru-RU"/>
        </w:rPr>
        <w:drawing>
          <wp:inline distT="0" distB="0" distL="0" distR="0">
            <wp:extent cx="5852724" cy="2196935"/>
            <wp:effectExtent l="19050" t="0" r="0" b="0"/>
            <wp:docPr id="15" name="Рисунок 15" descr="C:\Users\W-7\Desktop\1-Э-1\Без назван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7\Desktop\1-Э-1\Без названия (2).jpg"/>
                    <pic:cNvPicPr>
                      <a:picLocks noChangeAspect="1" noChangeArrowheads="1"/>
                    </pic:cNvPicPr>
                  </pic:nvPicPr>
                  <pic:blipFill>
                    <a:blip r:embed="rId29"/>
                    <a:srcRect/>
                    <a:stretch>
                      <a:fillRect/>
                    </a:stretch>
                  </pic:blipFill>
                  <pic:spPr bwMode="auto">
                    <a:xfrm>
                      <a:off x="0" y="0"/>
                      <a:ext cx="5855801" cy="2198090"/>
                    </a:xfrm>
                    <a:prstGeom prst="rect">
                      <a:avLst/>
                    </a:prstGeom>
                    <a:noFill/>
                    <a:ln w="9525">
                      <a:noFill/>
                      <a:miter lim="800000"/>
                      <a:headEnd/>
                      <a:tailEnd/>
                    </a:ln>
                  </pic:spPr>
                </pic:pic>
              </a:graphicData>
            </a:graphic>
          </wp:inline>
        </w:drawing>
      </w:r>
    </w:p>
    <w:p w:rsidR="00895597" w:rsidRDefault="00895597" w:rsidP="00895597">
      <w:pPr>
        <w:autoSpaceDE w:val="0"/>
        <w:autoSpaceDN w:val="0"/>
        <w:adjustRightInd w:val="0"/>
        <w:spacing w:after="0" w:line="240" w:lineRule="auto"/>
        <w:jc w:val="center"/>
        <w:rPr>
          <w:rFonts w:ascii="Times New Roman" w:eastAsia="Times New Roman" w:hAnsi="Times New Roman"/>
          <w:b/>
          <w:color w:val="auto"/>
          <w:sz w:val="24"/>
          <w:szCs w:val="24"/>
          <w:lang w:eastAsia="ru-RU"/>
        </w:rPr>
      </w:pPr>
    </w:p>
    <w:p w:rsidR="00CA520D" w:rsidRDefault="00CA520D" w:rsidP="00895597">
      <w:pPr>
        <w:autoSpaceDE w:val="0"/>
        <w:autoSpaceDN w:val="0"/>
        <w:adjustRightInd w:val="0"/>
        <w:spacing w:after="0" w:line="240" w:lineRule="auto"/>
        <w:jc w:val="center"/>
        <w:rPr>
          <w:rFonts w:ascii="Times New Roman" w:eastAsia="Times New Roman" w:hAnsi="Times New Roman"/>
          <w:b/>
          <w:color w:val="auto"/>
          <w:sz w:val="24"/>
          <w:szCs w:val="24"/>
          <w:lang w:eastAsia="ru-RU"/>
        </w:rPr>
      </w:pPr>
      <w:r w:rsidRPr="00CA520D">
        <w:rPr>
          <w:rFonts w:ascii="Times New Roman" w:eastAsia="Times New Roman" w:hAnsi="Times New Roman"/>
          <w:b/>
          <w:noProof/>
          <w:color w:val="000000" w:themeColor="text1"/>
          <w:sz w:val="24"/>
          <w:szCs w:val="24"/>
          <w:lang w:eastAsia="ru-RU"/>
        </w:rPr>
        <w:lastRenderedPageBreak/>
        <w:drawing>
          <wp:inline distT="0" distB="0" distL="0" distR="0">
            <wp:extent cx="5692981" cy="2588821"/>
            <wp:effectExtent l="19050" t="0" r="2969" b="0"/>
            <wp:docPr id="11" name="Рисунок 16" descr="C:\Users\W-7\Desktop\1-Э-1\Без названия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7\Desktop\1-Э-1\Без названия (3).jpg"/>
                    <pic:cNvPicPr>
                      <a:picLocks noChangeAspect="1" noChangeArrowheads="1"/>
                    </pic:cNvPicPr>
                  </pic:nvPicPr>
                  <pic:blipFill>
                    <a:blip r:embed="rId30"/>
                    <a:srcRect/>
                    <a:stretch>
                      <a:fillRect/>
                    </a:stretch>
                  </pic:blipFill>
                  <pic:spPr bwMode="auto">
                    <a:xfrm>
                      <a:off x="0" y="0"/>
                      <a:ext cx="5692981" cy="2588821"/>
                    </a:xfrm>
                    <a:prstGeom prst="rect">
                      <a:avLst/>
                    </a:prstGeom>
                    <a:noFill/>
                    <a:ln w="9525">
                      <a:noFill/>
                      <a:miter lim="800000"/>
                      <a:headEnd/>
                      <a:tailEnd/>
                    </a:ln>
                  </pic:spPr>
                </pic:pic>
              </a:graphicData>
            </a:graphic>
          </wp:inline>
        </w:drawing>
      </w:r>
    </w:p>
    <w:p w:rsidR="00CA520D" w:rsidRDefault="00CA520D" w:rsidP="00895597">
      <w:pPr>
        <w:autoSpaceDE w:val="0"/>
        <w:autoSpaceDN w:val="0"/>
        <w:adjustRightInd w:val="0"/>
        <w:spacing w:after="0" w:line="240" w:lineRule="auto"/>
        <w:jc w:val="center"/>
        <w:rPr>
          <w:rFonts w:ascii="Times New Roman" w:eastAsia="Times New Roman" w:hAnsi="Times New Roman"/>
          <w:b/>
          <w:color w:val="auto"/>
          <w:sz w:val="24"/>
          <w:szCs w:val="24"/>
          <w:lang w:eastAsia="ru-RU"/>
        </w:rPr>
      </w:pPr>
    </w:p>
    <w:p w:rsidR="00CA520D" w:rsidRDefault="00CA520D" w:rsidP="00895597">
      <w:pPr>
        <w:autoSpaceDE w:val="0"/>
        <w:autoSpaceDN w:val="0"/>
        <w:adjustRightInd w:val="0"/>
        <w:spacing w:after="0" w:line="240" w:lineRule="auto"/>
        <w:jc w:val="center"/>
        <w:rPr>
          <w:rFonts w:ascii="Times New Roman" w:eastAsia="Times New Roman" w:hAnsi="Times New Roman"/>
          <w:b/>
          <w:color w:val="auto"/>
          <w:sz w:val="24"/>
          <w:szCs w:val="24"/>
          <w:lang w:eastAsia="ru-RU"/>
        </w:rPr>
      </w:pPr>
    </w:p>
    <w:p w:rsidR="00895597" w:rsidRPr="00372198" w:rsidRDefault="00895597" w:rsidP="00372198">
      <w:pPr>
        <w:spacing w:after="0" w:line="360" w:lineRule="auto"/>
        <w:rPr>
          <w:rFonts w:ascii="Times New Roman" w:eastAsia="Times New Roman" w:hAnsi="Times New Roman"/>
          <w:b/>
          <w:color w:val="000000"/>
          <w:sz w:val="24"/>
          <w:szCs w:val="24"/>
          <w:lang w:eastAsia="ru-RU"/>
        </w:rPr>
      </w:pPr>
      <w:r w:rsidRPr="00851782">
        <w:rPr>
          <w:rFonts w:ascii="Times New Roman" w:eastAsia="Times New Roman" w:hAnsi="Times New Roman"/>
          <w:b/>
          <w:color w:val="auto"/>
          <w:sz w:val="24"/>
          <w:szCs w:val="24"/>
          <w:lang w:eastAsia="ru-RU"/>
        </w:rPr>
        <w:t xml:space="preserve">Тема </w:t>
      </w:r>
      <w:r>
        <w:rPr>
          <w:rFonts w:ascii="Times New Roman" w:eastAsia="Times New Roman" w:hAnsi="Times New Roman"/>
          <w:b/>
          <w:color w:val="auto"/>
          <w:sz w:val="24"/>
          <w:szCs w:val="24"/>
          <w:lang w:eastAsia="ru-RU"/>
        </w:rPr>
        <w:t>3</w:t>
      </w:r>
      <w:r w:rsidR="00372198">
        <w:rPr>
          <w:rFonts w:ascii="Times New Roman" w:eastAsia="Times New Roman" w:hAnsi="Times New Roman"/>
          <w:b/>
          <w:color w:val="auto"/>
          <w:sz w:val="24"/>
          <w:szCs w:val="24"/>
          <w:lang w:eastAsia="ru-RU"/>
        </w:rPr>
        <w:t>.</w:t>
      </w:r>
      <w:r w:rsidR="00372198" w:rsidRPr="00372198">
        <w:rPr>
          <w:rFonts w:ascii="Times New Roman" w:eastAsia="Times New Roman" w:hAnsi="Times New Roman"/>
          <w:b/>
          <w:color w:val="000000"/>
          <w:sz w:val="24"/>
          <w:szCs w:val="24"/>
          <w:lang w:eastAsia="ru-RU"/>
        </w:rPr>
        <w:t xml:space="preserve"> </w:t>
      </w:r>
      <w:r w:rsidR="00372198" w:rsidRPr="00EE329D">
        <w:rPr>
          <w:rFonts w:ascii="Times New Roman" w:eastAsia="Times New Roman" w:hAnsi="Times New Roman"/>
          <w:b/>
          <w:color w:val="000000"/>
          <w:sz w:val="24"/>
          <w:szCs w:val="24"/>
          <w:lang w:eastAsia="ru-RU"/>
        </w:rPr>
        <w:t xml:space="preserve">Цели и задачи проведения инвентаризации имущества и обязательств организации. </w:t>
      </w:r>
    </w:p>
    <w:p w:rsidR="00895597" w:rsidRDefault="00895597" w:rsidP="00895597">
      <w:pPr>
        <w:spacing w:after="0"/>
        <w:ind w:left="780"/>
        <w:jc w:val="center"/>
        <w:rPr>
          <w:rFonts w:ascii="Times New Roman" w:hAnsi="Times New Roman"/>
          <w:b/>
          <w:bCs/>
          <w:color w:val="000000"/>
          <w:sz w:val="24"/>
          <w:szCs w:val="24"/>
        </w:rPr>
      </w:pPr>
    </w:p>
    <w:p w:rsidR="00895597" w:rsidRDefault="00895597" w:rsidP="00895597">
      <w:pPr>
        <w:spacing w:after="0"/>
        <w:ind w:left="780"/>
        <w:jc w:val="center"/>
        <w:rPr>
          <w:rFonts w:ascii="Times New Roman" w:hAnsi="Times New Roman"/>
          <w:b/>
          <w:bCs/>
          <w:color w:val="000000"/>
          <w:sz w:val="24"/>
          <w:szCs w:val="24"/>
        </w:rPr>
      </w:pPr>
      <w:r w:rsidRPr="00767743">
        <w:rPr>
          <w:rFonts w:ascii="Times New Roman" w:hAnsi="Times New Roman"/>
          <w:b/>
          <w:bCs/>
          <w:color w:val="000000"/>
          <w:sz w:val="24"/>
          <w:szCs w:val="24"/>
        </w:rPr>
        <w:t>Вопросы для устного опроса по теме</w:t>
      </w:r>
    </w:p>
    <w:p w:rsidR="00895597" w:rsidRDefault="00895597" w:rsidP="00895597">
      <w:pPr>
        <w:spacing w:after="0"/>
        <w:ind w:left="780"/>
        <w:jc w:val="center"/>
        <w:rPr>
          <w:rFonts w:ascii="Times New Roman" w:hAnsi="Times New Roman"/>
          <w:b/>
          <w:bCs/>
          <w:color w:val="000000"/>
          <w:sz w:val="24"/>
          <w:szCs w:val="24"/>
        </w:rPr>
      </w:pPr>
    </w:p>
    <w:p w:rsidR="00372198" w:rsidRPr="0087157D" w:rsidRDefault="00372198" w:rsidP="00372198">
      <w:pPr>
        <w:shd w:val="clear" w:color="auto" w:fill="FFFFFF"/>
        <w:spacing w:after="0" w:line="240" w:lineRule="auto"/>
        <w:textAlignment w:val="baseline"/>
        <w:rPr>
          <w:rFonts w:ascii="Helvetica Neue" w:eastAsia="Times New Roman" w:hAnsi="Helvetica Neue"/>
          <w:color w:val="000000"/>
          <w:sz w:val="24"/>
          <w:szCs w:val="24"/>
          <w:lang w:eastAsia="ru-RU"/>
        </w:rPr>
      </w:pPr>
      <w:r w:rsidRPr="0087157D">
        <w:rPr>
          <w:rFonts w:ascii="Helvetica Neue" w:eastAsia="Times New Roman" w:hAnsi="Helvetica Neue"/>
          <w:color w:val="000000"/>
          <w:sz w:val="24"/>
          <w:szCs w:val="24"/>
          <w:lang w:eastAsia="ru-RU"/>
        </w:rPr>
        <w:t>1. Что следует понимать под инвентаризацией?</w:t>
      </w:r>
    </w:p>
    <w:p w:rsidR="00372198" w:rsidRPr="0087157D" w:rsidRDefault="00372198" w:rsidP="00372198">
      <w:pPr>
        <w:shd w:val="clear" w:color="auto" w:fill="FFFFFF"/>
        <w:spacing w:after="0" w:line="240" w:lineRule="auto"/>
        <w:textAlignment w:val="baseline"/>
        <w:rPr>
          <w:rFonts w:ascii="Helvetica Neue" w:eastAsia="Times New Roman" w:hAnsi="Helvetica Neue"/>
          <w:color w:val="000000"/>
          <w:sz w:val="24"/>
          <w:szCs w:val="24"/>
          <w:lang w:eastAsia="ru-RU"/>
        </w:rPr>
      </w:pPr>
      <w:r w:rsidRPr="0087157D">
        <w:rPr>
          <w:rFonts w:ascii="Helvetica Neue" w:eastAsia="Times New Roman" w:hAnsi="Helvetica Neue"/>
          <w:color w:val="000000"/>
          <w:sz w:val="24"/>
          <w:szCs w:val="24"/>
          <w:lang w:eastAsia="ru-RU"/>
        </w:rPr>
        <w:t>2. Перечислите основные цели инвентаризации.</w:t>
      </w:r>
    </w:p>
    <w:p w:rsidR="00372198" w:rsidRPr="0087157D" w:rsidRDefault="00372198" w:rsidP="00372198">
      <w:pPr>
        <w:shd w:val="clear" w:color="auto" w:fill="FFFFFF"/>
        <w:spacing w:after="0" w:line="240" w:lineRule="auto"/>
        <w:textAlignment w:val="baseline"/>
        <w:rPr>
          <w:rFonts w:ascii="Helvetica Neue" w:eastAsia="Times New Roman" w:hAnsi="Helvetica Neue"/>
          <w:color w:val="000000"/>
          <w:sz w:val="24"/>
          <w:szCs w:val="24"/>
          <w:lang w:eastAsia="ru-RU"/>
        </w:rPr>
      </w:pPr>
      <w:r w:rsidRPr="0087157D">
        <w:rPr>
          <w:rFonts w:ascii="Helvetica Neue" w:eastAsia="Times New Roman" w:hAnsi="Helvetica Neue"/>
          <w:color w:val="000000"/>
          <w:sz w:val="24"/>
          <w:szCs w:val="24"/>
          <w:lang w:eastAsia="ru-RU"/>
        </w:rPr>
        <w:t>3. Что является главными целями проведения бухгалтерской инвентаризации имущества и обязательств организации?</w:t>
      </w:r>
    </w:p>
    <w:p w:rsidR="00372198" w:rsidRPr="0087157D" w:rsidRDefault="00372198" w:rsidP="00372198">
      <w:pPr>
        <w:shd w:val="clear" w:color="auto" w:fill="FFFFFF"/>
        <w:spacing w:after="0" w:line="240" w:lineRule="auto"/>
        <w:textAlignment w:val="baseline"/>
        <w:rPr>
          <w:rFonts w:ascii="Helvetica Neue" w:eastAsia="Times New Roman" w:hAnsi="Helvetica Neue"/>
          <w:color w:val="000000"/>
          <w:sz w:val="24"/>
          <w:szCs w:val="24"/>
          <w:lang w:eastAsia="ru-RU"/>
        </w:rPr>
      </w:pPr>
      <w:r w:rsidRPr="0087157D">
        <w:rPr>
          <w:rFonts w:ascii="Helvetica Neue" w:eastAsia="Times New Roman" w:hAnsi="Helvetica Neue"/>
          <w:color w:val="000000"/>
          <w:sz w:val="24"/>
          <w:szCs w:val="24"/>
          <w:lang w:eastAsia="ru-RU"/>
        </w:rPr>
        <w:t>4. В каких случаях проведение инвентаризаций обязательно?</w:t>
      </w:r>
    </w:p>
    <w:p w:rsidR="00372198" w:rsidRPr="0087157D" w:rsidRDefault="00372198" w:rsidP="00372198">
      <w:pPr>
        <w:shd w:val="clear" w:color="auto" w:fill="FFFFFF"/>
        <w:spacing w:after="0" w:line="240" w:lineRule="auto"/>
        <w:textAlignment w:val="baseline"/>
        <w:rPr>
          <w:rFonts w:ascii="Helvetica Neue" w:eastAsia="Times New Roman" w:hAnsi="Helvetica Neue"/>
          <w:color w:val="000000"/>
          <w:sz w:val="24"/>
          <w:szCs w:val="24"/>
          <w:lang w:eastAsia="ru-RU"/>
        </w:rPr>
      </w:pPr>
      <w:r w:rsidRPr="0087157D">
        <w:rPr>
          <w:rFonts w:ascii="Helvetica Neue" w:eastAsia="Times New Roman" w:hAnsi="Helvetica Neue"/>
          <w:color w:val="000000"/>
          <w:sz w:val="24"/>
          <w:szCs w:val="24"/>
          <w:lang w:eastAsia="ru-RU"/>
        </w:rPr>
        <w:t>5. Назовите сроки инвентаризации имущества организации.</w:t>
      </w:r>
    </w:p>
    <w:p w:rsidR="00372198" w:rsidRPr="0087157D" w:rsidRDefault="00372198" w:rsidP="00372198">
      <w:pPr>
        <w:shd w:val="clear" w:color="auto" w:fill="FFFFFF"/>
        <w:spacing w:after="0" w:line="240" w:lineRule="auto"/>
        <w:textAlignment w:val="baseline"/>
        <w:rPr>
          <w:rFonts w:ascii="Helvetica Neue" w:eastAsia="Times New Roman" w:hAnsi="Helvetica Neue"/>
          <w:color w:val="000000"/>
          <w:sz w:val="24"/>
          <w:szCs w:val="24"/>
          <w:lang w:eastAsia="ru-RU"/>
        </w:rPr>
      </w:pPr>
      <w:r w:rsidRPr="0087157D">
        <w:rPr>
          <w:rFonts w:ascii="Helvetica Neue" w:eastAsia="Times New Roman" w:hAnsi="Helvetica Neue"/>
          <w:color w:val="000000"/>
          <w:sz w:val="24"/>
          <w:szCs w:val="24"/>
          <w:lang w:eastAsia="ru-RU"/>
        </w:rPr>
        <w:t>6. Перечислите виды инвентаризации.</w:t>
      </w:r>
    </w:p>
    <w:p w:rsidR="00895597" w:rsidRDefault="00895597" w:rsidP="00372198">
      <w:pPr>
        <w:spacing w:after="0"/>
        <w:rPr>
          <w:rFonts w:ascii="Times New Roman" w:hAnsi="Times New Roman"/>
          <w:b/>
          <w:sz w:val="24"/>
          <w:szCs w:val="24"/>
        </w:rPr>
      </w:pPr>
    </w:p>
    <w:p w:rsidR="00372198" w:rsidRDefault="00895597" w:rsidP="00372198">
      <w:pPr>
        <w:autoSpaceDE w:val="0"/>
        <w:autoSpaceDN w:val="0"/>
        <w:adjustRightInd w:val="0"/>
        <w:spacing w:after="0" w:line="240" w:lineRule="auto"/>
        <w:jc w:val="center"/>
        <w:rPr>
          <w:rFonts w:ascii="Times New Roman" w:eastAsia="Times New Roman" w:hAnsi="Times New Roman"/>
          <w:b/>
          <w:color w:val="000000"/>
          <w:sz w:val="24"/>
          <w:szCs w:val="24"/>
          <w:lang w:eastAsia="ru-RU"/>
        </w:rPr>
      </w:pPr>
      <w:r w:rsidRPr="00851782">
        <w:rPr>
          <w:rFonts w:ascii="Times New Roman" w:eastAsia="Times New Roman" w:hAnsi="Times New Roman"/>
          <w:b/>
          <w:color w:val="auto"/>
          <w:sz w:val="24"/>
          <w:szCs w:val="24"/>
          <w:lang w:eastAsia="ru-RU"/>
        </w:rPr>
        <w:t xml:space="preserve">Тема </w:t>
      </w:r>
      <w:r>
        <w:rPr>
          <w:rFonts w:ascii="Times New Roman" w:eastAsia="Times New Roman" w:hAnsi="Times New Roman"/>
          <w:b/>
          <w:color w:val="auto"/>
          <w:sz w:val="24"/>
          <w:szCs w:val="24"/>
          <w:lang w:eastAsia="ru-RU"/>
        </w:rPr>
        <w:t>4</w:t>
      </w:r>
      <w:r w:rsidR="00372198">
        <w:rPr>
          <w:rFonts w:ascii="Times New Roman" w:eastAsia="Times New Roman" w:hAnsi="Times New Roman"/>
          <w:b/>
          <w:color w:val="auto"/>
          <w:sz w:val="24"/>
          <w:szCs w:val="24"/>
          <w:lang w:eastAsia="ru-RU"/>
        </w:rPr>
        <w:t>.</w:t>
      </w:r>
      <w:r w:rsidR="00CA520D">
        <w:rPr>
          <w:rFonts w:ascii="Times New Roman" w:eastAsia="Times New Roman" w:hAnsi="Times New Roman"/>
          <w:b/>
          <w:color w:val="auto"/>
          <w:sz w:val="24"/>
          <w:szCs w:val="24"/>
          <w:lang w:eastAsia="ru-RU"/>
        </w:rPr>
        <w:t xml:space="preserve"> </w:t>
      </w:r>
      <w:r w:rsidR="00372198" w:rsidRPr="00EE329D">
        <w:rPr>
          <w:rFonts w:ascii="Times New Roman" w:eastAsia="Times New Roman" w:hAnsi="Times New Roman"/>
          <w:b/>
          <w:color w:val="000000"/>
          <w:sz w:val="24"/>
          <w:szCs w:val="24"/>
          <w:lang w:eastAsia="ru-RU"/>
        </w:rPr>
        <w:t>Виды инвентаризации имущества и обязательств организации.</w:t>
      </w:r>
    </w:p>
    <w:p w:rsidR="00895597" w:rsidRDefault="00895597" w:rsidP="00372198">
      <w:pPr>
        <w:autoSpaceDE w:val="0"/>
        <w:autoSpaceDN w:val="0"/>
        <w:adjustRightInd w:val="0"/>
        <w:spacing w:after="0" w:line="240" w:lineRule="auto"/>
        <w:jc w:val="center"/>
        <w:rPr>
          <w:rFonts w:ascii="Times New Roman" w:hAnsi="Times New Roman"/>
          <w:b/>
          <w:bCs/>
          <w:color w:val="000000"/>
          <w:sz w:val="24"/>
          <w:szCs w:val="24"/>
        </w:rPr>
      </w:pPr>
      <w:r w:rsidRPr="00767743">
        <w:rPr>
          <w:rFonts w:ascii="Times New Roman" w:hAnsi="Times New Roman"/>
          <w:b/>
          <w:bCs/>
          <w:color w:val="000000"/>
          <w:sz w:val="24"/>
          <w:szCs w:val="24"/>
        </w:rPr>
        <w:t>Вопросы для устного опроса по теме</w:t>
      </w:r>
    </w:p>
    <w:p w:rsidR="00895597" w:rsidRDefault="00895597" w:rsidP="00372198">
      <w:pPr>
        <w:spacing w:after="0" w:line="240" w:lineRule="auto"/>
        <w:ind w:left="780"/>
        <w:jc w:val="center"/>
        <w:rPr>
          <w:rFonts w:ascii="Times New Roman" w:hAnsi="Times New Roman"/>
          <w:b/>
          <w:bCs/>
          <w:color w:val="000000"/>
          <w:sz w:val="24"/>
          <w:szCs w:val="24"/>
        </w:rPr>
      </w:pPr>
    </w:p>
    <w:p w:rsidR="00895597" w:rsidRDefault="00895597" w:rsidP="008E42B1">
      <w:pPr>
        <w:pStyle w:val="a8"/>
        <w:numPr>
          <w:ilvl w:val="0"/>
          <w:numId w:val="15"/>
        </w:numPr>
        <w:spacing w:after="0" w:line="240" w:lineRule="auto"/>
        <w:rPr>
          <w:rFonts w:ascii="Times New Roman" w:hAnsi="Times New Roman"/>
          <w:bCs/>
          <w:color w:val="000000"/>
          <w:sz w:val="24"/>
          <w:szCs w:val="24"/>
        </w:rPr>
      </w:pPr>
      <w:r>
        <w:rPr>
          <w:rFonts w:ascii="Times New Roman" w:hAnsi="Times New Roman"/>
          <w:bCs/>
          <w:color w:val="000000"/>
          <w:sz w:val="24"/>
          <w:szCs w:val="24"/>
        </w:rPr>
        <w:t xml:space="preserve">Для чего необходима </w:t>
      </w:r>
      <w:r w:rsidRPr="00895597">
        <w:rPr>
          <w:rFonts w:ascii="Times New Roman" w:hAnsi="Times New Roman"/>
          <w:bCs/>
          <w:color w:val="000000"/>
          <w:sz w:val="24"/>
          <w:szCs w:val="24"/>
        </w:rPr>
        <w:t>инвентаризаци</w:t>
      </w:r>
      <w:r>
        <w:rPr>
          <w:rFonts w:ascii="Times New Roman" w:hAnsi="Times New Roman"/>
          <w:bCs/>
          <w:color w:val="000000"/>
          <w:sz w:val="24"/>
          <w:szCs w:val="24"/>
        </w:rPr>
        <w:t>я</w:t>
      </w:r>
      <w:r w:rsidRPr="00895597">
        <w:rPr>
          <w:rFonts w:ascii="Times New Roman" w:hAnsi="Times New Roman"/>
          <w:bCs/>
          <w:color w:val="000000"/>
          <w:sz w:val="24"/>
          <w:szCs w:val="24"/>
        </w:rPr>
        <w:t xml:space="preserve"> дебиторской и кредиторской задолженности</w:t>
      </w:r>
      <w:r>
        <w:rPr>
          <w:rFonts w:ascii="Times New Roman" w:hAnsi="Times New Roman"/>
          <w:bCs/>
          <w:color w:val="000000"/>
          <w:sz w:val="24"/>
          <w:szCs w:val="24"/>
        </w:rPr>
        <w:t>?</w:t>
      </w:r>
    </w:p>
    <w:p w:rsidR="00895597" w:rsidRDefault="00895597" w:rsidP="008E42B1">
      <w:pPr>
        <w:pStyle w:val="a8"/>
        <w:numPr>
          <w:ilvl w:val="0"/>
          <w:numId w:val="15"/>
        </w:numPr>
        <w:spacing w:after="0" w:line="240" w:lineRule="auto"/>
        <w:rPr>
          <w:rFonts w:ascii="Times New Roman" w:hAnsi="Times New Roman"/>
          <w:bCs/>
          <w:color w:val="000000"/>
          <w:sz w:val="24"/>
          <w:szCs w:val="24"/>
        </w:rPr>
      </w:pPr>
      <w:r>
        <w:rPr>
          <w:rFonts w:ascii="Times New Roman" w:hAnsi="Times New Roman"/>
          <w:bCs/>
          <w:color w:val="000000"/>
          <w:sz w:val="24"/>
          <w:szCs w:val="24"/>
        </w:rPr>
        <w:t>Как ее осуществляют?</w:t>
      </w:r>
    </w:p>
    <w:p w:rsidR="00372198" w:rsidRDefault="00372198" w:rsidP="008E42B1">
      <w:pPr>
        <w:pStyle w:val="a8"/>
        <w:numPr>
          <w:ilvl w:val="0"/>
          <w:numId w:val="15"/>
        </w:numPr>
        <w:spacing w:after="0" w:line="240" w:lineRule="auto"/>
        <w:rPr>
          <w:rFonts w:ascii="Times New Roman" w:hAnsi="Times New Roman"/>
          <w:bCs/>
          <w:color w:val="000000"/>
          <w:sz w:val="24"/>
          <w:szCs w:val="24"/>
        </w:rPr>
      </w:pPr>
      <w:r>
        <w:rPr>
          <w:rFonts w:ascii="Times New Roman" w:hAnsi="Times New Roman"/>
          <w:bCs/>
          <w:color w:val="000000"/>
          <w:sz w:val="24"/>
          <w:szCs w:val="24"/>
        </w:rPr>
        <w:t>На какие виды делится инвентаризация?</w:t>
      </w:r>
    </w:p>
    <w:p w:rsidR="00372198" w:rsidRDefault="00372198" w:rsidP="00372198">
      <w:pPr>
        <w:spacing w:after="0" w:line="240" w:lineRule="auto"/>
        <w:rPr>
          <w:rFonts w:ascii="Times New Roman" w:hAnsi="Times New Roman"/>
          <w:bCs/>
          <w:color w:val="000000"/>
          <w:sz w:val="24"/>
          <w:szCs w:val="24"/>
        </w:rPr>
      </w:pPr>
    </w:p>
    <w:p w:rsidR="00372198" w:rsidRDefault="00372198" w:rsidP="00372198">
      <w:pPr>
        <w:spacing w:after="0" w:line="240" w:lineRule="auto"/>
        <w:rPr>
          <w:rFonts w:ascii="Times New Roman" w:eastAsia="Times New Roman" w:hAnsi="Times New Roman"/>
          <w:color w:val="000000" w:themeColor="text1"/>
          <w:sz w:val="24"/>
          <w:szCs w:val="24"/>
          <w:lang w:eastAsia="ru-RU"/>
        </w:rPr>
      </w:pPr>
      <w:r>
        <w:rPr>
          <w:rFonts w:ascii="Times New Roman" w:eastAsia="Times New Roman" w:hAnsi="Times New Roman"/>
          <w:b/>
          <w:sz w:val="24"/>
          <w:szCs w:val="24"/>
          <w:lang w:eastAsia="ru-RU"/>
        </w:rPr>
        <w:t>Тема 5</w:t>
      </w:r>
      <w:r w:rsidRPr="009C2109">
        <w:rPr>
          <w:rFonts w:ascii="Times New Roman" w:eastAsia="Times New Roman" w:hAnsi="Times New Roman"/>
          <w:b/>
          <w:sz w:val="24"/>
          <w:szCs w:val="24"/>
          <w:lang w:eastAsia="ru-RU"/>
        </w:rPr>
        <w:t>.</w:t>
      </w:r>
      <w:r w:rsidRPr="009C2109">
        <w:rPr>
          <w:rFonts w:ascii="Times New Roman" w:eastAsia="Times New Roman" w:hAnsi="Times New Roman"/>
          <w:color w:val="000000"/>
          <w:sz w:val="24"/>
          <w:szCs w:val="24"/>
          <w:lang w:eastAsia="ru-RU"/>
        </w:rPr>
        <w:t xml:space="preserve"> </w:t>
      </w:r>
      <w:r w:rsidRPr="00EE329D">
        <w:rPr>
          <w:rFonts w:ascii="Times New Roman" w:eastAsia="Times New Roman" w:hAnsi="Times New Roman"/>
          <w:b/>
          <w:color w:val="000000" w:themeColor="text1"/>
          <w:sz w:val="24"/>
          <w:szCs w:val="24"/>
          <w:lang w:eastAsia="ru-RU"/>
        </w:rPr>
        <w:t>Этапы проведения инвентаризации</w:t>
      </w:r>
      <w:r>
        <w:rPr>
          <w:rFonts w:ascii="Times New Roman" w:eastAsia="Times New Roman" w:hAnsi="Times New Roman"/>
          <w:color w:val="000000" w:themeColor="text1"/>
          <w:sz w:val="24"/>
          <w:szCs w:val="24"/>
          <w:lang w:eastAsia="ru-RU"/>
        </w:rPr>
        <w:t>.</w:t>
      </w:r>
    </w:p>
    <w:p w:rsidR="00372198" w:rsidRPr="00372198" w:rsidRDefault="00372198" w:rsidP="00372198">
      <w:pPr>
        <w:spacing w:after="0" w:line="240" w:lineRule="auto"/>
        <w:rPr>
          <w:rFonts w:ascii="Times New Roman" w:hAnsi="Times New Roman"/>
          <w:bCs/>
          <w:color w:val="000000"/>
          <w:sz w:val="24"/>
          <w:szCs w:val="24"/>
        </w:rPr>
      </w:pPr>
    </w:p>
    <w:p w:rsidR="00372198" w:rsidRDefault="00372198" w:rsidP="00372198">
      <w:pPr>
        <w:autoSpaceDE w:val="0"/>
        <w:autoSpaceDN w:val="0"/>
        <w:adjustRightInd w:val="0"/>
        <w:spacing w:after="0" w:line="240" w:lineRule="auto"/>
        <w:jc w:val="center"/>
        <w:rPr>
          <w:rFonts w:ascii="Times New Roman" w:hAnsi="Times New Roman"/>
          <w:b/>
          <w:bCs/>
          <w:color w:val="000000"/>
          <w:sz w:val="24"/>
          <w:szCs w:val="24"/>
        </w:rPr>
      </w:pPr>
      <w:r w:rsidRPr="00767743">
        <w:rPr>
          <w:rFonts w:ascii="Times New Roman" w:hAnsi="Times New Roman"/>
          <w:b/>
          <w:bCs/>
          <w:color w:val="000000"/>
          <w:sz w:val="24"/>
          <w:szCs w:val="24"/>
        </w:rPr>
        <w:t>Вопросы для устного опроса по теме</w:t>
      </w:r>
    </w:p>
    <w:p w:rsidR="00372198" w:rsidRDefault="00372198" w:rsidP="00372198">
      <w:pPr>
        <w:spacing w:after="0" w:line="240" w:lineRule="auto"/>
        <w:ind w:left="780"/>
        <w:jc w:val="center"/>
        <w:rPr>
          <w:rFonts w:ascii="Times New Roman" w:hAnsi="Times New Roman"/>
          <w:b/>
          <w:bCs/>
          <w:color w:val="000000"/>
          <w:sz w:val="24"/>
          <w:szCs w:val="24"/>
        </w:rPr>
      </w:pPr>
    </w:p>
    <w:p w:rsidR="00372198" w:rsidRDefault="00372198" w:rsidP="008E42B1">
      <w:pPr>
        <w:pStyle w:val="a8"/>
        <w:numPr>
          <w:ilvl w:val="0"/>
          <w:numId w:val="72"/>
        </w:numPr>
        <w:spacing w:after="0" w:line="240" w:lineRule="auto"/>
        <w:rPr>
          <w:rFonts w:ascii="Times New Roman" w:hAnsi="Times New Roman"/>
          <w:bCs/>
          <w:color w:val="000000"/>
          <w:sz w:val="24"/>
          <w:szCs w:val="24"/>
        </w:rPr>
      </w:pPr>
      <w:r>
        <w:rPr>
          <w:rFonts w:ascii="Times New Roman" w:hAnsi="Times New Roman"/>
          <w:bCs/>
          <w:color w:val="000000"/>
          <w:sz w:val="24"/>
          <w:szCs w:val="24"/>
        </w:rPr>
        <w:t>Перечислите основные этапы инвентаризации?</w:t>
      </w:r>
    </w:p>
    <w:p w:rsidR="00372198" w:rsidRDefault="00372198" w:rsidP="008E42B1">
      <w:pPr>
        <w:pStyle w:val="a8"/>
        <w:numPr>
          <w:ilvl w:val="0"/>
          <w:numId w:val="72"/>
        </w:numPr>
        <w:spacing w:after="0" w:line="240" w:lineRule="auto"/>
        <w:rPr>
          <w:rFonts w:ascii="Times New Roman" w:hAnsi="Times New Roman"/>
          <w:bCs/>
          <w:color w:val="000000"/>
          <w:sz w:val="24"/>
          <w:szCs w:val="24"/>
        </w:rPr>
      </w:pPr>
      <w:r>
        <w:rPr>
          <w:rFonts w:ascii="Times New Roman" w:hAnsi="Times New Roman"/>
          <w:bCs/>
          <w:color w:val="000000"/>
          <w:sz w:val="24"/>
          <w:szCs w:val="24"/>
        </w:rPr>
        <w:t>Как ее осуществляют?</w:t>
      </w:r>
    </w:p>
    <w:p w:rsidR="00372198" w:rsidRPr="00372198" w:rsidRDefault="00372198" w:rsidP="008E42B1">
      <w:pPr>
        <w:pStyle w:val="a8"/>
        <w:numPr>
          <w:ilvl w:val="0"/>
          <w:numId w:val="72"/>
        </w:numPr>
        <w:spacing w:after="0" w:line="240" w:lineRule="auto"/>
        <w:rPr>
          <w:rFonts w:ascii="Times New Roman" w:hAnsi="Times New Roman"/>
          <w:bCs/>
          <w:color w:val="000000"/>
          <w:sz w:val="24"/>
          <w:szCs w:val="24"/>
        </w:rPr>
      </w:pPr>
      <w:r>
        <w:rPr>
          <w:rFonts w:ascii="Times New Roman" w:hAnsi="Times New Roman"/>
          <w:bCs/>
          <w:color w:val="000000"/>
          <w:sz w:val="24"/>
          <w:szCs w:val="24"/>
        </w:rPr>
        <w:t>На какие виды делится инвентаризация?</w:t>
      </w:r>
    </w:p>
    <w:p w:rsidR="00372198" w:rsidRDefault="00372198" w:rsidP="001452AD">
      <w:pPr>
        <w:pStyle w:val="a8"/>
        <w:spacing w:after="0" w:line="240" w:lineRule="auto"/>
        <w:jc w:val="center"/>
        <w:rPr>
          <w:rFonts w:ascii="Times New Roman" w:hAnsi="Times New Roman"/>
          <w:b/>
          <w:bCs/>
          <w:color w:val="000000"/>
          <w:sz w:val="24"/>
          <w:szCs w:val="24"/>
        </w:rPr>
      </w:pPr>
    </w:p>
    <w:p w:rsidR="00895597" w:rsidRDefault="00895597" w:rsidP="001452AD">
      <w:pPr>
        <w:pStyle w:val="a8"/>
        <w:spacing w:after="0" w:line="240" w:lineRule="auto"/>
        <w:jc w:val="center"/>
        <w:rPr>
          <w:rFonts w:ascii="Times New Roman" w:hAnsi="Times New Roman"/>
          <w:b/>
          <w:bCs/>
          <w:color w:val="000000"/>
          <w:sz w:val="24"/>
          <w:szCs w:val="24"/>
        </w:rPr>
      </w:pPr>
      <w:r w:rsidRPr="00BC2C1A">
        <w:rPr>
          <w:rFonts w:ascii="Times New Roman" w:hAnsi="Times New Roman"/>
          <w:b/>
          <w:bCs/>
          <w:color w:val="000000"/>
          <w:sz w:val="24"/>
          <w:szCs w:val="24"/>
        </w:rPr>
        <w:t>Задания для практических работ по теме</w:t>
      </w:r>
    </w:p>
    <w:p w:rsidR="00372198" w:rsidRDefault="00372198" w:rsidP="001452AD">
      <w:pPr>
        <w:pStyle w:val="a8"/>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w:t>
      </w:r>
      <w:r w:rsidRPr="009C2109">
        <w:rPr>
          <w:rFonts w:ascii="Times New Roman" w:eastAsia="Times New Roman" w:hAnsi="Times New Roman" w:cs="Times New Roman"/>
          <w:sz w:val="24"/>
          <w:szCs w:val="24"/>
          <w:lang w:eastAsia="ru-RU"/>
        </w:rPr>
        <w:t xml:space="preserve">азработке плана мероприятий по подготовке к проведению инвентаризации </w:t>
      </w:r>
      <w:r>
        <w:rPr>
          <w:rFonts w:ascii="Times New Roman" w:eastAsia="Times New Roman" w:hAnsi="Times New Roman" w:cs="Times New Roman"/>
          <w:sz w:val="24"/>
          <w:szCs w:val="24"/>
          <w:lang w:eastAsia="ru-RU"/>
        </w:rPr>
        <w:t>основных средств.</w:t>
      </w:r>
    </w:p>
    <w:p w:rsidR="00372198" w:rsidRPr="00372198" w:rsidRDefault="00372198" w:rsidP="00372198">
      <w:pPr>
        <w:pStyle w:val="1"/>
        <w:shd w:val="clear" w:color="auto" w:fill="FFFFFF" w:themeFill="background1"/>
        <w:spacing w:before="0"/>
        <w:ind w:firstLine="150"/>
        <w:rPr>
          <w:rFonts w:ascii="Times New Roman" w:hAnsi="Times New Roman"/>
          <w:b/>
          <w:i/>
          <w:color w:val="000000"/>
          <w:sz w:val="24"/>
          <w:szCs w:val="24"/>
        </w:rPr>
      </w:pPr>
      <w:r w:rsidRPr="00372198">
        <w:rPr>
          <w:rFonts w:ascii="Times New Roman" w:hAnsi="Times New Roman"/>
          <w:b/>
          <w:i/>
          <w:color w:val="000000"/>
          <w:sz w:val="24"/>
          <w:szCs w:val="24"/>
        </w:rPr>
        <w:t>Порядок подготовки и проведения инвентаризации</w:t>
      </w:r>
    </w:p>
    <w:p w:rsidR="001452AD" w:rsidRPr="001452AD" w:rsidRDefault="00721205" w:rsidP="001452AD">
      <w:pPr>
        <w:pStyle w:val="ac"/>
        <w:shd w:val="clear" w:color="auto" w:fill="FFFFFF"/>
        <w:rPr>
          <w:color w:val="000000"/>
        </w:rPr>
      </w:pPr>
      <w:r>
        <w:rPr>
          <w:color w:val="000000"/>
        </w:rPr>
        <w:t xml:space="preserve">  </w:t>
      </w:r>
      <w:r w:rsidR="001452AD" w:rsidRPr="001452AD">
        <w:rPr>
          <w:color w:val="000000"/>
        </w:rPr>
        <w:t xml:space="preserve">Сверка предполагает проверку обоснованности сумм дебиторской и кредиторской задолженности и выявление лиц, по вине которых были пропущены сроки исковой давности платежей. С этой целью всем контрагентам направляют выписки о числящейся за ними </w:t>
      </w:r>
      <w:r w:rsidR="001452AD" w:rsidRPr="001452AD">
        <w:rPr>
          <w:color w:val="000000"/>
        </w:rPr>
        <w:lastRenderedPageBreak/>
        <w:t>задолженности, а они, в свою очередь, должны либо подтвердить, либо опровергнуть полученную информацию.</w:t>
      </w:r>
    </w:p>
    <w:p w:rsidR="001452AD" w:rsidRDefault="001452AD" w:rsidP="001452AD">
      <w:pPr>
        <w:pStyle w:val="ac"/>
        <w:shd w:val="clear" w:color="auto" w:fill="FFFFFF"/>
        <w:rPr>
          <w:color w:val="000000"/>
        </w:rPr>
      </w:pPr>
      <w:r w:rsidRPr="001452AD">
        <w:rPr>
          <w:color w:val="000000"/>
        </w:rPr>
        <w:t>Чтобы эффективнее контролировать соблюдение договоров и расчетов по претензиям, целесообразно ежемесячно проводить сверки расчетов. Законодательно сроки проведения сверки с контрагентами не установлены, поэтому организации вправе самостоятельно решать, когда удобнее и лучше ее проводить.</w:t>
      </w:r>
    </w:p>
    <w:p w:rsidR="001452AD" w:rsidRPr="001452AD" w:rsidRDefault="001452AD" w:rsidP="001452AD">
      <w:pPr>
        <w:pStyle w:val="ac"/>
        <w:shd w:val="clear" w:color="auto" w:fill="FFFFFF"/>
        <w:rPr>
          <w:color w:val="000000"/>
        </w:rPr>
      </w:pPr>
      <w:r w:rsidRPr="001452AD">
        <w:rPr>
          <w:noProof/>
          <w:color w:val="000000" w:themeColor="text1"/>
        </w:rPr>
        <w:drawing>
          <wp:inline distT="0" distB="0" distL="0" distR="0">
            <wp:extent cx="6119495" cy="3587844"/>
            <wp:effectExtent l="19050" t="0" r="0" b="0"/>
            <wp:docPr id="17" name="Рисунок 17" descr="ÐÐºÑ ÑÐ²ÐµÑÐºÐ¸ Ð²Ð·Ð°Ð¸Ð¼Ð¾ÑÐ°ÑÑÐµÑÐ¾Ð². ÐÐ±ÑÐ°Ð·Ðµ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ÐÐºÑ ÑÐ²ÐµÑÐºÐ¸ Ð²Ð·Ð°Ð¸Ð¼Ð¾ÑÐ°ÑÑÐµÑÐ¾Ð². ÐÐ±ÑÐ°Ð·ÐµÑ"/>
                    <pic:cNvPicPr>
                      <a:picLocks noChangeAspect="1" noChangeArrowheads="1"/>
                    </pic:cNvPicPr>
                  </pic:nvPicPr>
                  <pic:blipFill>
                    <a:blip r:embed="rId31"/>
                    <a:srcRect/>
                    <a:stretch>
                      <a:fillRect/>
                    </a:stretch>
                  </pic:blipFill>
                  <pic:spPr bwMode="auto">
                    <a:xfrm>
                      <a:off x="0" y="0"/>
                      <a:ext cx="6119495" cy="3587844"/>
                    </a:xfrm>
                    <a:prstGeom prst="rect">
                      <a:avLst/>
                    </a:prstGeom>
                    <a:noFill/>
                    <a:ln w="9525">
                      <a:noFill/>
                      <a:miter lim="800000"/>
                      <a:headEnd/>
                      <a:tailEnd/>
                    </a:ln>
                  </pic:spPr>
                </pic:pic>
              </a:graphicData>
            </a:graphic>
          </wp:inline>
        </w:drawing>
      </w:r>
    </w:p>
    <w:p w:rsidR="001452AD" w:rsidRPr="001452AD" w:rsidRDefault="001452AD" w:rsidP="001452AD">
      <w:pPr>
        <w:shd w:val="clear" w:color="auto" w:fill="FFFFFF"/>
        <w:spacing w:before="100" w:beforeAutospacing="1" w:after="374" w:line="240" w:lineRule="auto"/>
        <w:rPr>
          <w:rFonts w:ascii="Times New Roman" w:eastAsia="Times New Roman" w:hAnsi="Times New Roman"/>
          <w:color w:val="000000"/>
          <w:sz w:val="24"/>
          <w:szCs w:val="24"/>
          <w:lang w:eastAsia="ru-RU"/>
        </w:rPr>
      </w:pPr>
      <w:r w:rsidRPr="001452AD">
        <w:rPr>
          <w:rFonts w:ascii="Times New Roman" w:eastAsia="Times New Roman" w:hAnsi="Times New Roman"/>
          <w:color w:val="000000"/>
          <w:sz w:val="24"/>
          <w:szCs w:val="24"/>
          <w:lang w:eastAsia="ru-RU"/>
        </w:rPr>
        <w:t>Отражение расчетов с контрагентами (покупателями и поставщиками):</w:t>
      </w:r>
    </w:p>
    <w:tbl>
      <w:tblPr>
        <w:tblW w:w="0" w:type="auto"/>
        <w:tblBorders>
          <w:top w:val="single" w:sz="12" w:space="0" w:color="6A6A6A"/>
          <w:left w:val="outset" w:sz="6" w:space="0" w:color="auto"/>
          <w:bottom w:val="single" w:sz="12" w:space="0" w:color="6A6A6A"/>
          <w:right w:val="outset" w:sz="6" w:space="0" w:color="auto"/>
        </w:tblBorders>
        <w:shd w:val="clear" w:color="auto" w:fill="FFFFFF"/>
        <w:tblCellMar>
          <w:left w:w="0" w:type="dxa"/>
          <w:right w:w="0" w:type="dxa"/>
        </w:tblCellMar>
        <w:tblLook w:val="04A0"/>
      </w:tblPr>
      <w:tblGrid>
        <w:gridCol w:w="1665"/>
        <w:gridCol w:w="7905"/>
      </w:tblGrid>
      <w:tr w:rsidR="001452AD" w:rsidRPr="001452AD" w:rsidTr="001452AD">
        <w:tc>
          <w:tcPr>
            <w:tcW w:w="1665" w:type="dxa"/>
            <w:tcBorders>
              <w:top w:val="single" w:sz="8" w:space="0" w:color="6A6A6A"/>
              <w:left w:val="single" w:sz="8" w:space="0" w:color="6A6A6A"/>
              <w:bottom w:val="single" w:sz="8" w:space="0" w:color="6A6A6A"/>
              <w:right w:val="single" w:sz="8" w:space="0" w:color="6A6A6A"/>
            </w:tcBorders>
            <w:shd w:val="clear" w:color="auto" w:fill="FFFFFF"/>
            <w:tcMar>
              <w:top w:w="94" w:type="dxa"/>
              <w:left w:w="187" w:type="dxa"/>
              <w:bottom w:w="94" w:type="dxa"/>
              <w:right w:w="187" w:type="dxa"/>
            </w:tcMar>
            <w:hideMark/>
          </w:tcPr>
          <w:p w:rsidR="001452AD" w:rsidRPr="001452AD" w:rsidRDefault="001452AD" w:rsidP="001452AD">
            <w:pPr>
              <w:spacing w:before="100" w:beforeAutospacing="1" w:after="0" w:line="288" w:lineRule="atLeast"/>
              <w:rPr>
                <w:rFonts w:ascii="Times New Roman" w:eastAsia="Times New Roman" w:hAnsi="Times New Roman"/>
                <w:color w:val="000000"/>
                <w:sz w:val="24"/>
                <w:szCs w:val="24"/>
                <w:lang w:eastAsia="ru-RU"/>
              </w:rPr>
            </w:pPr>
            <w:r w:rsidRPr="001452AD">
              <w:rPr>
                <w:rFonts w:ascii="Times New Roman" w:eastAsia="Times New Roman" w:hAnsi="Times New Roman"/>
                <w:color w:val="000000"/>
                <w:sz w:val="24"/>
                <w:szCs w:val="24"/>
                <w:lang w:eastAsia="ru-RU"/>
              </w:rPr>
              <w:t>Счет</w:t>
            </w:r>
          </w:p>
        </w:tc>
        <w:tc>
          <w:tcPr>
            <w:tcW w:w="7905" w:type="dxa"/>
            <w:tcBorders>
              <w:top w:val="single" w:sz="8" w:space="0" w:color="6A6A6A"/>
              <w:left w:val="single" w:sz="8" w:space="0" w:color="6A6A6A"/>
              <w:bottom w:val="single" w:sz="8" w:space="0" w:color="6A6A6A"/>
              <w:right w:val="single" w:sz="8" w:space="0" w:color="6A6A6A"/>
            </w:tcBorders>
            <w:shd w:val="clear" w:color="auto" w:fill="FFFFFF"/>
            <w:tcMar>
              <w:top w:w="94" w:type="dxa"/>
              <w:left w:w="187" w:type="dxa"/>
              <w:bottom w:w="94" w:type="dxa"/>
              <w:right w:w="187" w:type="dxa"/>
            </w:tcMar>
            <w:hideMark/>
          </w:tcPr>
          <w:p w:rsidR="001452AD" w:rsidRPr="001452AD" w:rsidRDefault="001452AD" w:rsidP="001452AD">
            <w:pPr>
              <w:spacing w:before="100" w:beforeAutospacing="1" w:after="0" w:line="288" w:lineRule="atLeast"/>
              <w:rPr>
                <w:rFonts w:ascii="Times New Roman" w:eastAsia="Times New Roman" w:hAnsi="Times New Roman"/>
                <w:color w:val="000000"/>
                <w:sz w:val="24"/>
                <w:szCs w:val="24"/>
                <w:lang w:eastAsia="ru-RU"/>
              </w:rPr>
            </w:pPr>
            <w:r w:rsidRPr="001452AD">
              <w:rPr>
                <w:rFonts w:ascii="Times New Roman" w:eastAsia="Times New Roman" w:hAnsi="Times New Roman"/>
                <w:color w:val="000000"/>
                <w:sz w:val="24"/>
                <w:szCs w:val="24"/>
                <w:lang w:eastAsia="ru-RU"/>
              </w:rPr>
              <w:t>Что анализируется</w:t>
            </w:r>
          </w:p>
        </w:tc>
      </w:tr>
      <w:tr w:rsidR="001452AD" w:rsidRPr="001452AD" w:rsidTr="001452AD">
        <w:tc>
          <w:tcPr>
            <w:tcW w:w="1665" w:type="dxa"/>
            <w:tcBorders>
              <w:top w:val="single" w:sz="8" w:space="0" w:color="6A6A6A"/>
              <w:left w:val="single" w:sz="8" w:space="0" w:color="6A6A6A"/>
              <w:bottom w:val="single" w:sz="8" w:space="0" w:color="6A6A6A"/>
              <w:right w:val="single" w:sz="8" w:space="0" w:color="6A6A6A"/>
            </w:tcBorders>
            <w:shd w:val="clear" w:color="auto" w:fill="FFFFFF"/>
            <w:tcMar>
              <w:top w:w="94" w:type="dxa"/>
              <w:left w:w="187" w:type="dxa"/>
              <w:bottom w:w="94" w:type="dxa"/>
              <w:right w:w="187" w:type="dxa"/>
            </w:tcMar>
            <w:hideMark/>
          </w:tcPr>
          <w:p w:rsidR="001452AD" w:rsidRPr="001452AD" w:rsidRDefault="001452AD" w:rsidP="001452AD">
            <w:pPr>
              <w:spacing w:before="100" w:beforeAutospacing="1" w:after="0" w:line="288" w:lineRule="atLeast"/>
              <w:rPr>
                <w:rFonts w:ascii="Times New Roman" w:eastAsia="Times New Roman" w:hAnsi="Times New Roman"/>
                <w:color w:val="000000"/>
                <w:sz w:val="24"/>
                <w:szCs w:val="24"/>
                <w:lang w:eastAsia="ru-RU"/>
              </w:rPr>
            </w:pPr>
            <w:r w:rsidRPr="001452AD">
              <w:rPr>
                <w:rFonts w:ascii="Times New Roman" w:eastAsia="Times New Roman" w:hAnsi="Times New Roman"/>
                <w:color w:val="000000"/>
                <w:sz w:val="24"/>
                <w:szCs w:val="24"/>
                <w:lang w:eastAsia="ru-RU"/>
              </w:rPr>
              <w:t>60</w:t>
            </w:r>
          </w:p>
        </w:tc>
        <w:tc>
          <w:tcPr>
            <w:tcW w:w="7905" w:type="dxa"/>
            <w:tcBorders>
              <w:top w:val="single" w:sz="8" w:space="0" w:color="6A6A6A"/>
              <w:left w:val="single" w:sz="8" w:space="0" w:color="6A6A6A"/>
              <w:bottom w:val="single" w:sz="8" w:space="0" w:color="6A6A6A"/>
              <w:right w:val="single" w:sz="8" w:space="0" w:color="6A6A6A"/>
            </w:tcBorders>
            <w:shd w:val="clear" w:color="auto" w:fill="FFFFFF"/>
            <w:tcMar>
              <w:top w:w="94" w:type="dxa"/>
              <w:left w:w="187" w:type="dxa"/>
              <w:bottom w:w="94" w:type="dxa"/>
              <w:right w:w="187" w:type="dxa"/>
            </w:tcMar>
            <w:hideMark/>
          </w:tcPr>
          <w:p w:rsidR="001452AD" w:rsidRPr="001452AD" w:rsidRDefault="001452AD" w:rsidP="001452AD">
            <w:pPr>
              <w:spacing w:before="100" w:beforeAutospacing="1" w:after="0" w:line="288" w:lineRule="atLeast"/>
              <w:rPr>
                <w:rFonts w:ascii="Times New Roman" w:eastAsia="Times New Roman" w:hAnsi="Times New Roman"/>
                <w:color w:val="000000"/>
                <w:sz w:val="24"/>
                <w:szCs w:val="24"/>
                <w:lang w:eastAsia="ru-RU"/>
              </w:rPr>
            </w:pPr>
            <w:r w:rsidRPr="001452AD">
              <w:rPr>
                <w:rFonts w:ascii="Times New Roman" w:eastAsia="Times New Roman" w:hAnsi="Times New Roman"/>
                <w:color w:val="000000"/>
                <w:sz w:val="24"/>
                <w:szCs w:val="24"/>
                <w:lang w:eastAsia="ru-RU"/>
              </w:rPr>
              <w:t>Величина выплаченных поставщикам или подрядчикам авансов</w:t>
            </w:r>
          </w:p>
        </w:tc>
      </w:tr>
      <w:tr w:rsidR="001452AD" w:rsidRPr="001452AD" w:rsidTr="001452AD">
        <w:tc>
          <w:tcPr>
            <w:tcW w:w="1665" w:type="dxa"/>
            <w:tcBorders>
              <w:top w:val="single" w:sz="8" w:space="0" w:color="6A6A6A"/>
              <w:left w:val="single" w:sz="8" w:space="0" w:color="6A6A6A"/>
              <w:bottom w:val="single" w:sz="8" w:space="0" w:color="6A6A6A"/>
              <w:right w:val="single" w:sz="8" w:space="0" w:color="6A6A6A"/>
            </w:tcBorders>
            <w:shd w:val="clear" w:color="auto" w:fill="FFFFFF"/>
            <w:tcMar>
              <w:top w:w="94" w:type="dxa"/>
              <w:left w:w="187" w:type="dxa"/>
              <w:bottom w:w="94" w:type="dxa"/>
              <w:right w:w="187" w:type="dxa"/>
            </w:tcMar>
            <w:hideMark/>
          </w:tcPr>
          <w:p w:rsidR="001452AD" w:rsidRPr="001452AD" w:rsidRDefault="001452AD" w:rsidP="001452AD">
            <w:pPr>
              <w:spacing w:before="100" w:beforeAutospacing="1" w:after="0" w:line="288" w:lineRule="atLeast"/>
              <w:rPr>
                <w:rFonts w:ascii="Times New Roman" w:eastAsia="Times New Roman" w:hAnsi="Times New Roman"/>
                <w:color w:val="000000"/>
                <w:sz w:val="24"/>
                <w:szCs w:val="24"/>
                <w:lang w:eastAsia="ru-RU"/>
              </w:rPr>
            </w:pPr>
            <w:r w:rsidRPr="001452AD">
              <w:rPr>
                <w:rFonts w:ascii="Times New Roman" w:eastAsia="Times New Roman" w:hAnsi="Times New Roman"/>
                <w:color w:val="000000"/>
                <w:sz w:val="24"/>
                <w:szCs w:val="24"/>
                <w:lang w:eastAsia="ru-RU"/>
              </w:rPr>
              <w:t>62</w:t>
            </w:r>
          </w:p>
        </w:tc>
        <w:tc>
          <w:tcPr>
            <w:tcW w:w="7905" w:type="dxa"/>
            <w:tcBorders>
              <w:top w:val="single" w:sz="8" w:space="0" w:color="6A6A6A"/>
              <w:left w:val="single" w:sz="8" w:space="0" w:color="6A6A6A"/>
              <w:bottom w:val="single" w:sz="8" w:space="0" w:color="6A6A6A"/>
              <w:right w:val="single" w:sz="8" w:space="0" w:color="6A6A6A"/>
            </w:tcBorders>
            <w:shd w:val="clear" w:color="auto" w:fill="FFFFFF"/>
            <w:tcMar>
              <w:top w:w="94" w:type="dxa"/>
              <w:left w:w="187" w:type="dxa"/>
              <w:bottom w:w="94" w:type="dxa"/>
              <w:right w:w="187" w:type="dxa"/>
            </w:tcMar>
            <w:hideMark/>
          </w:tcPr>
          <w:p w:rsidR="001452AD" w:rsidRPr="001452AD" w:rsidRDefault="001452AD" w:rsidP="001452AD">
            <w:pPr>
              <w:spacing w:before="100" w:beforeAutospacing="1" w:after="0" w:line="288" w:lineRule="atLeast"/>
              <w:rPr>
                <w:rFonts w:ascii="Times New Roman" w:eastAsia="Times New Roman" w:hAnsi="Times New Roman"/>
                <w:color w:val="000000"/>
                <w:sz w:val="24"/>
                <w:szCs w:val="24"/>
                <w:lang w:eastAsia="ru-RU"/>
              </w:rPr>
            </w:pPr>
            <w:r w:rsidRPr="001452AD">
              <w:rPr>
                <w:rFonts w:ascii="Times New Roman" w:eastAsia="Times New Roman" w:hAnsi="Times New Roman"/>
                <w:color w:val="000000"/>
                <w:sz w:val="24"/>
                <w:szCs w:val="24"/>
                <w:lang w:eastAsia="ru-RU"/>
              </w:rPr>
              <w:t>Задолженность покупателей за отгруженные товары или выполненные услуги</w:t>
            </w:r>
          </w:p>
        </w:tc>
      </w:tr>
      <w:tr w:rsidR="001452AD" w:rsidRPr="001452AD" w:rsidTr="001452AD">
        <w:tc>
          <w:tcPr>
            <w:tcW w:w="1665" w:type="dxa"/>
            <w:tcBorders>
              <w:top w:val="single" w:sz="8" w:space="0" w:color="6A6A6A"/>
              <w:left w:val="single" w:sz="8" w:space="0" w:color="6A6A6A"/>
              <w:bottom w:val="single" w:sz="8" w:space="0" w:color="6A6A6A"/>
              <w:right w:val="single" w:sz="8" w:space="0" w:color="6A6A6A"/>
            </w:tcBorders>
            <w:shd w:val="clear" w:color="auto" w:fill="FFFFFF"/>
            <w:tcMar>
              <w:top w:w="94" w:type="dxa"/>
              <w:left w:w="187" w:type="dxa"/>
              <w:bottom w:w="94" w:type="dxa"/>
              <w:right w:w="187" w:type="dxa"/>
            </w:tcMar>
            <w:hideMark/>
          </w:tcPr>
          <w:p w:rsidR="001452AD" w:rsidRPr="001452AD" w:rsidRDefault="001452AD" w:rsidP="001452AD">
            <w:pPr>
              <w:spacing w:before="100" w:beforeAutospacing="1" w:after="0" w:line="288" w:lineRule="atLeast"/>
              <w:rPr>
                <w:rFonts w:ascii="Times New Roman" w:eastAsia="Times New Roman" w:hAnsi="Times New Roman"/>
                <w:color w:val="000000"/>
                <w:sz w:val="24"/>
                <w:szCs w:val="24"/>
                <w:lang w:eastAsia="ru-RU"/>
              </w:rPr>
            </w:pPr>
            <w:r w:rsidRPr="001452AD">
              <w:rPr>
                <w:rFonts w:ascii="Times New Roman" w:eastAsia="Times New Roman" w:hAnsi="Times New Roman"/>
                <w:color w:val="000000"/>
                <w:sz w:val="24"/>
                <w:szCs w:val="24"/>
                <w:lang w:eastAsia="ru-RU"/>
              </w:rPr>
              <w:t>75</w:t>
            </w:r>
          </w:p>
        </w:tc>
        <w:tc>
          <w:tcPr>
            <w:tcW w:w="7905" w:type="dxa"/>
            <w:tcBorders>
              <w:top w:val="single" w:sz="8" w:space="0" w:color="6A6A6A"/>
              <w:left w:val="single" w:sz="8" w:space="0" w:color="6A6A6A"/>
              <w:bottom w:val="single" w:sz="8" w:space="0" w:color="6A6A6A"/>
              <w:right w:val="single" w:sz="8" w:space="0" w:color="6A6A6A"/>
            </w:tcBorders>
            <w:shd w:val="clear" w:color="auto" w:fill="FFFFFF"/>
            <w:tcMar>
              <w:top w:w="94" w:type="dxa"/>
              <w:left w:w="187" w:type="dxa"/>
              <w:bottom w:w="94" w:type="dxa"/>
              <w:right w:w="187" w:type="dxa"/>
            </w:tcMar>
            <w:hideMark/>
          </w:tcPr>
          <w:p w:rsidR="001452AD" w:rsidRPr="001452AD" w:rsidRDefault="001452AD" w:rsidP="001452AD">
            <w:pPr>
              <w:spacing w:before="100" w:beforeAutospacing="1" w:after="0" w:line="288" w:lineRule="atLeast"/>
              <w:rPr>
                <w:rFonts w:ascii="Times New Roman" w:eastAsia="Times New Roman" w:hAnsi="Times New Roman"/>
                <w:color w:val="000000"/>
                <w:sz w:val="24"/>
                <w:szCs w:val="24"/>
                <w:lang w:eastAsia="ru-RU"/>
              </w:rPr>
            </w:pPr>
            <w:r w:rsidRPr="001452AD">
              <w:rPr>
                <w:rFonts w:ascii="Times New Roman" w:eastAsia="Times New Roman" w:hAnsi="Times New Roman"/>
                <w:color w:val="000000"/>
                <w:sz w:val="24"/>
                <w:szCs w:val="24"/>
                <w:lang w:eastAsia="ru-RU"/>
              </w:rPr>
              <w:t>Неоплаченная учредителями задолженность по взносам в уставный капитал</w:t>
            </w:r>
          </w:p>
        </w:tc>
      </w:tr>
      <w:tr w:rsidR="001452AD" w:rsidRPr="001452AD" w:rsidTr="001452AD">
        <w:tc>
          <w:tcPr>
            <w:tcW w:w="1665" w:type="dxa"/>
            <w:tcBorders>
              <w:top w:val="single" w:sz="8" w:space="0" w:color="6A6A6A"/>
              <w:left w:val="single" w:sz="8" w:space="0" w:color="6A6A6A"/>
              <w:bottom w:val="single" w:sz="8" w:space="0" w:color="6A6A6A"/>
              <w:right w:val="single" w:sz="8" w:space="0" w:color="6A6A6A"/>
            </w:tcBorders>
            <w:shd w:val="clear" w:color="auto" w:fill="FFFFFF"/>
            <w:tcMar>
              <w:top w:w="94" w:type="dxa"/>
              <w:left w:w="187" w:type="dxa"/>
              <w:bottom w:w="94" w:type="dxa"/>
              <w:right w:w="187" w:type="dxa"/>
            </w:tcMar>
            <w:hideMark/>
          </w:tcPr>
          <w:p w:rsidR="001452AD" w:rsidRPr="001452AD" w:rsidRDefault="001452AD" w:rsidP="001452AD">
            <w:pPr>
              <w:spacing w:before="100" w:beforeAutospacing="1" w:after="0" w:line="288" w:lineRule="atLeast"/>
              <w:rPr>
                <w:rFonts w:ascii="Times New Roman" w:eastAsia="Times New Roman" w:hAnsi="Times New Roman"/>
                <w:color w:val="000000"/>
                <w:sz w:val="24"/>
                <w:szCs w:val="24"/>
                <w:lang w:eastAsia="ru-RU"/>
              </w:rPr>
            </w:pPr>
            <w:r w:rsidRPr="001452AD">
              <w:rPr>
                <w:rFonts w:ascii="Times New Roman" w:eastAsia="Times New Roman" w:hAnsi="Times New Roman"/>
                <w:color w:val="000000"/>
                <w:sz w:val="24"/>
                <w:szCs w:val="24"/>
                <w:lang w:eastAsia="ru-RU"/>
              </w:rPr>
              <w:t>76</w:t>
            </w:r>
          </w:p>
        </w:tc>
        <w:tc>
          <w:tcPr>
            <w:tcW w:w="7905" w:type="dxa"/>
            <w:tcBorders>
              <w:top w:val="single" w:sz="8" w:space="0" w:color="6A6A6A"/>
              <w:left w:val="single" w:sz="8" w:space="0" w:color="6A6A6A"/>
              <w:bottom w:val="single" w:sz="8" w:space="0" w:color="6A6A6A"/>
              <w:right w:val="single" w:sz="8" w:space="0" w:color="6A6A6A"/>
            </w:tcBorders>
            <w:shd w:val="clear" w:color="auto" w:fill="FFFFFF"/>
            <w:tcMar>
              <w:top w:w="94" w:type="dxa"/>
              <w:left w:w="187" w:type="dxa"/>
              <w:bottom w:w="94" w:type="dxa"/>
              <w:right w:w="187" w:type="dxa"/>
            </w:tcMar>
            <w:hideMark/>
          </w:tcPr>
          <w:p w:rsidR="001452AD" w:rsidRPr="001452AD" w:rsidRDefault="001452AD" w:rsidP="001452AD">
            <w:pPr>
              <w:spacing w:before="100" w:beforeAutospacing="1" w:after="0" w:line="288" w:lineRule="atLeast"/>
              <w:rPr>
                <w:rFonts w:ascii="Times New Roman" w:eastAsia="Times New Roman" w:hAnsi="Times New Roman"/>
                <w:color w:val="000000"/>
                <w:sz w:val="24"/>
                <w:szCs w:val="24"/>
                <w:lang w:eastAsia="ru-RU"/>
              </w:rPr>
            </w:pPr>
            <w:r w:rsidRPr="001452AD">
              <w:rPr>
                <w:rFonts w:ascii="Times New Roman" w:eastAsia="Times New Roman" w:hAnsi="Times New Roman"/>
                <w:color w:val="000000"/>
                <w:sz w:val="24"/>
                <w:szCs w:val="24"/>
                <w:lang w:eastAsia="ru-RU"/>
              </w:rPr>
              <w:t>Величина НДС, исчисленного при получении авансов; суммы претензий, предъявленные поставщикам; дебиторская задолженность прочих контрагентов</w:t>
            </w:r>
          </w:p>
        </w:tc>
      </w:tr>
    </w:tbl>
    <w:p w:rsidR="001452AD" w:rsidRPr="001452AD" w:rsidRDefault="001452AD" w:rsidP="001452AD">
      <w:pPr>
        <w:spacing w:after="0"/>
        <w:rPr>
          <w:rFonts w:ascii="Times New Roman" w:hAnsi="Times New Roman"/>
          <w:b/>
          <w:bCs/>
          <w:color w:val="000000"/>
          <w:sz w:val="24"/>
          <w:szCs w:val="24"/>
        </w:rPr>
      </w:pPr>
    </w:p>
    <w:p w:rsidR="00721205" w:rsidRDefault="00721205" w:rsidP="00721205">
      <w:pPr>
        <w:pStyle w:val="a8"/>
        <w:spacing w:after="0" w:line="240" w:lineRule="auto"/>
        <w:jc w:val="center"/>
        <w:rPr>
          <w:rFonts w:ascii="Times New Roman" w:hAnsi="Times New Roman"/>
          <w:b/>
          <w:bCs/>
          <w:color w:val="000000"/>
          <w:sz w:val="24"/>
          <w:szCs w:val="24"/>
        </w:rPr>
      </w:pPr>
      <w:r w:rsidRPr="00BC2C1A">
        <w:rPr>
          <w:rFonts w:ascii="Times New Roman" w:hAnsi="Times New Roman"/>
          <w:b/>
          <w:bCs/>
          <w:color w:val="000000"/>
          <w:sz w:val="24"/>
          <w:szCs w:val="24"/>
        </w:rPr>
        <w:t>Задания для практических работ по теме</w:t>
      </w:r>
    </w:p>
    <w:p w:rsidR="00721205" w:rsidRDefault="00721205" w:rsidP="00721205">
      <w:pPr>
        <w:widowControl w:val="0"/>
        <w:autoSpaceDE w:val="0"/>
        <w:autoSpaceDN w:val="0"/>
        <w:adjustRightInd w:val="0"/>
        <w:spacing w:after="0" w:line="240" w:lineRule="auto"/>
        <w:rPr>
          <w:rFonts w:ascii="Times New Roman CYR" w:hAnsi="Times New Roman CYR" w:cs="Times New Roman CYR"/>
          <w:sz w:val="24"/>
          <w:szCs w:val="24"/>
        </w:rPr>
      </w:pPr>
      <w:r w:rsidRPr="00470CD6">
        <w:rPr>
          <w:rFonts w:ascii="Times New Roman CYR" w:hAnsi="Times New Roman CYR" w:cs="Times New Roman CYR"/>
          <w:sz w:val="24"/>
          <w:szCs w:val="24"/>
        </w:rPr>
        <w:t>Технология определения реального состояния расчетов.</w:t>
      </w:r>
    </w:p>
    <w:p w:rsidR="00721205" w:rsidRPr="004766E0" w:rsidRDefault="00721205" w:rsidP="00721205">
      <w:pPr>
        <w:spacing w:before="100" w:beforeAutospacing="1" w:after="100" w:afterAutospacing="1" w:line="240" w:lineRule="auto"/>
        <w:jc w:val="both"/>
        <w:rPr>
          <w:rFonts w:ascii="Times New Roman" w:eastAsia="Times New Roman" w:hAnsi="Times New Roman"/>
          <w:sz w:val="24"/>
          <w:szCs w:val="24"/>
          <w:lang w:eastAsia="ru-RU"/>
        </w:rPr>
      </w:pPr>
      <w:r w:rsidRPr="004766E0">
        <w:rPr>
          <w:rFonts w:ascii="Times New Roman" w:eastAsia="Times New Roman" w:hAnsi="Times New Roman"/>
          <w:sz w:val="24"/>
          <w:szCs w:val="24"/>
          <w:lang w:eastAsia="ru-RU"/>
        </w:rPr>
        <w:t>В случае если по итогам сверки будут выявлены </w:t>
      </w:r>
      <w:r w:rsidRPr="004766E0">
        <w:rPr>
          <w:rFonts w:ascii="Times New Roman" w:eastAsia="Times New Roman" w:hAnsi="Times New Roman"/>
          <w:b/>
          <w:bCs/>
          <w:sz w:val="24"/>
          <w:szCs w:val="24"/>
          <w:lang w:eastAsia="ru-RU"/>
        </w:rPr>
        <w:t>неучтенные</w:t>
      </w:r>
      <w:r w:rsidRPr="004766E0">
        <w:rPr>
          <w:rFonts w:ascii="Times New Roman" w:eastAsia="Times New Roman" w:hAnsi="Times New Roman"/>
          <w:sz w:val="24"/>
          <w:szCs w:val="24"/>
          <w:lang w:eastAsia="ru-RU"/>
        </w:rPr>
        <w:t> суммы кредиторской задолженности организации по оплате поставленных товарно-материальных ценностей (ТМЦ), выполненных работ, оказанных услуг, то в бухгалтерском учете на основании соответствующих первичных учетных документов должны быть оформлены дополнительные записи:</w:t>
      </w:r>
    </w:p>
    <w:p w:rsidR="00721205" w:rsidRPr="004766E0" w:rsidRDefault="00721205" w:rsidP="00721205">
      <w:pPr>
        <w:spacing w:before="100" w:beforeAutospacing="1" w:after="100" w:afterAutospacing="1" w:line="240" w:lineRule="auto"/>
        <w:ind w:left="225"/>
        <w:jc w:val="both"/>
        <w:rPr>
          <w:rFonts w:ascii="Times New Roman" w:eastAsia="Times New Roman" w:hAnsi="Times New Roman"/>
          <w:sz w:val="24"/>
          <w:szCs w:val="24"/>
          <w:lang w:eastAsia="ru-RU"/>
        </w:rPr>
      </w:pPr>
      <w:r w:rsidRPr="004766E0">
        <w:rPr>
          <w:rFonts w:ascii="Times New Roman" w:eastAsia="Times New Roman" w:hAnsi="Times New Roman"/>
          <w:sz w:val="24"/>
          <w:szCs w:val="24"/>
          <w:lang w:eastAsia="ru-RU"/>
        </w:rPr>
        <w:lastRenderedPageBreak/>
        <w:t>Д-т сч. 1</w:t>
      </w:r>
      <w:r>
        <w:rPr>
          <w:rFonts w:ascii="Times New Roman" w:eastAsia="Times New Roman" w:hAnsi="Times New Roman"/>
          <w:sz w:val="24"/>
          <w:szCs w:val="24"/>
          <w:lang w:eastAsia="ru-RU"/>
        </w:rPr>
        <w:t xml:space="preserve">0, 15, 41 и т.д. К-т сч. 60 </w:t>
      </w:r>
      <w:r w:rsidRPr="004766E0">
        <w:rPr>
          <w:rFonts w:ascii="Times New Roman" w:eastAsia="Times New Roman" w:hAnsi="Times New Roman"/>
          <w:sz w:val="24"/>
          <w:szCs w:val="24"/>
          <w:lang w:eastAsia="ru-RU"/>
        </w:rPr>
        <w:t>- отражена стоимость поставленных ТМЦ, обязательства по оплате которых были выявлены по итогам сверки расчетов (без учета НДС);</w:t>
      </w:r>
    </w:p>
    <w:p w:rsidR="00721205" w:rsidRPr="004766E0" w:rsidRDefault="00721205" w:rsidP="00721205">
      <w:pPr>
        <w:spacing w:before="100" w:beforeAutospacing="1" w:after="100" w:afterAutospacing="1" w:line="240" w:lineRule="auto"/>
        <w:ind w:left="225"/>
        <w:jc w:val="both"/>
        <w:rPr>
          <w:rFonts w:ascii="Times New Roman" w:eastAsia="Times New Roman" w:hAnsi="Times New Roman"/>
          <w:sz w:val="24"/>
          <w:szCs w:val="24"/>
          <w:lang w:eastAsia="ru-RU"/>
        </w:rPr>
      </w:pPr>
      <w:r w:rsidRPr="004766E0">
        <w:rPr>
          <w:rFonts w:ascii="Times New Roman" w:eastAsia="Times New Roman" w:hAnsi="Times New Roman"/>
          <w:sz w:val="24"/>
          <w:szCs w:val="24"/>
          <w:lang w:eastAsia="ru-RU"/>
        </w:rPr>
        <w:t>Д-т сч. 20, 2</w:t>
      </w:r>
      <w:r>
        <w:rPr>
          <w:rFonts w:ascii="Times New Roman" w:eastAsia="Times New Roman" w:hAnsi="Times New Roman"/>
          <w:sz w:val="24"/>
          <w:szCs w:val="24"/>
          <w:lang w:eastAsia="ru-RU"/>
        </w:rPr>
        <w:t xml:space="preserve">3, 25, 26, 29, 44 К-т сч. 60 </w:t>
      </w:r>
      <w:r w:rsidRPr="004766E0">
        <w:rPr>
          <w:rFonts w:ascii="Times New Roman" w:eastAsia="Times New Roman" w:hAnsi="Times New Roman"/>
          <w:sz w:val="24"/>
          <w:szCs w:val="24"/>
          <w:lang w:eastAsia="ru-RU"/>
        </w:rPr>
        <w:t xml:space="preserve"> - отражена стоимость работ и услуг, потребленных организацией, обязательства по оплате которых были</w:t>
      </w:r>
      <w:r w:rsidRPr="004766E0">
        <w:rPr>
          <w:rFonts w:ascii="Arial" w:eastAsia="Times New Roman" w:hAnsi="Arial" w:cs="Arial"/>
          <w:color w:val="333333"/>
          <w:sz w:val="24"/>
          <w:szCs w:val="24"/>
          <w:lang w:eastAsia="ru-RU"/>
        </w:rPr>
        <w:t xml:space="preserve"> выявлены </w:t>
      </w:r>
      <w:r w:rsidRPr="004766E0">
        <w:rPr>
          <w:rFonts w:ascii="Times New Roman" w:eastAsia="Times New Roman" w:hAnsi="Times New Roman"/>
          <w:sz w:val="24"/>
          <w:szCs w:val="24"/>
          <w:lang w:eastAsia="ru-RU"/>
        </w:rPr>
        <w:t>при сверке расчетов (без учета НДС);</w:t>
      </w:r>
    </w:p>
    <w:p w:rsidR="00721205" w:rsidRDefault="00721205" w:rsidP="00721205">
      <w:pPr>
        <w:widowControl w:val="0"/>
        <w:autoSpaceDE w:val="0"/>
        <w:autoSpaceDN w:val="0"/>
        <w:adjustRightInd w:val="0"/>
        <w:spacing w:after="0" w:line="240" w:lineRule="auto"/>
        <w:rPr>
          <w:rFonts w:ascii="Times New Roman CYR" w:hAnsi="Times New Roman CYR" w:cs="Times New Roman CYR"/>
          <w:sz w:val="24"/>
          <w:szCs w:val="24"/>
        </w:rPr>
      </w:pPr>
      <w:r w:rsidRPr="004766E0">
        <w:rPr>
          <w:rFonts w:ascii="Times New Roman" w:eastAsia="Times New Roman" w:hAnsi="Times New Roman"/>
          <w:sz w:val="24"/>
          <w:szCs w:val="24"/>
          <w:lang w:eastAsia="ru-RU"/>
        </w:rPr>
        <w:t>Д-т сч. 19 К-т сч. 60 - начислен НДС со стоимости дополнительно принятых к учету ТМЦ, а также р</w:t>
      </w:r>
      <w:r>
        <w:rPr>
          <w:rFonts w:ascii="Times New Roman" w:eastAsia="Times New Roman" w:hAnsi="Times New Roman"/>
          <w:sz w:val="24"/>
          <w:szCs w:val="24"/>
          <w:lang w:eastAsia="ru-RU"/>
        </w:rPr>
        <w:t>асходов по оплате работ и услуг.</w:t>
      </w:r>
    </w:p>
    <w:p w:rsidR="00721205" w:rsidRDefault="00721205" w:rsidP="00721205">
      <w:pPr>
        <w:widowControl w:val="0"/>
        <w:autoSpaceDE w:val="0"/>
        <w:autoSpaceDN w:val="0"/>
        <w:adjustRightInd w:val="0"/>
        <w:spacing w:after="0" w:line="240" w:lineRule="auto"/>
        <w:rPr>
          <w:rFonts w:ascii="Times New Roman CYR" w:hAnsi="Times New Roman CYR" w:cs="Times New Roman CYR"/>
          <w:sz w:val="24"/>
          <w:szCs w:val="24"/>
        </w:rPr>
      </w:pPr>
    </w:p>
    <w:p w:rsidR="00721205" w:rsidRDefault="00721205" w:rsidP="00721205">
      <w:pPr>
        <w:pStyle w:val="a8"/>
        <w:spacing w:after="0" w:line="240" w:lineRule="auto"/>
        <w:jc w:val="center"/>
        <w:rPr>
          <w:rFonts w:ascii="Times New Roman" w:hAnsi="Times New Roman"/>
          <w:b/>
          <w:bCs/>
          <w:color w:val="000000"/>
          <w:sz w:val="24"/>
          <w:szCs w:val="24"/>
        </w:rPr>
      </w:pPr>
      <w:r w:rsidRPr="00BC2C1A">
        <w:rPr>
          <w:rFonts w:ascii="Times New Roman" w:hAnsi="Times New Roman"/>
          <w:b/>
          <w:bCs/>
          <w:color w:val="000000"/>
          <w:sz w:val="24"/>
          <w:szCs w:val="24"/>
        </w:rPr>
        <w:t>Задания для практических работ по теме</w:t>
      </w:r>
    </w:p>
    <w:p w:rsidR="00721205" w:rsidRDefault="00721205" w:rsidP="00721205">
      <w:pPr>
        <w:widowControl w:val="0"/>
        <w:autoSpaceDE w:val="0"/>
        <w:autoSpaceDN w:val="0"/>
        <w:adjustRightInd w:val="0"/>
        <w:spacing w:after="0" w:line="240" w:lineRule="auto"/>
        <w:rPr>
          <w:rFonts w:ascii="Times New Roman CYR" w:hAnsi="Times New Roman CYR" w:cs="Times New Roman CYR"/>
          <w:color w:val="FF0000"/>
          <w:sz w:val="24"/>
          <w:szCs w:val="24"/>
        </w:rPr>
      </w:pPr>
      <w:r w:rsidRPr="00661FF1">
        <w:rPr>
          <w:rFonts w:ascii="Times New Roman CYR" w:hAnsi="Times New Roman CYR" w:cs="Times New Roman CYR"/>
          <w:sz w:val="24"/>
          <w:szCs w:val="24"/>
        </w:rPr>
        <w:t>Инвентаризация материальных средств</w:t>
      </w:r>
      <w:r w:rsidRPr="00470CD6">
        <w:rPr>
          <w:rFonts w:ascii="Times New Roman CYR" w:hAnsi="Times New Roman CYR" w:cs="Times New Roman CYR"/>
          <w:color w:val="FF0000"/>
          <w:sz w:val="24"/>
          <w:szCs w:val="24"/>
        </w:rPr>
        <w:t>.</w:t>
      </w:r>
    </w:p>
    <w:p w:rsidR="00721205" w:rsidRPr="0055570E" w:rsidRDefault="00721205" w:rsidP="00721205">
      <w:pPr>
        <w:shd w:val="clear" w:color="auto" w:fill="FFFFFF"/>
        <w:spacing w:after="300" w:line="240" w:lineRule="auto"/>
        <w:jc w:val="both"/>
        <w:rPr>
          <w:rFonts w:ascii="Times New Roman" w:eastAsia="Times New Roman" w:hAnsi="Times New Roman"/>
          <w:b/>
          <w:color w:val="000000" w:themeColor="text1"/>
          <w:sz w:val="24"/>
          <w:szCs w:val="24"/>
          <w:lang w:eastAsia="ru-RU"/>
        </w:rPr>
      </w:pPr>
      <w:r w:rsidRPr="00890654">
        <w:rPr>
          <w:rFonts w:ascii="Times New Roman" w:eastAsia="Times New Roman" w:hAnsi="Times New Roman"/>
          <w:b/>
          <w:color w:val="000000" w:themeColor="text1"/>
          <w:sz w:val="24"/>
          <w:szCs w:val="24"/>
          <w:lang w:eastAsia="ru-RU"/>
        </w:rPr>
        <w:t>Пример</w:t>
      </w:r>
      <w:r w:rsidRPr="0055570E">
        <w:rPr>
          <w:rFonts w:ascii="Times New Roman" w:eastAsia="Times New Roman" w:hAnsi="Times New Roman"/>
          <w:b/>
          <w:color w:val="000000" w:themeColor="text1"/>
          <w:sz w:val="24"/>
          <w:szCs w:val="24"/>
          <w:lang w:eastAsia="ru-RU"/>
        </w:rPr>
        <w:t>.</w:t>
      </w:r>
    </w:p>
    <w:p w:rsidR="00721205" w:rsidRPr="0055570E" w:rsidRDefault="00721205" w:rsidP="00721205">
      <w:pPr>
        <w:shd w:val="clear" w:color="auto" w:fill="FFFFFF"/>
        <w:spacing w:after="300" w:line="240" w:lineRule="auto"/>
        <w:jc w:val="both"/>
        <w:rPr>
          <w:rFonts w:ascii="Times New Roman" w:eastAsia="Times New Roman" w:hAnsi="Times New Roman"/>
          <w:color w:val="000000" w:themeColor="text1"/>
          <w:sz w:val="24"/>
          <w:szCs w:val="24"/>
          <w:lang w:eastAsia="ru-RU"/>
        </w:rPr>
      </w:pPr>
      <w:r w:rsidRPr="0055570E">
        <w:rPr>
          <w:rFonts w:ascii="Times New Roman" w:eastAsia="Times New Roman" w:hAnsi="Times New Roman"/>
          <w:color w:val="000000" w:themeColor="text1"/>
          <w:sz w:val="24"/>
          <w:szCs w:val="24"/>
          <w:lang w:eastAsia="ru-RU"/>
        </w:rPr>
        <w:t>Организация, в ходе проведения ежегодной инвентаризации, выявила излишки строительных материалов. Рыночная стоимость данных материалов — 20 000 рублей. На основании решения инвентаризационной комиссии бухгалтер сделал следующую проводку:</w:t>
      </w:r>
    </w:p>
    <w:p w:rsidR="00721205" w:rsidRPr="0055570E" w:rsidRDefault="00721205" w:rsidP="00721205">
      <w:pPr>
        <w:shd w:val="clear" w:color="auto" w:fill="FFFFFF"/>
        <w:spacing w:after="300" w:line="240" w:lineRule="auto"/>
        <w:jc w:val="both"/>
        <w:rPr>
          <w:rFonts w:ascii="Times New Roman" w:eastAsia="Times New Roman" w:hAnsi="Times New Roman"/>
          <w:color w:val="000000" w:themeColor="text1"/>
          <w:sz w:val="24"/>
          <w:szCs w:val="24"/>
          <w:lang w:eastAsia="ru-RU"/>
        </w:rPr>
      </w:pPr>
      <w:r w:rsidRPr="00890654">
        <w:rPr>
          <w:rFonts w:ascii="Times New Roman" w:eastAsia="Times New Roman" w:hAnsi="Times New Roman"/>
          <w:b/>
          <w:bCs/>
          <w:color w:val="000000" w:themeColor="text1"/>
          <w:sz w:val="24"/>
          <w:szCs w:val="24"/>
          <w:lang w:eastAsia="ru-RU"/>
        </w:rPr>
        <w:t>Дебет 10</w:t>
      </w:r>
      <w:r w:rsidRPr="0055570E">
        <w:rPr>
          <w:rFonts w:ascii="Times New Roman" w:eastAsia="Times New Roman" w:hAnsi="Times New Roman"/>
          <w:color w:val="000000" w:themeColor="text1"/>
          <w:sz w:val="24"/>
          <w:szCs w:val="24"/>
          <w:lang w:eastAsia="ru-RU"/>
        </w:rPr>
        <w:t> </w:t>
      </w:r>
      <w:r w:rsidRPr="00890654">
        <w:rPr>
          <w:rFonts w:ascii="Times New Roman" w:eastAsia="Times New Roman" w:hAnsi="Times New Roman"/>
          <w:b/>
          <w:bCs/>
          <w:color w:val="000000" w:themeColor="text1"/>
          <w:sz w:val="24"/>
          <w:szCs w:val="24"/>
          <w:lang w:eastAsia="ru-RU"/>
        </w:rPr>
        <w:t>Кредит 91-1</w:t>
      </w:r>
      <w:r w:rsidRPr="0055570E">
        <w:rPr>
          <w:rFonts w:ascii="Times New Roman" w:eastAsia="Times New Roman" w:hAnsi="Times New Roman"/>
          <w:color w:val="000000" w:themeColor="text1"/>
          <w:sz w:val="24"/>
          <w:szCs w:val="24"/>
          <w:lang w:eastAsia="ru-RU"/>
        </w:rPr>
        <w:t> – 20 000 — приняты к учету излишки строительных материалов</w:t>
      </w:r>
    </w:p>
    <w:p w:rsidR="00721205" w:rsidRPr="0055570E" w:rsidRDefault="00721205" w:rsidP="00721205">
      <w:pPr>
        <w:shd w:val="clear" w:color="auto" w:fill="FFFFFF"/>
        <w:spacing w:after="300" w:line="240" w:lineRule="auto"/>
        <w:jc w:val="both"/>
        <w:rPr>
          <w:rFonts w:ascii="Times New Roman" w:eastAsia="Times New Roman" w:hAnsi="Times New Roman"/>
          <w:color w:val="000000" w:themeColor="text1"/>
          <w:sz w:val="24"/>
          <w:szCs w:val="24"/>
          <w:lang w:eastAsia="ru-RU"/>
        </w:rPr>
      </w:pPr>
      <w:r w:rsidRPr="0055570E">
        <w:rPr>
          <w:rFonts w:ascii="Times New Roman" w:eastAsia="Times New Roman" w:hAnsi="Times New Roman"/>
          <w:color w:val="000000" w:themeColor="text1"/>
          <w:sz w:val="24"/>
          <w:szCs w:val="24"/>
          <w:lang w:eastAsia="ru-RU"/>
        </w:rPr>
        <w:t>Кроме этого, необходимо установить причины возникновения излишков и виновных лиц (п. 5.1 Методических указаний по инвентаризации).</w:t>
      </w:r>
    </w:p>
    <w:p w:rsidR="00721205" w:rsidRPr="0055570E" w:rsidRDefault="00721205" w:rsidP="00721205">
      <w:pPr>
        <w:shd w:val="clear" w:color="auto" w:fill="FFFFFF"/>
        <w:spacing w:after="300" w:line="240" w:lineRule="auto"/>
        <w:jc w:val="both"/>
        <w:rPr>
          <w:rFonts w:ascii="Times New Roman" w:eastAsia="Times New Roman" w:hAnsi="Times New Roman"/>
          <w:color w:val="000000" w:themeColor="text1"/>
          <w:sz w:val="24"/>
          <w:szCs w:val="24"/>
          <w:lang w:eastAsia="ru-RU"/>
        </w:rPr>
      </w:pPr>
      <w:r w:rsidRPr="0055570E">
        <w:rPr>
          <w:rFonts w:ascii="Times New Roman" w:eastAsia="Times New Roman" w:hAnsi="Times New Roman"/>
          <w:color w:val="000000" w:themeColor="text1"/>
          <w:sz w:val="24"/>
          <w:szCs w:val="24"/>
          <w:lang w:eastAsia="ru-RU"/>
        </w:rPr>
        <w:t>Если материалы или товары, выявленные в ходе инвентаризации — неликвидны, а, проще говоря, испорчены, или есть другие причины, не позволяющие их реализовать, например запчасти к оборудованию, которое уже не производится, товары, вышедшие из моды и т.п., то их следует также списать, отразив в учете бухгалтерской записью: Дебет 91 Кредит 10.</w:t>
      </w:r>
    </w:p>
    <w:p w:rsidR="00721205" w:rsidRDefault="00721205" w:rsidP="00721205">
      <w:pPr>
        <w:shd w:val="clear" w:color="auto" w:fill="FFFFFF"/>
        <w:spacing w:after="300" w:line="240" w:lineRule="auto"/>
        <w:jc w:val="both"/>
        <w:rPr>
          <w:rFonts w:ascii="Times New Roman" w:eastAsia="Times New Roman" w:hAnsi="Times New Roman"/>
          <w:color w:val="000000" w:themeColor="text1"/>
          <w:sz w:val="24"/>
          <w:szCs w:val="24"/>
          <w:lang w:eastAsia="ru-RU"/>
        </w:rPr>
      </w:pPr>
      <w:r w:rsidRPr="0055570E">
        <w:rPr>
          <w:rFonts w:ascii="Times New Roman" w:eastAsia="Times New Roman" w:hAnsi="Times New Roman"/>
          <w:color w:val="000000" w:themeColor="text1"/>
          <w:sz w:val="24"/>
          <w:szCs w:val="24"/>
          <w:lang w:eastAsia="ru-RU"/>
        </w:rPr>
        <w:t>В налоговом же учете доход в виде стоимости излишков материально-производственных запасов и прочего имущества, которые выявлены в результате инвентаризации, признается внереализационных доходом (п. 20 ст. 250 НК РФ). Излишки приходуются также по рыночной стоимости (без НДС и акцизов) (п. 5 и 6 ст. 274 НК РФ).</w:t>
      </w:r>
    </w:p>
    <w:p w:rsidR="00721205" w:rsidRPr="00890654" w:rsidRDefault="00721205" w:rsidP="00721205">
      <w:pPr>
        <w:shd w:val="clear" w:color="auto" w:fill="FFFFFF"/>
        <w:spacing w:after="0" w:line="240" w:lineRule="auto"/>
        <w:jc w:val="both"/>
        <w:rPr>
          <w:rFonts w:ascii="Times New Roman" w:eastAsia="Times New Roman" w:hAnsi="Times New Roman"/>
          <w:color w:val="000000"/>
          <w:sz w:val="24"/>
          <w:szCs w:val="24"/>
          <w:lang w:eastAsia="ru-RU"/>
        </w:rPr>
      </w:pPr>
      <w:r w:rsidRPr="00890654">
        <w:rPr>
          <w:rFonts w:ascii="Times New Roman" w:eastAsia="Times New Roman" w:hAnsi="Times New Roman"/>
          <w:b/>
          <w:bCs/>
          <w:color w:val="000000"/>
          <w:sz w:val="24"/>
          <w:szCs w:val="24"/>
          <w:lang w:eastAsia="ru-RU"/>
        </w:rPr>
        <w:t>Задание</w:t>
      </w:r>
      <w:r>
        <w:rPr>
          <w:rFonts w:ascii="Times New Roman" w:eastAsia="Times New Roman" w:hAnsi="Times New Roman"/>
          <w:b/>
          <w:bCs/>
          <w:color w:val="000000"/>
          <w:sz w:val="24"/>
          <w:szCs w:val="24"/>
          <w:lang w:eastAsia="ru-RU"/>
        </w:rPr>
        <w:t>1.</w:t>
      </w:r>
    </w:p>
    <w:p w:rsidR="00721205" w:rsidRPr="00890654" w:rsidRDefault="00721205" w:rsidP="00721205">
      <w:pPr>
        <w:shd w:val="clear" w:color="auto" w:fill="FFFFFF"/>
        <w:spacing w:after="0" w:line="240" w:lineRule="auto"/>
        <w:jc w:val="both"/>
        <w:rPr>
          <w:rFonts w:ascii="Times New Roman" w:eastAsia="Times New Roman" w:hAnsi="Times New Roman"/>
          <w:color w:val="000000"/>
          <w:sz w:val="24"/>
          <w:szCs w:val="24"/>
          <w:lang w:eastAsia="ru-RU"/>
        </w:rPr>
      </w:pPr>
      <w:r w:rsidRPr="00890654">
        <w:rPr>
          <w:rFonts w:ascii="Times New Roman" w:eastAsia="Times New Roman" w:hAnsi="Times New Roman"/>
          <w:color w:val="000000"/>
          <w:sz w:val="24"/>
          <w:szCs w:val="24"/>
          <w:lang w:eastAsia="ru-RU"/>
        </w:rPr>
        <w:t>Используя указанные данные, необходимо составить приказ о проведении инвентаризации, инвентаризационную опись основных средств и сличительную ведомость.</w:t>
      </w:r>
    </w:p>
    <w:p w:rsidR="00721205" w:rsidRPr="00890654" w:rsidRDefault="00721205" w:rsidP="00721205">
      <w:pPr>
        <w:shd w:val="clear" w:color="auto" w:fill="FFFFFF"/>
        <w:spacing w:after="0" w:line="240" w:lineRule="auto"/>
        <w:jc w:val="both"/>
        <w:rPr>
          <w:rFonts w:ascii="Times New Roman" w:eastAsia="Times New Roman" w:hAnsi="Times New Roman"/>
          <w:color w:val="000000"/>
          <w:sz w:val="24"/>
          <w:szCs w:val="24"/>
          <w:lang w:eastAsia="ru-RU"/>
        </w:rPr>
      </w:pPr>
      <w:r w:rsidRPr="00890654">
        <w:rPr>
          <w:rFonts w:ascii="Times New Roman" w:eastAsia="Times New Roman" w:hAnsi="Times New Roman"/>
          <w:color w:val="000000"/>
          <w:sz w:val="24"/>
          <w:szCs w:val="24"/>
          <w:lang w:eastAsia="ru-RU"/>
        </w:rPr>
        <w:t>Недостающие данные заполнить самостоятельно.</w:t>
      </w:r>
    </w:p>
    <w:p w:rsidR="00721205" w:rsidRPr="00890654" w:rsidRDefault="00721205" w:rsidP="00721205">
      <w:pPr>
        <w:shd w:val="clear" w:color="auto" w:fill="FFFFFF"/>
        <w:spacing w:after="0" w:line="240" w:lineRule="auto"/>
        <w:jc w:val="both"/>
        <w:rPr>
          <w:rFonts w:ascii="Times New Roman" w:eastAsia="Times New Roman" w:hAnsi="Times New Roman"/>
          <w:color w:val="000000"/>
          <w:sz w:val="24"/>
          <w:szCs w:val="24"/>
          <w:lang w:eastAsia="ru-RU"/>
        </w:rPr>
      </w:pPr>
      <w:r w:rsidRPr="00890654">
        <w:rPr>
          <w:rFonts w:ascii="Times New Roman" w:eastAsia="Times New Roman" w:hAnsi="Times New Roman"/>
          <w:b/>
          <w:bCs/>
          <w:color w:val="000000"/>
          <w:sz w:val="24"/>
          <w:szCs w:val="24"/>
          <w:lang w:eastAsia="ru-RU"/>
        </w:rPr>
        <w:t>Задание</w:t>
      </w:r>
      <w:r>
        <w:rPr>
          <w:rFonts w:ascii="Times New Roman" w:eastAsia="Times New Roman" w:hAnsi="Times New Roman"/>
          <w:b/>
          <w:bCs/>
          <w:color w:val="000000"/>
          <w:sz w:val="24"/>
          <w:szCs w:val="24"/>
          <w:lang w:eastAsia="ru-RU"/>
        </w:rPr>
        <w:t>2.</w:t>
      </w:r>
    </w:p>
    <w:p w:rsidR="00895597" w:rsidRPr="00721205" w:rsidRDefault="00721205" w:rsidP="00721205">
      <w:pPr>
        <w:widowControl w:val="0"/>
        <w:autoSpaceDE w:val="0"/>
        <w:autoSpaceDN w:val="0"/>
        <w:adjustRightInd w:val="0"/>
        <w:spacing w:after="0" w:line="240" w:lineRule="auto"/>
        <w:rPr>
          <w:rFonts w:ascii="Times New Roman CYR" w:hAnsi="Times New Roman CYR" w:cs="Times New Roman CYR"/>
          <w:sz w:val="24"/>
          <w:szCs w:val="24"/>
        </w:rPr>
      </w:pPr>
      <w:r w:rsidRPr="00890654">
        <w:rPr>
          <w:rFonts w:ascii="Times New Roman" w:hAnsi="Times New Roman"/>
          <w:color w:val="000000" w:themeColor="text1"/>
          <w:sz w:val="24"/>
          <w:szCs w:val="24"/>
        </w:rPr>
        <w:t>Ознакомиться с первичными документами, необходимыми при проведении инвентаризации имущества и финансовых обязательств организации. «Унифицированные формы первичной учетной документации по учету результатов инвентаризации»</w:t>
      </w:r>
    </w:p>
    <w:p w:rsidR="00721205" w:rsidRDefault="00895597" w:rsidP="00721205">
      <w:pPr>
        <w:autoSpaceDE w:val="0"/>
        <w:autoSpaceDN w:val="0"/>
        <w:adjustRightInd w:val="0"/>
        <w:spacing w:after="0" w:line="240" w:lineRule="auto"/>
        <w:rPr>
          <w:rFonts w:ascii="Times New Roman" w:eastAsia="Times New Roman" w:hAnsi="Times New Roman"/>
          <w:b/>
          <w:sz w:val="24"/>
          <w:szCs w:val="24"/>
          <w:lang w:eastAsia="ru-RU"/>
        </w:rPr>
      </w:pPr>
      <w:r w:rsidRPr="00851782">
        <w:rPr>
          <w:rFonts w:ascii="Times New Roman" w:eastAsia="Times New Roman" w:hAnsi="Times New Roman"/>
          <w:b/>
          <w:color w:val="auto"/>
          <w:sz w:val="24"/>
          <w:szCs w:val="24"/>
          <w:lang w:eastAsia="ru-RU"/>
        </w:rPr>
        <w:t xml:space="preserve">Тема </w:t>
      </w:r>
      <w:r w:rsidR="00721205">
        <w:rPr>
          <w:rFonts w:ascii="Times New Roman" w:eastAsia="Times New Roman" w:hAnsi="Times New Roman"/>
          <w:b/>
          <w:color w:val="auto"/>
          <w:sz w:val="24"/>
          <w:szCs w:val="24"/>
          <w:lang w:eastAsia="ru-RU"/>
        </w:rPr>
        <w:t>6.</w:t>
      </w:r>
      <w:r w:rsidR="00721205" w:rsidRPr="00721205">
        <w:rPr>
          <w:rFonts w:ascii="Times New Roman" w:eastAsia="Times New Roman" w:hAnsi="Times New Roman"/>
          <w:b/>
          <w:sz w:val="24"/>
          <w:szCs w:val="24"/>
          <w:lang w:eastAsia="ru-RU"/>
        </w:rPr>
        <w:t xml:space="preserve"> </w:t>
      </w:r>
      <w:r w:rsidR="00721205" w:rsidRPr="00EE329D">
        <w:rPr>
          <w:rFonts w:ascii="Times New Roman" w:eastAsia="Times New Roman" w:hAnsi="Times New Roman"/>
          <w:b/>
          <w:sz w:val="24"/>
          <w:szCs w:val="24"/>
          <w:lang w:eastAsia="ru-RU"/>
        </w:rPr>
        <w:t>Инвентаризация оборотных и необоротных активов.</w:t>
      </w:r>
    </w:p>
    <w:p w:rsidR="00895597" w:rsidRDefault="00895597" w:rsidP="00721205">
      <w:pPr>
        <w:autoSpaceDE w:val="0"/>
        <w:autoSpaceDN w:val="0"/>
        <w:adjustRightInd w:val="0"/>
        <w:spacing w:after="0" w:line="240" w:lineRule="auto"/>
        <w:jc w:val="center"/>
        <w:rPr>
          <w:rFonts w:ascii="Times New Roman" w:hAnsi="Times New Roman"/>
          <w:b/>
          <w:bCs/>
          <w:color w:val="000000"/>
          <w:sz w:val="24"/>
          <w:szCs w:val="24"/>
        </w:rPr>
      </w:pPr>
      <w:r w:rsidRPr="00767743">
        <w:rPr>
          <w:rFonts w:ascii="Times New Roman" w:hAnsi="Times New Roman"/>
          <w:b/>
          <w:bCs/>
          <w:color w:val="000000"/>
          <w:sz w:val="24"/>
          <w:szCs w:val="24"/>
        </w:rPr>
        <w:t>Вопросы для устного опроса по теме</w:t>
      </w:r>
    </w:p>
    <w:p w:rsidR="00895597" w:rsidRDefault="00895597" w:rsidP="00895597">
      <w:pPr>
        <w:spacing w:after="0"/>
        <w:ind w:left="780"/>
        <w:jc w:val="center"/>
        <w:rPr>
          <w:rFonts w:ascii="Times New Roman" w:hAnsi="Times New Roman"/>
          <w:b/>
          <w:bCs/>
          <w:color w:val="000000"/>
          <w:sz w:val="24"/>
          <w:szCs w:val="24"/>
        </w:rPr>
      </w:pPr>
    </w:p>
    <w:p w:rsidR="00895597" w:rsidRDefault="0029395A" w:rsidP="008E42B1">
      <w:pPr>
        <w:pStyle w:val="a8"/>
        <w:numPr>
          <w:ilvl w:val="0"/>
          <w:numId w:val="16"/>
        </w:numPr>
        <w:spacing w:after="0"/>
        <w:rPr>
          <w:rFonts w:ascii="Times New Roman" w:hAnsi="Times New Roman"/>
          <w:bCs/>
          <w:color w:val="000000"/>
          <w:sz w:val="24"/>
          <w:szCs w:val="24"/>
        </w:rPr>
      </w:pPr>
      <w:r>
        <w:rPr>
          <w:rFonts w:ascii="Times New Roman" w:hAnsi="Times New Roman"/>
          <w:bCs/>
          <w:color w:val="000000"/>
          <w:sz w:val="24"/>
          <w:szCs w:val="24"/>
        </w:rPr>
        <w:t>Как происходит:</w:t>
      </w:r>
    </w:p>
    <w:p w:rsidR="0029395A" w:rsidRDefault="0029395A" w:rsidP="0029395A">
      <w:pPr>
        <w:pStyle w:val="a8"/>
        <w:spacing w:after="0"/>
        <w:ind w:left="1140"/>
        <w:rPr>
          <w:rFonts w:ascii="Times New Roman" w:hAnsi="Times New Roman"/>
          <w:bCs/>
          <w:color w:val="000000"/>
          <w:sz w:val="24"/>
          <w:szCs w:val="24"/>
        </w:rPr>
      </w:pPr>
      <w:r>
        <w:rPr>
          <w:rFonts w:ascii="Times New Roman" w:hAnsi="Times New Roman"/>
          <w:bCs/>
          <w:color w:val="000000"/>
          <w:sz w:val="24"/>
          <w:szCs w:val="24"/>
        </w:rPr>
        <w:t>- учет материально-производственных запасов?</w:t>
      </w:r>
    </w:p>
    <w:p w:rsidR="0029395A" w:rsidRDefault="0029395A" w:rsidP="0029395A">
      <w:pPr>
        <w:pStyle w:val="a8"/>
        <w:spacing w:after="0"/>
        <w:ind w:left="1140"/>
        <w:rPr>
          <w:rFonts w:ascii="Times New Roman" w:hAnsi="Times New Roman"/>
          <w:bCs/>
          <w:color w:val="000000"/>
          <w:sz w:val="24"/>
          <w:szCs w:val="24"/>
        </w:rPr>
      </w:pPr>
      <w:r>
        <w:rPr>
          <w:rFonts w:ascii="Times New Roman" w:hAnsi="Times New Roman"/>
          <w:bCs/>
          <w:color w:val="000000"/>
          <w:sz w:val="24"/>
          <w:szCs w:val="24"/>
        </w:rPr>
        <w:t xml:space="preserve">- учет </w:t>
      </w:r>
      <w:r w:rsidR="00721205">
        <w:rPr>
          <w:rFonts w:ascii="Times New Roman" w:hAnsi="Times New Roman"/>
          <w:bCs/>
          <w:color w:val="000000"/>
          <w:sz w:val="24"/>
          <w:szCs w:val="24"/>
        </w:rPr>
        <w:t>необоротных активов</w:t>
      </w:r>
      <w:r>
        <w:rPr>
          <w:rFonts w:ascii="Times New Roman" w:hAnsi="Times New Roman"/>
          <w:bCs/>
          <w:color w:val="000000"/>
          <w:sz w:val="24"/>
          <w:szCs w:val="24"/>
        </w:rPr>
        <w:t>?</w:t>
      </w:r>
    </w:p>
    <w:p w:rsidR="00721205" w:rsidRDefault="0029395A" w:rsidP="00721205">
      <w:pPr>
        <w:spacing w:after="0"/>
        <w:ind w:firstLine="709"/>
        <w:rPr>
          <w:rFonts w:ascii="Times New Roman" w:hAnsi="Times New Roman"/>
          <w:bCs/>
          <w:color w:val="000000"/>
          <w:sz w:val="24"/>
          <w:szCs w:val="24"/>
        </w:rPr>
      </w:pPr>
      <w:r w:rsidRPr="0029395A">
        <w:rPr>
          <w:rFonts w:ascii="Times New Roman" w:hAnsi="Times New Roman"/>
          <w:bCs/>
          <w:color w:val="000000"/>
          <w:sz w:val="24"/>
          <w:szCs w:val="24"/>
        </w:rPr>
        <w:t xml:space="preserve">2.  </w:t>
      </w:r>
      <w:r>
        <w:rPr>
          <w:rFonts w:ascii="Times New Roman" w:hAnsi="Times New Roman"/>
          <w:bCs/>
          <w:color w:val="000000"/>
          <w:sz w:val="24"/>
          <w:szCs w:val="24"/>
        </w:rPr>
        <w:t>Как формируют фактические запасы?</w:t>
      </w:r>
    </w:p>
    <w:p w:rsidR="00721205" w:rsidRDefault="00721205" w:rsidP="0029395A">
      <w:pPr>
        <w:spacing w:after="0"/>
        <w:ind w:firstLine="709"/>
        <w:rPr>
          <w:rFonts w:ascii="Times New Roman" w:hAnsi="Times New Roman"/>
          <w:bCs/>
          <w:color w:val="000000"/>
          <w:sz w:val="24"/>
          <w:szCs w:val="24"/>
        </w:rPr>
      </w:pPr>
    </w:p>
    <w:p w:rsidR="00721205" w:rsidRPr="00F153A6" w:rsidRDefault="00721205" w:rsidP="00721205">
      <w:pPr>
        <w:spacing w:after="0" w:line="360" w:lineRule="auto"/>
        <w:rPr>
          <w:rFonts w:ascii="Times New Roman" w:eastAsia="Times New Roman" w:hAnsi="Times New Roman"/>
          <w:b/>
          <w:sz w:val="24"/>
          <w:szCs w:val="24"/>
          <w:lang w:eastAsia="ru-RU"/>
        </w:rPr>
      </w:pPr>
      <w:r w:rsidRPr="00851782">
        <w:rPr>
          <w:rFonts w:ascii="Times New Roman" w:eastAsia="Times New Roman" w:hAnsi="Times New Roman"/>
          <w:b/>
          <w:color w:val="auto"/>
          <w:sz w:val="24"/>
          <w:szCs w:val="24"/>
          <w:lang w:eastAsia="ru-RU"/>
        </w:rPr>
        <w:t xml:space="preserve">Тема </w:t>
      </w:r>
      <w:r>
        <w:rPr>
          <w:rFonts w:ascii="Times New Roman" w:eastAsia="Times New Roman" w:hAnsi="Times New Roman"/>
          <w:b/>
          <w:color w:val="auto"/>
          <w:sz w:val="24"/>
          <w:szCs w:val="24"/>
          <w:lang w:eastAsia="ru-RU"/>
        </w:rPr>
        <w:t>7.</w:t>
      </w:r>
      <w:r w:rsidRPr="00721205">
        <w:rPr>
          <w:rFonts w:ascii="Times New Roman" w:eastAsia="Times New Roman" w:hAnsi="Times New Roman"/>
          <w:b/>
          <w:sz w:val="24"/>
          <w:szCs w:val="24"/>
          <w:lang w:eastAsia="ru-RU"/>
        </w:rPr>
        <w:t xml:space="preserve"> </w:t>
      </w:r>
      <w:r w:rsidRPr="00F153A6">
        <w:rPr>
          <w:rFonts w:ascii="Times New Roman" w:eastAsia="Times New Roman" w:hAnsi="Times New Roman"/>
          <w:b/>
          <w:sz w:val="24"/>
          <w:szCs w:val="24"/>
          <w:lang w:eastAsia="ru-RU"/>
        </w:rPr>
        <w:t>Инвентаризация расчетов</w:t>
      </w:r>
      <w:r w:rsidRPr="00F153A6">
        <w:rPr>
          <w:rFonts w:ascii="Times New Roman" w:hAnsi="Times New Roman"/>
          <w:b/>
          <w:sz w:val="24"/>
          <w:szCs w:val="24"/>
          <w:shd w:val="clear" w:color="auto" w:fill="FFFFFF"/>
        </w:rPr>
        <w:t xml:space="preserve"> с покупателями, поставщиками и прочими дебиторами и кредиторами</w:t>
      </w:r>
      <w:r w:rsidRPr="00F153A6">
        <w:rPr>
          <w:rFonts w:ascii="Times New Roman" w:eastAsia="Times New Roman" w:hAnsi="Times New Roman"/>
          <w:b/>
          <w:sz w:val="24"/>
          <w:szCs w:val="24"/>
          <w:lang w:eastAsia="ru-RU"/>
        </w:rPr>
        <w:t>.</w:t>
      </w:r>
    </w:p>
    <w:p w:rsidR="00721205" w:rsidRDefault="00721205" w:rsidP="00721205">
      <w:pPr>
        <w:autoSpaceDE w:val="0"/>
        <w:autoSpaceDN w:val="0"/>
        <w:adjustRightInd w:val="0"/>
        <w:spacing w:after="0" w:line="240" w:lineRule="auto"/>
        <w:jc w:val="center"/>
        <w:rPr>
          <w:rFonts w:ascii="Times New Roman" w:eastAsia="Times New Roman" w:hAnsi="Times New Roman"/>
          <w:b/>
          <w:sz w:val="24"/>
          <w:szCs w:val="24"/>
          <w:lang w:eastAsia="ru-RU"/>
        </w:rPr>
      </w:pPr>
      <w:r w:rsidRPr="00EE329D">
        <w:rPr>
          <w:rFonts w:ascii="Times New Roman" w:eastAsia="Times New Roman" w:hAnsi="Times New Roman"/>
          <w:b/>
          <w:sz w:val="24"/>
          <w:szCs w:val="24"/>
          <w:lang w:eastAsia="ru-RU"/>
        </w:rPr>
        <w:t>.</w:t>
      </w:r>
    </w:p>
    <w:p w:rsidR="00721205" w:rsidRDefault="00721205" w:rsidP="00721205">
      <w:pPr>
        <w:autoSpaceDE w:val="0"/>
        <w:autoSpaceDN w:val="0"/>
        <w:adjustRightInd w:val="0"/>
        <w:spacing w:after="0" w:line="240" w:lineRule="auto"/>
        <w:jc w:val="center"/>
        <w:rPr>
          <w:rFonts w:ascii="Times New Roman" w:hAnsi="Times New Roman"/>
          <w:b/>
          <w:bCs/>
          <w:color w:val="000000"/>
          <w:sz w:val="24"/>
          <w:szCs w:val="24"/>
        </w:rPr>
      </w:pPr>
      <w:r w:rsidRPr="00767743">
        <w:rPr>
          <w:rFonts w:ascii="Times New Roman" w:hAnsi="Times New Roman"/>
          <w:b/>
          <w:bCs/>
          <w:color w:val="000000"/>
          <w:sz w:val="24"/>
          <w:szCs w:val="24"/>
        </w:rPr>
        <w:lastRenderedPageBreak/>
        <w:t>Вопросы для устного опроса по теме</w:t>
      </w:r>
    </w:p>
    <w:p w:rsidR="00721205" w:rsidRDefault="00721205" w:rsidP="00721205">
      <w:pPr>
        <w:spacing w:after="0"/>
        <w:ind w:left="780"/>
        <w:jc w:val="center"/>
        <w:rPr>
          <w:rFonts w:ascii="Times New Roman" w:hAnsi="Times New Roman"/>
          <w:b/>
          <w:bCs/>
          <w:color w:val="000000"/>
          <w:sz w:val="24"/>
          <w:szCs w:val="24"/>
        </w:rPr>
      </w:pPr>
    </w:p>
    <w:p w:rsidR="00721205" w:rsidRDefault="00721205" w:rsidP="008E42B1">
      <w:pPr>
        <w:pStyle w:val="a8"/>
        <w:numPr>
          <w:ilvl w:val="0"/>
          <w:numId w:val="73"/>
        </w:numPr>
        <w:spacing w:after="0"/>
        <w:rPr>
          <w:rFonts w:ascii="Times New Roman" w:hAnsi="Times New Roman"/>
          <w:bCs/>
          <w:color w:val="000000"/>
          <w:sz w:val="24"/>
          <w:szCs w:val="24"/>
        </w:rPr>
      </w:pPr>
      <w:r>
        <w:rPr>
          <w:rFonts w:ascii="Times New Roman" w:hAnsi="Times New Roman"/>
          <w:bCs/>
          <w:color w:val="000000"/>
          <w:sz w:val="24"/>
          <w:szCs w:val="24"/>
        </w:rPr>
        <w:t>Как провести инвентаризацию с поставщиками?</w:t>
      </w:r>
    </w:p>
    <w:p w:rsidR="00721205" w:rsidRDefault="00721205" w:rsidP="00721205">
      <w:pPr>
        <w:spacing w:after="0"/>
        <w:ind w:firstLine="709"/>
        <w:rPr>
          <w:rFonts w:ascii="Times New Roman" w:hAnsi="Times New Roman"/>
          <w:bCs/>
          <w:color w:val="000000"/>
          <w:sz w:val="24"/>
          <w:szCs w:val="24"/>
        </w:rPr>
      </w:pPr>
      <w:r>
        <w:rPr>
          <w:rFonts w:ascii="Times New Roman" w:hAnsi="Times New Roman"/>
          <w:bCs/>
          <w:color w:val="000000"/>
          <w:sz w:val="24"/>
          <w:szCs w:val="24"/>
        </w:rPr>
        <w:t xml:space="preserve">  </w:t>
      </w:r>
      <w:r w:rsidRPr="0029395A">
        <w:rPr>
          <w:rFonts w:ascii="Times New Roman" w:hAnsi="Times New Roman"/>
          <w:bCs/>
          <w:color w:val="000000"/>
          <w:sz w:val="24"/>
          <w:szCs w:val="24"/>
        </w:rPr>
        <w:t xml:space="preserve">2.  </w:t>
      </w:r>
      <w:r>
        <w:rPr>
          <w:rFonts w:ascii="Times New Roman" w:hAnsi="Times New Roman"/>
          <w:bCs/>
          <w:color w:val="000000"/>
          <w:sz w:val="24"/>
          <w:szCs w:val="24"/>
        </w:rPr>
        <w:t>Как оформить инвентаризацию с дебиторами и кредиторами?</w:t>
      </w:r>
    </w:p>
    <w:p w:rsidR="00721205" w:rsidRDefault="00721205" w:rsidP="00721205">
      <w:pPr>
        <w:spacing w:after="0"/>
        <w:ind w:firstLine="709"/>
        <w:rPr>
          <w:rFonts w:ascii="Times New Roman" w:hAnsi="Times New Roman"/>
          <w:bCs/>
          <w:color w:val="000000"/>
          <w:sz w:val="24"/>
          <w:szCs w:val="24"/>
        </w:rPr>
      </w:pPr>
      <w:r>
        <w:rPr>
          <w:rFonts w:ascii="Times New Roman" w:hAnsi="Times New Roman"/>
          <w:bCs/>
          <w:color w:val="000000"/>
          <w:sz w:val="24"/>
          <w:szCs w:val="24"/>
        </w:rPr>
        <w:t xml:space="preserve">  3. Назовите форму проведения инвентаризации</w:t>
      </w:r>
    </w:p>
    <w:p w:rsidR="00721205" w:rsidRDefault="00721205" w:rsidP="0029395A">
      <w:pPr>
        <w:spacing w:after="0"/>
        <w:ind w:firstLine="709"/>
        <w:rPr>
          <w:rFonts w:ascii="Times New Roman" w:hAnsi="Times New Roman"/>
          <w:bCs/>
          <w:color w:val="000000"/>
          <w:sz w:val="24"/>
          <w:szCs w:val="24"/>
        </w:rPr>
      </w:pPr>
    </w:p>
    <w:p w:rsidR="00721205" w:rsidRDefault="00721205" w:rsidP="0029395A">
      <w:pPr>
        <w:spacing w:after="0"/>
        <w:ind w:firstLine="709"/>
        <w:rPr>
          <w:rFonts w:ascii="Times New Roman" w:hAnsi="Times New Roman"/>
          <w:bCs/>
          <w:color w:val="000000"/>
          <w:sz w:val="24"/>
          <w:szCs w:val="24"/>
        </w:rPr>
      </w:pPr>
    </w:p>
    <w:p w:rsidR="00721205" w:rsidRDefault="00721205" w:rsidP="00721205">
      <w:pPr>
        <w:pStyle w:val="a8"/>
        <w:spacing w:after="0" w:line="240" w:lineRule="auto"/>
        <w:jc w:val="center"/>
        <w:rPr>
          <w:rFonts w:ascii="Times New Roman" w:hAnsi="Times New Roman"/>
          <w:b/>
          <w:bCs/>
          <w:color w:val="000000"/>
          <w:sz w:val="24"/>
          <w:szCs w:val="24"/>
        </w:rPr>
      </w:pPr>
      <w:r w:rsidRPr="00BC2C1A">
        <w:rPr>
          <w:rFonts w:ascii="Times New Roman" w:hAnsi="Times New Roman"/>
          <w:b/>
          <w:bCs/>
          <w:color w:val="000000"/>
          <w:sz w:val="24"/>
          <w:szCs w:val="24"/>
        </w:rPr>
        <w:t>Задания для практических работ по теме</w:t>
      </w:r>
    </w:p>
    <w:p w:rsidR="00721205" w:rsidRDefault="00721205" w:rsidP="001452AD">
      <w:pPr>
        <w:pStyle w:val="ac"/>
        <w:shd w:val="clear" w:color="auto" w:fill="FFFFFF"/>
        <w:spacing w:after="374" w:afterAutospacing="0"/>
        <w:rPr>
          <w:color w:val="000000"/>
        </w:rPr>
      </w:pPr>
      <w:r w:rsidRPr="00E036C0">
        <w:rPr>
          <w:bCs/>
          <w:color w:val="000000" w:themeColor="text1"/>
        </w:rPr>
        <w:t>Инвентаризация финансовых обязательств</w:t>
      </w:r>
      <w:r w:rsidRPr="001452AD">
        <w:rPr>
          <w:color w:val="000000"/>
        </w:rPr>
        <w:t xml:space="preserve"> </w:t>
      </w:r>
    </w:p>
    <w:p w:rsidR="001452AD" w:rsidRPr="001452AD" w:rsidRDefault="001452AD" w:rsidP="001452AD">
      <w:pPr>
        <w:pStyle w:val="ac"/>
        <w:shd w:val="clear" w:color="auto" w:fill="FFFFFF"/>
        <w:spacing w:after="374" w:afterAutospacing="0"/>
        <w:rPr>
          <w:color w:val="000000"/>
        </w:rPr>
      </w:pPr>
      <w:r w:rsidRPr="001452AD">
        <w:rPr>
          <w:color w:val="000000"/>
        </w:rPr>
        <w:t>Поступление готовой продукции на склад в этом случае отражается следующей проводкой:</w:t>
      </w:r>
    </w:p>
    <w:p w:rsidR="001452AD" w:rsidRDefault="001452AD" w:rsidP="001452AD">
      <w:pPr>
        <w:pStyle w:val="ac"/>
        <w:shd w:val="clear" w:color="auto" w:fill="FFFFFF"/>
        <w:spacing w:before="0" w:after="0" w:afterAutospacing="0"/>
        <w:rPr>
          <w:color w:val="000000"/>
        </w:rPr>
      </w:pPr>
      <w:r w:rsidRPr="001452AD">
        <w:rPr>
          <w:color w:val="000000"/>
        </w:rPr>
        <w:t>Дебет </w:t>
      </w:r>
      <w:hyperlink r:id="rId32" w:tgtFrame="_blank" w:tooltip="План счетов, счет 43" w:history="1">
        <w:r w:rsidRPr="001452AD">
          <w:rPr>
            <w:rStyle w:val="af4"/>
            <w:color w:val="000000" w:themeColor="text1"/>
            <w:bdr w:val="none" w:sz="0" w:space="0" w:color="auto" w:frame="1"/>
          </w:rPr>
          <w:t>43</w:t>
        </w:r>
      </w:hyperlink>
      <w:r w:rsidRPr="001452AD">
        <w:rPr>
          <w:color w:val="000000"/>
        </w:rPr>
        <w:t> Кредит </w:t>
      </w:r>
      <w:hyperlink r:id="rId33" w:tgtFrame="_blank" w:tooltip="План счетов, счет 20" w:history="1">
        <w:r w:rsidRPr="001452AD">
          <w:rPr>
            <w:rStyle w:val="af4"/>
            <w:color w:val="000000" w:themeColor="text1"/>
            <w:bdr w:val="none" w:sz="0" w:space="0" w:color="auto" w:frame="1"/>
          </w:rPr>
          <w:t>20</w:t>
        </w:r>
      </w:hyperlink>
      <w:r w:rsidRPr="001452AD">
        <w:rPr>
          <w:color w:val="000000"/>
        </w:rPr>
        <w:t> - принята к учету готовая продукция.</w:t>
      </w:r>
    </w:p>
    <w:p w:rsidR="001452AD" w:rsidRPr="001452AD" w:rsidRDefault="001452AD" w:rsidP="001452AD">
      <w:pPr>
        <w:pStyle w:val="ac"/>
        <w:shd w:val="clear" w:color="auto" w:fill="FFFFFF"/>
        <w:spacing w:before="0" w:after="0" w:afterAutospacing="0"/>
        <w:rPr>
          <w:color w:val="000000"/>
        </w:rPr>
      </w:pPr>
      <w:r w:rsidRPr="001452AD">
        <w:rPr>
          <w:noProof/>
          <w:color w:val="000000" w:themeColor="text1"/>
        </w:rPr>
        <w:drawing>
          <wp:inline distT="0" distB="0" distL="0" distR="0">
            <wp:extent cx="6119495" cy="3355366"/>
            <wp:effectExtent l="19050" t="0" r="0" b="0"/>
            <wp:docPr id="20" name="Рисунок 20" descr="https://buh.ru/images/external2/doc_1922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buh.ru/images/external2/doc_1922_6.gif"/>
                    <pic:cNvPicPr>
                      <a:picLocks noChangeAspect="1" noChangeArrowheads="1"/>
                    </pic:cNvPicPr>
                  </pic:nvPicPr>
                  <pic:blipFill>
                    <a:blip r:embed="rId34"/>
                    <a:srcRect/>
                    <a:stretch>
                      <a:fillRect/>
                    </a:stretch>
                  </pic:blipFill>
                  <pic:spPr bwMode="auto">
                    <a:xfrm>
                      <a:off x="0" y="0"/>
                      <a:ext cx="6119495" cy="3355366"/>
                    </a:xfrm>
                    <a:prstGeom prst="rect">
                      <a:avLst/>
                    </a:prstGeom>
                    <a:noFill/>
                    <a:ln w="9525">
                      <a:noFill/>
                      <a:miter lim="800000"/>
                      <a:headEnd/>
                      <a:tailEnd/>
                    </a:ln>
                  </pic:spPr>
                </pic:pic>
              </a:graphicData>
            </a:graphic>
          </wp:inline>
        </w:drawing>
      </w:r>
    </w:p>
    <w:p w:rsidR="00721205" w:rsidRPr="006645FE" w:rsidRDefault="00721205" w:rsidP="00721205">
      <w:pPr>
        <w:pStyle w:val="HTML"/>
        <w:shd w:val="clear" w:color="auto" w:fill="FFFFFF"/>
        <w:jc w:val="both"/>
        <w:rPr>
          <w:rFonts w:ascii="Times New Roman" w:hAnsi="Times New Roman" w:cs="Times New Roman"/>
          <w:sz w:val="24"/>
          <w:szCs w:val="24"/>
        </w:rPr>
      </w:pPr>
      <w:r w:rsidRPr="006645FE">
        <w:rPr>
          <w:rStyle w:val="30"/>
          <w:rFonts w:ascii="Times New Roman" w:eastAsiaTheme="minorHAnsi" w:hAnsi="Times New Roman"/>
          <w:sz w:val="24"/>
          <w:szCs w:val="24"/>
        </w:rPr>
        <w:t>АКТ</w:t>
      </w:r>
      <w:r>
        <w:rPr>
          <w:rStyle w:val="30"/>
          <w:rFonts w:ascii="Times New Roman" w:eastAsiaTheme="minorHAnsi" w:hAnsi="Times New Roman"/>
          <w:sz w:val="24"/>
          <w:szCs w:val="24"/>
        </w:rPr>
        <w:t xml:space="preserve"> </w:t>
      </w:r>
      <w:r w:rsidRPr="006645FE">
        <w:rPr>
          <w:rStyle w:val="30"/>
          <w:rFonts w:ascii="Times New Roman" w:eastAsiaTheme="minorHAnsi" w:hAnsi="Times New Roman"/>
          <w:b w:val="0"/>
          <w:sz w:val="24"/>
          <w:szCs w:val="24"/>
        </w:rPr>
        <w:t>ф</w:t>
      </w:r>
      <w:r w:rsidRPr="006645FE">
        <w:rPr>
          <w:rFonts w:ascii="Times New Roman" w:hAnsi="Times New Roman" w:cs="Times New Roman"/>
          <w:sz w:val="24"/>
        </w:rPr>
        <w:t>орма по КНД 116007</w:t>
      </w:r>
    </w:p>
    <w:p w:rsidR="00721205" w:rsidRPr="006645F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z w:val="24"/>
          <w:szCs w:val="24"/>
          <w:lang w:eastAsia="ru-RU"/>
        </w:rPr>
      </w:pPr>
      <w:r w:rsidRPr="006645FE">
        <w:rPr>
          <w:rFonts w:ascii="Times New Roman" w:eastAsia="Times New Roman" w:hAnsi="Times New Roman"/>
          <w:sz w:val="24"/>
          <w:lang w:eastAsia="ru-RU"/>
        </w:rPr>
        <w:t xml:space="preserve">                                             </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____________________________________________</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 xml:space="preserve">                 (наименование налогового органа)</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__________________________________________________________________</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 xml:space="preserve"> (наименование налогоплательщика, плетельщика сборов, налогового</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__________________________________________________________________</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 xml:space="preserve">   агента, ИНН, КПП; ФИО индивидуального предпринимателя, ИНН)</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__________________________________________________________________</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 xml:space="preserve">                место нахождения; место жительства</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bookmarkStart w:id="24" w:name="dst4"/>
      <w:bookmarkEnd w:id="24"/>
      <w:r w:rsidRPr="00390DCE">
        <w:rPr>
          <w:rFonts w:ascii="Times New Roman" w:eastAsia="Times New Roman" w:hAnsi="Times New Roman"/>
          <w:color w:val="000000" w:themeColor="text1"/>
          <w:sz w:val="24"/>
          <w:lang w:eastAsia="ru-RU"/>
        </w:rPr>
        <w:t xml:space="preserve">                               АКТ</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 xml:space="preserve">          совместной сверки расчетов по налогам, сборам,</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 xml:space="preserve">             пеням, штрафам, процентам N ___________</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szCs w:val="24"/>
          <w:lang w:eastAsia="ru-RU"/>
        </w:rPr>
        <w:t> </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bookmarkStart w:id="25" w:name="dst5"/>
      <w:bookmarkEnd w:id="25"/>
      <w:r w:rsidRPr="00390DCE">
        <w:rPr>
          <w:rFonts w:ascii="Times New Roman" w:eastAsia="Times New Roman" w:hAnsi="Times New Roman"/>
          <w:color w:val="000000" w:themeColor="text1"/>
          <w:sz w:val="24"/>
          <w:lang w:eastAsia="ru-RU"/>
        </w:rPr>
        <w:t>Должностное  лицо  налогового  органа,    осуществляющее    сверку</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расчетов по налогам, сборам, пеням, штрафам, процентам</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__________________________________________________________________</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 xml:space="preserve">                        (Ф.И.О., телефон)</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szCs w:val="24"/>
          <w:lang w:eastAsia="ru-RU"/>
        </w:rPr>
        <w:t> </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bookmarkStart w:id="26" w:name="dst100017"/>
      <w:bookmarkEnd w:id="26"/>
      <w:r w:rsidRPr="00390DCE">
        <w:rPr>
          <w:rFonts w:ascii="Times New Roman" w:eastAsia="Times New Roman" w:hAnsi="Times New Roman"/>
          <w:color w:val="000000" w:themeColor="text1"/>
          <w:sz w:val="24"/>
          <w:lang w:eastAsia="ru-RU"/>
        </w:rPr>
        <w:lastRenderedPageBreak/>
        <w:t>Налогоплательщик, плательщик   сборов, налоговый агент  (законный,</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уполномоченный представитель)</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__________________________________________________________________</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 xml:space="preserve">                        (Ф.И.О., телефон)</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szCs w:val="24"/>
          <w:lang w:eastAsia="ru-RU"/>
        </w:rPr>
        <w:t> </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bookmarkStart w:id="27" w:name="dst6"/>
      <w:bookmarkEnd w:id="27"/>
      <w:r w:rsidRPr="00390DCE">
        <w:rPr>
          <w:rFonts w:ascii="Times New Roman" w:eastAsia="Times New Roman" w:hAnsi="Times New Roman"/>
          <w:color w:val="000000" w:themeColor="text1"/>
          <w:sz w:val="24"/>
          <w:lang w:eastAsia="ru-RU"/>
        </w:rPr>
        <w:t xml:space="preserve">     произвели совместную сверку расчетов по налогам, сборам,</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 xml:space="preserve">     пеням, штрафам, процентам за период с "__" _____ 200_ г.</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 xml:space="preserve">                      по "__" ______ 200_ г.</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 xml:space="preserve">               по состоянию на: "__" ______ 200_ г.</w:t>
      </w:r>
    </w:p>
    <w:p w:rsidR="006D7B51" w:rsidRPr="00390DCE" w:rsidRDefault="00721205" w:rsidP="006D7B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szCs w:val="24"/>
          <w:lang w:eastAsia="ru-RU"/>
        </w:rPr>
        <w:t> </w:t>
      </w:r>
      <w:r w:rsidR="006D7B51">
        <w:rPr>
          <w:rFonts w:ascii="Times New Roman" w:eastAsia="Times New Roman" w:hAnsi="Times New Roman"/>
          <w:color w:val="000000" w:themeColor="text1"/>
          <w:sz w:val="24"/>
          <w:lang w:eastAsia="ru-RU"/>
        </w:rPr>
        <w:t>Данный акт   составлен на 2</w:t>
      </w:r>
      <w:r w:rsidR="006D7B51" w:rsidRPr="00390DCE">
        <w:rPr>
          <w:rFonts w:ascii="Times New Roman" w:eastAsia="Times New Roman" w:hAnsi="Times New Roman"/>
          <w:color w:val="000000" w:themeColor="text1"/>
          <w:sz w:val="24"/>
          <w:lang w:eastAsia="ru-RU"/>
        </w:rPr>
        <w:t>листах</w:t>
      </w: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p>
    <w:p w:rsidR="00721205" w:rsidRPr="00390DCE" w:rsidRDefault="00721205" w:rsidP="007212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r w:rsidRPr="00390DCE">
        <w:rPr>
          <w:rFonts w:ascii="Times New Roman" w:eastAsia="Times New Roman" w:hAnsi="Times New Roman"/>
          <w:color w:val="000000" w:themeColor="text1"/>
          <w:sz w:val="24"/>
          <w:lang w:eastAsia="ru-RU"/>
        </w:rPr>
        <w:t xml:space="preserve">                                </w:t>
      </w:r>
    </w:p>
    <w:p w:rsidR="00895597" w:rsidRPr="006D7B51" w:rsidRDefault="00721205" w:rsidP="006D7B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000000" w:themeColor="text1"/>
          <w:sz w:val="24"/>
          <w:szCs w:val="24"/>
          <w:lang w:eastAsia="ru-RU"/>
        </w:rPr>
      </w:pPr>
      <w:bookmarkStart w:id="28" w:name="dst100019"/>
      <w:bookmarkEnd w:id="28"/>
      <w:r w:rsidRPr="00390DCE">
        <w:rPr>
          <w:rFonts w:ascii="Times New Roman" w:eastAsia="Times New Roman" w:hAnsi="Times New Roman"/>
          <w:color w:val="000000" w:themeColor="text1"/>
          <w:sz w:val="24"/>
          <w:lang w:eastAsia="ru-RU"/>
        </w:rPr>
        <w:t xml:space="preserve">            </w:t>
      </w:r>
    </w:p>
    <w:p w:rsidR="00721205" w:rsidRDefault="00721205" w:rsidP="00721205">
      <w:pPr>
        <w:pStyle w:val="a8"/>
        <w:spacing w:after="0" w:line="240" w:lineRule="auto"/>
        <w:jc w:val="center"/>
        <w:rPr>
          <w:rFonts w:ascii="Times New Roman" w:hAnsi="Times New Roman"/>
          <w:b/>
          <w:bCs/>
          <w:color w:val="000000"/>
          <w:sz w:val="24"/>
          <w:szCs w:val="24"/>
        </w:rPr>
      </w:pPr>
      <w:r w:rsidRPr="00BC2C1A">
        <w:rPr>
          <w:rFonts w:ascii="Times New Roman" w:hAnsi="Times New Roman"/>
          <w:b/>
          <w:bCs/>
          <w:color w:val="000000"/>
          <w:sz w:val="24"/>
          <w:szCs w:val="24"/>
        </w:rPr>
        <w:t>Задания для практических работ по теме</w:t>
      </w:r>
    </w:p>
    <w:p w:rsidR="001452AD" w:rsidRDefault="00721205" w:rsidP="00895597">
      <w:pPr>
        <w:rPr>
          <w:rFonts w:ascii="Times New Roman" w:eastAsia="Times New Roman" w:hAnsi="Times New Roman"/>
          <w:sz w:val="24"/>
          <w:szCs w:val="24"/>
        </w:rPr>
      </w:pPr>
      <w:r>
        <w:rPr>
          <w:rFonts w:ascii="Times New Roman" w:eastAsia="Times New Roman" w:hAnsi="Times New Roman"/>
          <w:sz w:val="24"/>
          <w:szCs w:val="24"/>
        </w:rPr>
        <w:t>Инвентаризация кассы.</w:t>
      </w:r>
    </w:p>
    <w:p w:rsidR="00721205" w:rsidRDefault="006D7B51" w:rsidP="00895597">
      <w:pPr>
        <w:rPr>
          <w:rFonts w:ascii="Times New Roman" w:eastAsia="Times New Roman" w:hAnsi="Times New Roman"/>
          <w:sz w:val="24"/>
          <w:szCs w:val="24"/>
        </w:rPr>
      </w:pPr>
      <w:r w:rsidRPr="006D7B51">
        <w:rPr>
          <w:rFonts w:ascii="Times New Roman" w:eastAsia="Times New Roman" w:hAnsi="Times New Roman"/>
          <w:noProof/>
          <w:sz w:val="24"/>
          <w:szCs w:val="24"/>
          <w:lang w:eastAsia="ru-RU"/>
        </w:rPr>
        <w:drawing>
          <wp:inline distT="0" distB="0" distL="0" distR="0">
            <wp:extent cx="5715000" cy="3581400"/>
            <wp:effectExtent l="19050" t="0" r="0" b="0"/>
            <wp:docPr id="59" name="Рисунок 59" descr="C:\Users\User\Downloads\1_Obrazec-zapolnenija_INV-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User\Downloads\1_Obrazec-zapolnenija_INV-15.png"/>
                    <pic:cNvPicPr>
                      <a:picLocks noChangeAspect="1" noChangeArrowheads="1"/>
                    </pic:cNvPicPr>
                  </pic:nvPicPr>
                  <pic:blipFill>
                    <a:blip r:embed="rId35" cstate="print"/>
                    <a:srcRect/>
                    <a:stretch>
                      <a:fillRect/>
                    </a:stretch>
                  </pic:blipFill>
                  <pic:spPr bwMode="auto">
                    <a:xfrm>
                      <a:off x="0" y="0"/>
                      <a:ext cx="5715000" cy="3581400"/>
                    </a:xfrm>
                    <a:prstGeom prst="rect">
                      <a:avLst/>
                    </a:prstGeom>
                    <a:noFill/>
                    <a:ln w="9525">
                      <a:noFill/>
                      <a:miter lim="800000"/>
                      <a:headEnd/>
                      <a:tailEnd/>
                    </a:ln>
                  </pic:spPr>
                </pic:pic>
              </a:graphicData>
            </a:graphic>
          </wp:inline>
        </w:drawing>
      </w:r>
    </w:p>
    <w:p w:rsidR="006D7B51" w:rsidRDefault="006D7B51" w:rsidP="006D7B51">
      <w:pPr>
        <w:pStyle w:val="a8"/>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З</w:t>
      </w:r>
      <w:r w:rsidRPr="00BC2C1A">
        <w:rPr>
          <w:rFonts w:ascii="Times New Roman" w:hAnsi="Times New Roman"/>
          <w:b/>
          <w:bCs/>
          <w:color w:val="000000"/>
          <w:sz w:val="24"/>
          <w:szCs w:val="24"/>
        </w:rPr>
        <w:t>адания для практических работ по теме</w:t>
      </w:r>
    </w:p>
    <w:p w:rsidR="00721205" w:rsidRDefault="006D7B51" w:rsidP="00895597">
      <w:pPr>
        <w:rPr>
          <w:rFonts w:ascii="Times New Roman" w:eastAsia="Times New Roman" w:hAnsi="Times New Roman"/>
          <w:sz w:val="24"/>
          <w:szCs w:val="24"/>
        </w:rPr>
      </w:pPr>
      <w:r w:rsidRPr="009D5330">
        <w:rPr>
          <w:rFonts w:ascii="Times New Roman" w:hAnsi="Times New Roman"/>
          <w:bCs/>
          <w:sz w:val="24"/>
          <w:szCs w:val="24"/>
          <w:shd w:val="clear" w:color="auto" w:fill="FFFFFF"/>
        </w:rPr>
        <w:t>Особенности проведения инвентаризации имущества индивидуального предпринимателя.</w:t>
      </w:r>
    </w:p>
    <w:p w:rsidR="006D7B51" w:rsidRPr="006D7B51" w:rsidRDefault="006D7B51" w:rsidP="006D7B51">
      <w:pPr>
        <w:pStyle w:val="s1"/>
        <w:spacing w:before="0" w:beforeAutospacing="0" w:after="0" w:afterAutospacing="0"/>
        <w:rPr>
          <w:bCs/>
        </w:rPr>
      </w:pPr>
      <w:r w:rsidRPr="006D7B51">
        <w:t>На основании решения руководителя (заместителя руководителя) налогового органа о проведении выездной налоговой проверки и предъявлении служебных удостоверений инспекторами, непосредственно проводящими проверку, осуществляется их доступ на территорию или в помещение проверяемой компании.</w:t>
      </w:r>
      <w:r w:rsidRPr="006D7B51">
        <w:rPr>
          <w:b/>
          <w:bCs/>
          <w:color w:val="000000"/>
        </w:rPr>
        <w:t xml:space="preserve"> </w:t>
      </w:r>
      <w:r w:rsidRPr="006D7B51">
        <w:rPr>
          <w:bCs/>
        </w:rPr>
        <w:t xml:space="preserve">По результатам проведенной инвентаризации имущества налогоплательщика составляется ведомость результатов выявленных инвентаризацией </w:t>
      </w:r>
      <w:r w:rsidRPr="00086F1F">
        <w:rPr>
          <w:bCs/>
        </w:rPr>
        <w:t>(</w:t>
      </w:r>
      <w:hyperlink r:id="rId36" w:anchor="block_3000" w:history="1">
        <w:r w:rsidRPr="00086F1F">
          <w:rPr>
            <w:rStyle w:val="af4"/>
            <w:bCs/>
            <w:color w:val="auto"/>
          </w:rPr>
          <w:t>приложение N 3</w:t>
        </w:r>
      </w:hyperlink>
      <w:r w:rsidRPr="006D7B51">
        <w:rPr>
          <w:bCs/>
        </w:rPr>
        <w:t> к настоящему Положению), которая подписывается Председателем комиссии.</w:t>
      </w:r>
    </w:p>
    <w:p w:rsidR="00721205" w:rsidRDefault="006D7B51" w:rsidP="00895597">
      <w:pPr>
        <w:rPr>
          <w:rFonts w:ascii="Times New Roman" w:eastAsia="Times New Roman" w:hAnsi="Times New Roman"/>
          <w:sz w:val="24"/>
          <w:szCs w:val="24"/>
        </w:rPr>
      </w:pPr>
      <w:r w:rsidRPr="006D7B51">
        <w:rPr>
          <w:rFonts w:ascii="Times New Roman" w:hAnsi="Times New Roman"/>
          <w:bCs/>
          <w:sz w:val="24"/>
          <w:szCs w:val="24"/>
        </w:rPr>
        <w:t>Результаты инвентаризации имущества налогоплательщика отражаются в акте документальной проверки и учитываются при рассмотрении материалов налоговой проверки.</w:t>
      </w:r>
    </w:p>
    <w:p w:rsidR="00086F1F" w:rsidRDefault="00086F1F" w:rsidP="006D7B51">
      <w:pPr>
        <w:snapToGrid w:val="0"/>
        <w:spacing w:after="0" w:line="360" w:lineRule="auto"/>
        <w:rPr>
          <w:rFonts w:ascii="Times New Roman" w:eastAsia="Times New Roman" w:hAnsi="Times New Roman"/>
          <w:b/>
          <w:sz w:val="24"/>
          <w:szCs w:val="24"/>
          <w:lang w:eastAsia="ru-RU"/>
        </w:rPr>
      </w:pPr>
    </w:p>
    <w:p w:rsidR="006D7B51" w:rsidRPr="00EE329D" w:rsidRDefault="006D7B51" w:rsidP="006D7B51">
      <w:pPr>
        <w:snapToGrid w:val="0"/>
        <w:spacing w:after="0" w:line="360" w:lineRule="auto"/>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Тема 8.</w:t>
      </w:r>
      <w:r w:rsidRPr="009C2109">
        <w:rPr>
          <w:rFonts w:ascii="Times New Roman" w:eastAsia="Times New Roman" w:hAnsi="Times New Roman"/>
          <w:b/>
          <w:sz w:val="24"/>
          <w:szCs w:val="24"/>
          <w:lang w:eastAsia="ru-RU"/>
        </w:rPr>
        <w:t xml:space="preserve"> </w:t>
      </w:r>
      <w:r w:rsidRPr="00EE329D">
        <w:rPr>
          <w:rFonts w:ascii="Times New Roman" w:eastAsia="Times New Roman" w:hAnsi="Times New Roman"/>
          <w:b/>
          <w:sz w:val="24"/>
          <w:szCs w:val="24"/>
          <w:lang w:eastAsia="ru-RU"/>
        </w:rPr>
        <w:t>Инвентаризация целевого финансирования и доходов будущих периодов.</w:t>
      </w:r>
    </w:p>
    <w:p w:rsidR="006D7B51" w:rsidRDefault="006D7B51" w:rsidP="006D7B51">
      <w:pPr>
        <w:autoSpaceDE w:val="0"/>
        <w:autoSpaceDN w:val="0"/>
        <w:adjustRightInd w:val="0"/>
        <w:spacing w:after="0" w:line="240" w:lineRule="auto"/>
        <w:jc w:val="center"/>
        <w:rPr>
          <w:rFonts w:ascii="Times New Roman" w:hAnsi="Times New Roman"/>
          <w:b/>
          <w:bCs/>
          <w:color w:val="000000"/>
          <w:sz w:val="24"/>
          <w:szCs w:val="24"/>
        </w:rPr>
      </w:pPr>
      <w:r w:rsidRPr="00767743">
        <w:rPr>
          <w:rFonts w:ascii="Times New Roman" w:hAnsi="Times New Roman"/>
          <w:b/>
          <w:bCs/>
          <w:color w:val="000000"/>
          <w:sz w:val="24"/>
          <w:szCs w:val="24"/>
        </w:rPr>
        <w:t>Вопросы для устного опроса по теме</w:t>
      </w:r>
    </w:p>
    <w:p w:rsidR="006D7B51" w:rsidRDefault="006D7B51" w:rsidP="006D7B51">
      <w:pPr>
        <w:spacing w:after="0"/>
        <w:ind w:left="780"/>
        <w:jc w:val="center"/>
        <w:rPr>
          <w:rFonts w:ascii="Times New Roman" w:hAnsi="Times New Roman"/>
          <w:b/>
          <w:bCs/>
          <w:color w:val="000000"/>
          <w:sz w:val="24"/>
          <w:szCs w:val="24"/>
        </w:rPr>
      </w:pPr>
    </w:p>
    <w:p w:rsidR="006D7B51" w:rsidRDefault="006D7B51" w:rsidP="008E42B1">
      <w:pPr>
        <w:pStyle w:val="a8"/>
        <w:numPr>
          <w:ilvl w:val="0"/>
          <w:numId w:val="74"/>
        </w:numPr>
        <w:spacing w:after="0"/>
        <w:rPr>
          <w:rFonts w:ascii="Times New Roman" w:hAnsi="Times New Roman"/>
          <w:bCs/>
          <w:color w:val="000000"/>
          <w:sz w:val="24"/>
          <w:szCs w:val="24"/>
        </w:rPr>
      </w:pPr>
      <w:r>
        <w:rPr>
          <w:rFonts w:ascii="Times New Roman" w:hAnsi="Times New Roman"/>
          <w:bCs/>
          <w:color w:val="000000"/>
          <w:sz w:val="24"/>
          <w:szCs w:val="24"/>
        </w:rPr>
        <w:lastRenderedPageBreak/>
        <w:t>Каким  законам следует руководствоваться законам инвентаризации?</w:t>
      </w:r>
    </w:p>
    <w:p w:rsidR="006D7B51" w:rsidRDefault="006D7B51" w:rsidP="006D7B51">
      <w:pPr>
        <w:spacing w:after="0"/>
        <w:ind w:firstLine="709"/>
        <w:rPr>
          <w:rFonts w:ascii="Times New Roman" w:hAnsi="Times New Roman"/>
          <w:bCs/>
          <w:color w:val="000000"/>
          <w:sz w:val="24"/>
          <w:szCs w:val="24"/>
        </w:rPr>
      </w:pPr>
      <w:r>
        <w:rPr>
          <w:rFonts w:ascii="Times New Roman" w:hAnsi="Times New Roman"/>
          <w:bCs/>
          <w:color w:val="000000"/>
          <w:sz w:val="24"/>
          <w:szCs w:val="24"/>
        </w:rPr>
        <w:t xml:space="preserve">  </w:t>
      </w:r>
      <w:r w:rsidRPr="0029395A">
        <w:rPr>
          <w:rFonts w:ascii="Times New Roman" w:hAnsi="Times New Roman"/>
          <w:bCs/>
          <w:color w:val="000000"/>
          <w:sz w:val="24"/>
          <w:szCs w:val="24"/>
        </w:rPr>
        <w:t xml:space="preserve">2.  </w:t>
      </w:r>
      <w:r>
        <w:rPr>
          <w:rFonts w:ascii="Times New Roman" w:hAnsi="Times New Roman"/>
          <w:bCs/>
          <w:color w:val="000000"/>
          <w:sz w:val="24"/>
          <w:szCs w:val="24"/>
        </w:rPr>
        <w:t>Как оформить инвентаризацию будущих периодов?</w:t>
      </w:r>
    </w:p>
    <w:p w:rsidR="00721205" w:rsidRDefault="006D7B51" w:rsidP="006D7B51">
      <w:pPr>
        <w:spacing w:after="0"/>
        <w:ind w:firstLine="709"/>
        <w:rPr>
          <w:rFonts w:ascii="Times New Roman" w:hAnsi="Times New Roman"/>
          <w:bCs/>
          <w:color w:val="000000"/>
          <w:sz w:val="24"/>
          <w:szCs w:val="24"/>
        </w:rPr>
      </w:pPr>
      <w:r>
        <w:rPr>
          <w:rFonts w:ascii="Times New Roman" w:hAnsi="Times New Roman"/>
          <w:bCs/>
          <w:color w:val="000000"/>
          <w:sz w:val="24"/>
          <w:szCs w:val="24"/>
        </w:rPr>
        <w:t xml:space="preserve">  3. Назовите форму проведения инвентаризации?</w:t>
      </w:r>
    </w:p>
    <w:p w:rsidR="00086F1F" w:rsidRPr="006D7B51" w:rsidRDefault="00086F1F" w:rsidP="006D7B51">
      <w:pPr>
        <w:spacing w:after="0"/>
        <w:ind w:firstLine="709"/>
        <w:rPr>
          <w:rFonts w:ascii="Times New Roman" w:hAnsi="Times New Roman"/>
          <w:bCs/>
          <w:color w:val="000000"/>
          <w:sz w:val="24"/>
          <w:szCs w:val="24"/>
        </w:rPr>
      </w:pPr>
    </w:p>
    <w:p w:rsidR="006D7B51" w:rsidRDefault="006D7B51" w:rsidP="006D7B51">
      <w:pPr>
        <w:spacing w:after="150" w:line="240" w:lineRule="auto"/>
        <w:ind w:right="150"/>
        <w:rPr>
          <w:rFonts w:ascii="Times New Roman" w:eastAsia="Times New Roman" w:hAnsi="Times New Roman"/>
          <w:b/>
          <w:sz w:val="24"/>
          <w:szCs w:val="24"/>
        </w:rPr>
      </w:pPr>
      <w:r>
        <w:rPr>
          <w:rFonts w:ascii="Times New Roman" w:eastAsia="Times New Roman" w:hAnsi="Times New Roman"/>
          <w:b/>
          <w:sz w:val="24"/>
          <w:szCs w:val="24"/>
          <w:lang w:eastAsia="ru-RU"/>
        </w:rPr>
        <w:t>Тема 9.</w:t>
      </w:r>
      <w:r w:rsidRPr="00A96AD0">
        <w:rPr>
          <w:rFonts w:ascii="Times New Roman" w:eastAsia="Times New Roman" w:hAnsi="Times New Roman"/>
          <w:color w:val="000000" w:themeColor="text1"/>
          <w:sz w:val="24"/>
          <w:szCs w:val="24"/>
          <w:lang w:eastAsia="ru-RU"/>
        </w:rPr>
        <w:t> </w:t>
      </w:r>
      <w:r w:rsidRPr="00EE329D">
        <w:rPr>
          <w:rFonts w:ascii="Times New Roman" w:eastAsia="Times New Roman" w:hAnsi="Times New Roman"/>
          <w:b/>
          <w:sz w:val="24"/>
          <w:szCs w:val="24"/>
        </w:rPr>
        <w:t>Порядок проведения и оформления результатов инвентари</w:t>
      </w:r>
      <w:r>
        <w:rPr>
          <w:rFonts w:ascii="Times New Roman" w:eastAsia="Times New Roman" w:hAnsi="Times New Roman"/>
          <w:b/>
          <w:sz w:val="24"/>
          <w:szCs w:val="24"/>
        </w:rPr>
        <w:t>зации. В программе 1-С «Бухгалте</w:t>
      </w:r>
      <w:r w:rsidRPr="00EE329D">
        <w:rPr>
          <w:rFonts w:ascii="Times New Roman" w:eastAsia="Times New Roman" w:hAnsi="Times New Roman"/>
          <w:b/>
          <w:sz w:val="24"/>
          <w:szCs w:val="24"/>
        </w:rPr>
        <w:t>рия -8»</w:t>
      </w:r>
    </w:p>
    <w:p w:rsidR="006D7B51" w:rsidRDefault="006D7B51" w:rsidP="006D7B51">
      <w:pPr>
        <w:autoSpaceDE w:val="0"/>
        <w:autoSpaceDN w:val="0"/>
        <w:adjustRightInd w:val="0"/>
        <w:spacing w:after="0" w:line="240" w:lineRule="auto"/>
        <w:jc w:val="center"/>
        <w:rPr>
          <w:rFonts w:ascii="Times New Roman" w:hAnsi="Times New Roman"/>
          <w:b/>
          <w:bCs/>
          <w:color w:val="000000"/>
          <w:sz w:val="24"/>
          <w:szCs w:val="24"/>
        </w:rPr>
      </w:pPr>
      <w:r w:rsidRPr="00767743">
        <w:rPr>
          <w:rFonts w:ascii="Times New Roman" w:hAnsi="Times New Roman"/>
          <w:b/>
          <w:bCs/>
          <w:color w:val="000000"/>
          <w:sz w:val="24"/>
          <w:szCs w:val="24"/>
        </w:rPr>
        <w:t>Вопросы для устного опроса по теме</w:t>
      </w:r>
    </w:p>
    <w:p w:rsidR="006D7B51" w:rsidRDefault="006D7B51" w:rsidP="006D7B51">
      <w:pPr>
        <w:spacing w:after="0"/>
        <w:ind w:left="780"/>
        <w:jc w:val="center"/>
        <w:rPr>
          <w:rFonts w:ascii="Times New Roman" w:hAnsi="Times New Roman"/>
          <w:b/>
          <w:bCs/>
          <w:color w:val="000000"/>
          <w:sz w:val="24"/>
          <w:szCs w:val="24"/>
        </w:rPr>
      </w:pPr>
    </w:p>
    <w:p w:rsidR="006D7B51" w:rsidRDefault="006D7B51" w:rsidP="008E42B1">
      <w:pPr>
        <w:pStyle w:val="a8"/>
        <w:numPr>
          <w:ilvl w:val="0"/>
          <w:numId w:val="75"/>
        </w:numPr>
        <w:spacing w:after="0"/>
        <w:rPr>
          <w:rFonts w:ascii="Times New Roman" w:hAnsi="Times New Roman"/>
          <w:bCs/>
          <w:color w:val="000000"/>
          <w:sz w:val="24"/>
          <w:szCs w:val="24"/>
        </w:rPr>
      </w:pPr>
      <w:r>
        <w:rPr>
          <w:rFonts w:ascii="Times New Roman" w:hAnsi="Times New Roman"/>
          <w:bCs/>
          <w:color w:val="000000"/>
          <w:sz w:val="24"/>
          <w:szCs w:val="24"/>
        </w:rPr>
        <w:t>Как отразить результаты инвентаризации в программе 1С бухгалтерия ?</w:t>
      </w:r>
    </w:p>
    <w:p w:rsidR="006D7B51" w:rsidRDefault="006D7B51" w:rsidP="006D7B51">
      <w:pPr>
        <w:spacing w:after="0"/>
        <w:ind w:firstLine="709"/>
        <w:rPr>
          <w:rFonts w:ascii="Times New Roman" w:hAnsi="Times New Roman"/>
          <w:bCs/>
          <w:color w:val="000000"/>
          <w:sz w:val="24"/>
          <w:szCs w:val="24"/>
        </w:rPr>
      </w:pPr>
      <w:r>
        <w:rPr>
          <w:rFonts w:ascii="Times New Roman" w:hAnsi="Times New Roman"/>
          <w:bCs/>
          <w:color w:val="000000"/>
          <w:sz w:val="24"/>
          <w:szCs w:val="24"/>
        </w:rPr>
        <w:t xml:space="preserve">  </w:t>
      </w:r>
      <w:r w:rsidRPr="0029395A">
        <w:rPr>
          <w:rFonts w:ascii="Times New Roman" w:hAnsi="Times New Roman"/>
          <w:bCs/>
          <w:color w:val="000000"/>
          <w:sz w:val="24"/>
          <w:szCs w:val="24"/>
        </w:rPr>
        <w:t xml:space="preserve">2.  </w:t>
      </w:r>
      <w:r>
        <w:rPr>
          <w:rFonts w:ascii="Times New Roman" w:hAnsi="Times New Roman"/>
          <w:bCs/>
          <w:color w:val="000000"/>
          <w:sz w:val="24"/>
          <w:szCs w:val="24"/>
        </w:rPr>
        <w:t>Что следует оформить инвентаризацию будущих периодов?</w:t>
      </w:r>
    </w:p>
    <w:p w:rsidR="006D7B51" w:rsidRPr="006D7B51" w:rsidRDefault="006D7B51" w:rsidP="006D7B51">
      <w:pPr>
        <w:spacing w:after="0"/>
        <w:ind w:firstLine="709"/>
        <w:rPr>
          <w:rFonts w:ascii="Times New Roman" w:hAnsi="Times New Roman"/>
          <w:bCs/>
          <w:color w:val="000000"/>
          <w:sz w:val="24"/>
          <w:szCs w:val="24"/>
        </w:rPr>
      </w:pPr>
      <w:r>
        <w:rPr>
          <w:rFonts w:ascii="Times New Roman" w:hAnsi="Times New Roman"/>
          <w:bCs/>
          <w:color w:val="000000"/>
          <w:sz w:val="24"/>
          <w:szCs w:val="24"/>
        </w:rPr>
        <w:t xml:space="preserve">  3. Как открыть портала перерасчета товаров?</w:t>
      </w:r>
    </w:p>
    <w:p w:rsidR="006D7B51" w:rsidRPr="00EE329D" w:rsidRDefault="006D7B51" w:rsidP="006D7B51">
      <w:pPr>
        <w:spacing w:after="150" w:line="240" w:lineRule="auto"/>
        <w:ind w:right="150"/>
        <w:rPr>
          <w:rFonts w:ascii="Times New Roman" w:eastAsia="Times New Roman" w:hAnsi="Times New Roman"/>
          <w:b/>
          <w:color w:val="000000" w:themeColor="text1"/>
          <w:sz w:val="24"/>
          <w:szCs w:val="24"/>
          <w:lang w:eastAsia="ru-RU"/>
        </w:rPr>
      </w:pPr>
    </w:p>
    <w:p w:rsidR="00721205" w:rsidRDefault="00721205" w:rsidP="00895597">
      <w:pPr>
        <w:rPr>
          <w:rFonts w:ascii="Times New Roman" w:eastAsia="Times New Roman" w:hAnsi="Times New Roman"/>
          <w:sz w:val="24"/>
          <w:szCs w:val="24"/>
        </w:rPr>
      </w:pPr>
    </w:p>
    <w:p w:rsidR="006D7B51" w:rsidRDefault="006D7B51" w:rsidP="006D7B51">
      <w:pPr>
        <w:pStyle w:val="a8"/>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З</w:t>
      </w:r>
      <w:r w:rsidRPr="00BC2C1A">
        <w:rPr>
          <w:rFonts w:ascii="Times New Roman" w:hAnsi="Times New Roman"/>
          <w:b/>
          <w:bCs/>
          <w:color w:val="000000"/>
          <w:sz w:val="24"/>
          <w:szCs w:val="24"/>
        </w:rPr>
        <w:t>адания для практических работ по теме</w:t>
      </w:r>
    </w:p>
    <w:p w:rsidR="006D7B51" w:rsidRPr="00C112EB" w:rsidRDefault="006D7B51" w:rsidP="006D7B51">
      <w:pPr>
        <w:snapToGrid w:val="0"/>
        <w:spacing w:after="0" w:line="360" w:lineRule="auto"/>
        <w:rPr>
          <w:rFonts w:ascii="Times New Roman" w:eastAsia="Times New Roman" w:hAnsi="Times New Roman"/>
          <w:b/>
          <w:color w:val="auto"/>
          <w:sz w:val="24"/>
          <w:szCs w:val="24"/>
        </w:rPr>
      </w:pPr>
      <w:r w:rsidRPr="00C112EB">
        <w:rPr>
          <w:rFonts w:ascii="Times New Roman" w:eastAsia="Times New Roman" w:hAnsi="Times New Roman"/>
          <w:color w:val="auto"/>
          <w:sz w:val="24"/>
          <w:szCs w:val="24"/>
          <w:lang w:eastAsia="ru-RU"/>
        </w:rPr>
        <w:t>Выполнение работ по отражению в учете пересортицы.</w:t>
      </w:r>
    </w:p>
    <w:p w:rsidR="006D7B51" w:rsidRPr="00AF53AC" w:rsidRDefault="006D7B51" w:rsidP="006D7B51">
      <w:pPr>
        <w:spacing w:line="240" w:lineRule="auto"/>
        <w:contextualSpacing/>
        <w:jc w:val="both"/>
        <w:rPr>
          <w:rFonts w:ascii="Times New Roman" w:hAnsi="Times New Roman"/>
          <w:b/>
          <w:sz w:val="24"/>
          <w:szCs w:val="24"/>
        </w:rPr>
      </w:pPr>
      <w:r w:rsidRPr="00AF53AC">
        <w:rPr>
          <w:rFonts w:ascii="Times New Roman" w:hAnsi="Times New Roman"/>
          <w:b/>
          <w:sz w:val="24"/>
          <w:szCs w:val="24"/>
        </w:rPr>
        <w:t>Задание №1</w:t>
      </w:r>
    </w:p>
    <w:p w:rsidR="006D7B51" w:rsidRPr="00AF53AC" w:rsidRDefault="006D7B51" w:rsidP="006D7B51">
      <w:pPr>
        <w:spacing w:line="240" w:lineRule="auto"/>
        <w:ind w:firstLine="851"/>
        <w:contextualSpacing/>
        <w:jc w:val="both"/>
        <w:rPr>
          <w:rFonts w:ascii="Times New Roman" w:hAnsi="Times New Roman"/>
          <w:sz w:val="24"/>
          <w:szCs w:val="24"/>
        </w:rPr>
      </w:pPr>
      <w:r w:rsidRPr="00AF53AC">
        <w:rPr>
          <w:rFonts w:ascii="Times New Roman" w:hAnsi="Times New Roman"/>
          <w:sz w:val="24"/>
          <w:szCs w:val="24"/>
          <w:u w:val="single"/>
        </w:rPr>
        <w:t>Составить инвентаризационную опись товарно-материальных ценностей</w:t>
      </w:r>
      <w:r w:rsidRPr="00AF53AC">
        <w:rPr>
          <w:rFonts w:ascii="Times New Roman" w:hAnsi="Times New Roman"/>
          <w:sz w:val="24"/>
          <w:szCs w:val="24"/>
        </w:rPr>
        <w:t>. Инвентаризационная комиссия ООО «Алтей»  06.10.2014г.  на основании приказа № 189 от  24.09.2014г. провела инвентаризацию ТМЦ, находящуюся в отделе продаж организации.  Комиссией в присутствии  материально ответственного лица Заведующего отделом продаж  Головешкина Ф.Т., проверено фактическое наличие ценностей путем их пересчета, перемешивания и обмера. Заведующим отделом продаж     Головешкиным Ф.Т. было предъявлено:</w:t>
      </w:r>
    </w:p>
    <w:p w:rsidR="006D7B51" w:rsidRPr="00AF53AC" w:rsidRDefault="006D7B51" w:rsidP="006D7B51">
      <w:pPr>
        <w:spacing w:line="240" w:lineRule="auto"/>
        <w:contextualSpacing/>
        <w:jc w:val="both"/>
        <w:rPr>
          <w:rFonts w:ascii="Times New Roman" w:hAnsi="Times New Roman"/>
          <w:sz w:val="24"/>
          <w:szCs w:val="24"/>
        </w:rPr>
      </w:pPr>
      <w:r w:rsidRPr="00AF53AC">
        <w:rPr>
          <w:rFonts w:ascii="Times New Roman" w:hAnsi="Times New Roman"/>
          <w:sz w:val="24"/>
          <w:szCs w:val="24"/>
        </w:rPr>
        <w:t>Труба металл диаметр 20 мм, номенклатурный номер № 070129, ед. изм. шт., в количестве 40 шт.  по цене-150 р. за шт.</w:t>
      </w:r>
    </w:p>
    <w:p w:rsidR="006D7B51" w:rsidRPr="00AF53AC" w:rsidRDefault="006D7B51" w:rsidP="006D7B51">
      <w:pPr>
        <w:spacing w:line="240" w:lineRule="auto"/>
        <w:contextualSpacing/>
        <w:jc w:val="both"/>
        <w:rPr>
          <w:rFonts w:ascii="Times New Roman" w:hAnsi="Times New Roman"/>
          <w:sz w:val="24"/>
          <w:szCs w:val="24"/>
        </w:rPr>
      </w:pPr>
      <w:r w:rsidRPr="00AF53AC">
        <w:rPr>
          <w:rFonts w:ascii="Times New Roman" w:hAnsi="Times New Roman"/>
          <w:sz w:val="24"/>
          <w:szCs w:val="24"/>
        </w:rPr>
        <w:t>Труба металл диаметр 30 мм  номенклатурный номер № 070138, ед. изм шт., в количестве 70 шт.  по цене-180 р. за шт.</w:t>
      </w:r>
    </w:p>
    <w:p w:rsidR="006D7B51" w:rsidRPr="00AF53AC" w:rsidRDefault="006D7B51" w:rsidP="006D7B51">
      <w:pPr>
        <w:spacing w:line="240" w:lineRule="auto"/>
        <w:contextualSpacing/>
        <w:jc w:val="both"/>
        <w:rPr>
          <w:rFonts w:ascii="Times New Roman" w:hAnsi="Times New Roman"/>
          <w:sz w:val="24"/>
          <w:szCs w:val="24"/>
        </w:rPr>
      </w:pPr>
      <w:r w:rsidRPr="00AF53AC">
        <w:rPr>
          <w:rFonts w:ascii="Times New Roman" w:hAnsi="Times New Roman"/>
          <w:sz w:val="24"/>
          <w:szCs w:val="24"/>
        </w:rPr>
        <w:t>Доска 1,5м 30 мм номенклатурный номер № 070220, ед. изм шт., в количестве 50 шт.  по цене-300 р. за шт.</w:t>
      </w:r>
    </w:p>
    <w:p w:rsidR="006D7B51" w:rsidRPr="00AF53AC" w:rsidRDefault="006D7B51" w:rsidP="006D7B51">
      <w:pPr>
        <w:spacing w:line="240" w:lineRule="auto"/>
        <w:contextualSpacing/>
        <w:jc w:val="both"/>
        <w:rPr>
          <w:rFonts w:ascii="Times New Roman" w:hAnsi="Times New Roman"/>
          <w:sz w:val="24"/>
          <w:szCs w:val="24"/>
        </w:rPr>
      </w:pPr>
      <w:r w:rsidRPr="00AF53AC">
        <w:rPr>
          <w:rFonts w:ascii="Times New Roman" w:hAnsi="Times New Roman"/>
          <w:sz w:val="24"/>
          <w:szCs w:val="24"/>
        </w:rPr>
        <w:t>Доска 1,5м 40 мм номенклатурный номер № 070230, ед. изм шт., в количестве 60 шт.  по цене-310 р. за шт.</w:t>
      </w:r>
    </w:p>
    <w:p w:rsidR="006D7B51" w:rsidRPr="00AF53AC" w:rsidRDefault="006D7B51" w:rsidP="006D7B51">
      <w:pPr>
        <w:spacing w:line="240" w:lineRule="auto"/>
        <w:contextualSpacing/>
        <w:jc w:val="both"/>
        <w:rPr>
          <w:rFonts w:ascii="Times New Roman" w:hAnsi="Times New Roman"/>
          <w:sz w:val="24"/>
          <w:szCs w:val="24"/>
        </w:rPr>
      </w:pPr>
      <w:r w:rsidRPr="00AF53AC">
        <w:rPr>
          <w:rFonts w:ascii="Times New Roman" w:hAnsi="Times New Roman"/>
          <w:sz w:val="24"/>
          <w:szCs w:val="24"/>
        </w:rPr>
        <w:t>Уголок  30 мм  номенклатурный номер № 070330, ед. изм шт., в количестве 60 шт.  по цене-190 р. за шт.</w:t>
      </w:r>
    </w:p>
    <w:p w:rsidR="006D7B51" w:rsidRPr="00AF53AC" w:rsidRDefault="006D7B51" w:rsidP="006D7B51">
      <w:pPr>
        <w:spacing w:line="240" w:lineRule="auto"/>
        <w:contextualSpacing/>
        <w:jc w:val="both"/>
        <w:rPr>
          <w:rFonts w:ascii="Times New Roman" w:hAnsi="Times New Roman"/>
          <w:sz w:val="24"/>
          <w:szCs w:val="24"/>
        </w:rPr>
      </w:pPr>
      <w:r w:rsidRPr="00AF53AC">
        <w:rPr>
          <w:rFonts w:ascii="Times New Roman" w:hAnsi="Times New Roman"/>
          <w:sz w:val="24"/>
          <w:szCs w:val="24"/>
        </w:rPr>
        <w:t>Уголок  40 мм  номенклатурный номер № 070340, ед. изм шт., в количестве 60 шт.  по цене-210 р. за шт.</w:t>
      </w:r>
    </w:p>
    <w:p w:rsidR="006D7B51" w:rsidRPr="00AF53AC" w:rsidRDefault="006D7B51" w:rsidP="006D7B51">
      <w:pPr>
        <w:spacing w:line="240" w:lineRule="auto"/>
        <w:contextualSpacing/>
        <w:jc w:val="both"/>
        <w:rPr>
          <w:rFonts w:ascii="Times New Roman" w:hAnsi="Times New Roman"/>
          <w:sz w:val="24"/>
          <w:szCs w:val="24"/>
        </w:rPr>
      </w:pPr>
      <w:r w:rsidRPr="00AF53AC">
        <w:rPr>
          <w:rFonts w:ascii="Times New Roman" w:hAnsi="Times New Roman"/>
          <w:sz w:val="24"/>
          <w:szCs w:val="24"/>
        </w:rPr>
        <w:t>По результатам  инвентаризации в 2-х экз. была составлена инвентаризационная опись со ссылкой на данные бух. Учета по сч. 10/1:</w:t>
      </w:r>
    </w:p>
    <w:p w:rsidR="006D7B51" w:rsidRPr="00AF53AC" w:rsidRDefault="006D7B51" w:rsidP="006D7B51">
      <w:pPr>
        <w:spacing w:line="240" w:lineRule="auto"/>
        <w:contextualSpacing/>
        <w:jc w:val="both"/>
        <w:rPr>
          <w:rFonts w:ascii="Times New Roman" w:hAnsi="Times New Roman"/>
          <w:sz w:val="24"/>
          <w:szCs w:val="24"/>
        </w:rPr>
      </w:pPr>
      <w:r w:rsidRPr="00AF53AC">
        <w:rPr>
          <w:rFonts w:ascii="Times New Roman" w:hAnsi="Times New Roman"/>
          <w:sz w:val="24"/>
          <w:szCs w:val="24"/>
        </w:rPr>
        <w:t>Труба металл диаметр 20 мм, код № 070129, ед. изм. шт., в количестве 50 шт.  на сумму 7 500 руб.</w:t>
      </w:r>
    </w:p>
    <w:p w:rsidR="006D7B51" w:rsidRPr="00AF53AC" w:rsidRDefault="006D7B51" w:rsidP="006D7B51">
      <w:pPr>
        <w:spacing w:line="240" w:lineRule="auto"/>
        <w:contextualSpacing/>
        <w:jc w:val="both"/>
        <w:rPr>
          <w:rFonts w:ascii="Times New Roman" w:hAnsi="Times New Roman"/>
          <w:sz w:val="24"/>
          <w:szCs w:val="24"/>
        </w:rPr>
      </w:pPr>
      <w:r w:rsidRPr="00AF53AC">
        <w:rPr>
          <w:rFonts w:ascii="Times New Roman" w:hAnsi="Times New Roman"/>
          <w:sz w:val="24"/>
          <w:szCs w:val="24"/>
        </w:rPr>
        <w:t>Труба металл диаметр 30 мм  , код № 070138, ед. изм шт., в количестве 70 шт.  на сумму 12 600 руб.</w:t>
      </w:r>
    </w:p>
    <w:p w:rsidR="006D7B51" w:rsidRPr="00AF53AC" w:rsidRDefault="006D7B51" w:rsidP="006D7B51">
      <w:pPr>
        <w:spacing w:line="240" w:lineRule="auto"/>
        <w:contextualSpacing/>
        <w:jc w:val="both"/>
        <w:rPr>
          <w:rFonts w:ascii="Times New Roman" w:hAnsi="Times New Roman"/>
          <w:sz w:val="24"/>
          <w:szCs w:val="24"/>
        </w:rPr>
      </w:pPr>
      <w:r w:rsidRPr="00AF53AC">
        <w:rPr>
          <w:rFonts w:ascii="Times New Roman" w:hAnsi="Times New Roman"/>
          <w:sz w:val="24"/>
          <w:szCs w:val="24"/>
        </w:rPr>
        <w:t>Труба металл диаметр 50 мм  , код № 070140, ед. изм шт., в количестве 50 шт.  на сумму 10 500 руб.</w:t>
      </w:r>
    </w:p>
    <w:p w:rsidR="006D7B51" w:rsidRPr="00AF53AC" w:rsidRDefault="006D7B51" w:rsidP="006D7B51">
      <w:pPr>
        <w:spacing w:line="240" w:lineRule="auto"/>
        <w:contextualSpacing/>
        <w:jc w:val="both"/>
        <w:rPr>
          <w:rFonts w:ascii="Times New Roman" w:hAnsi="Times New Roman"/>
          <w:sz w:val="24"/>
          <w:szCs w:val="24"/>
        </w:rPr>
      </w:pPr>
      <w:r w:rsidRPr="00AF53AC">
        <w:rPr>
          <w:rFonts w:ascii="Times New Roman" w:hAnsi="Times New Roman"/>
          <w:sz w:val="24"/>
          <w:szCs w:val="24"/>
        </w:rPr>
        <w:t>Доска 1,5м 30 мм номенклатурный номер № 070220, ед. изм шт., в количестве 50 шт.  на сумму 15 000 руб.</w:t>
      </w:r>
    </w:p>
    <w:p w:rsidR="006D7B51" w:rsidRPr="00AF53AC" w:rsidRDefault="006D7B51" w:rsidP="006D7B51">
      <w:pPr>
        <w:spacing w:line="240" w:lineRule="auto"/>
        <w:contextualSpacing/>
        <w:jc w:val="both"/>
        <w:rPr>
          <w:rFonts w:ascii="Times New Roman" w:hAnsi="Times New Roman"/>
          <w:sz w:val="24"/>
          <w:szCs w:val="24"/>
        </w:rPr>
      </w:pPr>
      <w:r w:rsidRPr="00AF53AC">
        <w:rPr>
          <w:rFonts w:ascii="Times New Roman" w:hAnsi="Times New Roman"/>
          <w:sz w:val="24"/>
          <w:szCs w:val="24"/>
        </w:rPr>
        <w:t>Доска 1,5м 40 мм номенклатурный номер № 070230, ед. изм шт., в количестве 55 шт.  на сумму 17 050 руб.</w:t>
      </w:r>
    </w:p>
    <w:p w:rsidR="006D7B51" w:rsidRPr="00AF53AC" w:rsidRDefault="006D7B51" w:rsidP="006D7B51">
      <w:pPr>
        <w:spacing w:line="240" w:lineRule="auto"/>
        <w:contextualSpacing/>
        <w:jc w:val="both"/>
        <w:rPr>
          <w:rFonts w:ascii="Times New Roman" w:hAnsi="Times New Roman"/>
          <w:sz w:val="24"/>
          <w:szCs w:val="24"/>
        </w:rPr>
      </w:pPr>
      <w:r w:rsidRPr="00AF53AC">
        <w:rPr>
          <w:rFonts w:ascii="Times New Roman" w:hAnsi="Times New Roman"/>
          <w:sz w:val="24"/>
          <w:szCs w:val="24"/>
        </w:rPr>
        <w:t>Уголок  30 мм  номенклатурный номер № 070330, ед. изм шт., в количестве 65 шт. на сумму 11400руб.</w:t>
      </w:r>
    </w:p>
    <w:p w:rsidR="00721205" w:rsidRDefault="006D7B51" w:rsidP="006D7B51">
      <w:pPr>
        <w:rPr>
          <w:rFonts w:ascii="Times New Roman" w:eastAsia="Times New Roman" w:hAnsi="Times New Roman"/>
          <w:sz w:val="24"/>
          <w:szCs w:val="24"/>
        </w:rPr>
      </w:pPr>
      <w:r w:rsidRPr="00AF53AC">
        <w:rPr>
          <w:rFonts w:ascii="Times New Roman" w:hAnsi="Times New Roman"/>
          <w:sz w:val="24"/>
          <w:szCs w:val="24"/>
        </w:rPr>
        <w:t>Уголок  40 мм  номенклатурный номер № 070340, ед. изм шт., в количестве 55 шт.  по</w:t>
      </w:r>
    </w:p>
    <w:p w:rsidR="006D7B51" w:rsidRPr="00AF53AC" w:rsidRDefault="006D7B51" w:rsidP="006D7B51">
      <w:pPr>
        <w:spacing w:line="240" w:lineRule="auto"/>
        <w:contextualSpacing/>
        <w:jc w:val="both"/>
        <w:rPr>
          <w:rFonts w:ascii="Times New Roman" w:hAnsi="Times New Roman"/>
          <w:b/>
          <w:sz w:val="24"/>
          <w:szCs w:val="24"/>
        </w:rPr>
      </w:pPr>
      <w:r w:rsidRPr="00AF53AC">
        <w:rPr>
          <w:rFonts w:ascii="Times New Roman" w:hAnsi="Times New Roman"/>
          <w:b/>
          <w:sz w:val="24"/>
          <w:szCs w:val="24"/>
        </w:rPr>
        <w:lastRenderedPageBreak/>
        <w:t>Задание №2</w:t>
      </w:r>
    </w:p>
    <w:p w:rsidR="006D7B51" w:rsidRPr="00AF53AC" w:rsidRDefault="006D7B51" w:rsidP="006D7B51">
      <w:pPr>
        <w:spacing w:line="240" w:lineRule="auto"/>
        <w:ind w:firstLine="709"/>
        <w:contextualSpacing/>
        <w:jc w:val="both"/>
        <w:rPr>
          <w:rFonts w:ascii="Times New Roman" w:hAnsi="Times New Roman"/>
          <w:sz w:val="24"/>
          <w:szCs w:val="24"/>
        </w:rPr>
      </w:pPr>
      <w:r w:rsidRPr="00AF53AC">
        <w:rPr>
          <w:rFonts w:ascii="Times New Roman" w:hAnsi="Times New Roman"/>
          <w:sz w:val="24"/>
          <w:szCs w:val="24"/>
        </w:rPr>
        <w:t>В результате проведенной инвентаризации выявлены расхождения фактического наличия основных средств с данными бухгалтерского учета.</w:t>
      </w:r>
    </w:p>
    <w:p w:rsidR="006D7B51" w:rsidRPr="00AF53AC" w:rsidRDefault="006D7B51" w:rsidP="006D7B51">
      <w:pPr>
        <w:pStyle w:val="ac"/>
        <w:shd w:val="clear" w:color="auto" w:fill="FFFFFF"/>
        <w:spacing w:before="225" w:line="288" w:lineRule="atLeast"/>
        <w:ind w:left="225" w:right="525"/>
      </w:pPr>
      <w:r w:rsidRPr="00AF53AC">
        <w:t>Сформировать хозяйственные операции и отразить из на счетах бухгалтерского учета.</w:t>
      </w:r>
      <w:r w:rsidRPr="00AF53AC">
        <w:rPr>
          <w:rFonts w:ascii="Tahoma" w:hAnsi="Tahoma" w:cs="Tahoma"/>
          <w:color w:val="424242"/>
        </w:rPr>
        <w:t xml:space="preserve"> </w:t>
      </w:r>
      <w:r w:rsidRPr="00AF53AC">
        <w:rPr>
          <w:rFonts w:ascii="Tahoma" w:hAnsi="Tahoma" w:cs="Tahoma"/>
        </w:rPr>
        <w:t xml:space="preserve">В </w:t>
      </w:r>
      <w:r w:rsidRPr="00AF53AC">
        <w:t>учете должны быть сделаны следующие проводки:</w:t>
      </w:r>
    </w:p>
    <w:tbl>
      <w:tblPr>
        <w:tblW w:w="9659" w:type="dxa"/>
        <w:tblCellSpacing w:w="15" w:type="dxa"/>
        <w:tblInd w:w="150" w:type="dxa"/>
        <w:tblBorders>
          <w:top w:val="outset" w:sz="6" w:space="0" w:color="auto"/>
          <w:left w:val="outset" w:sz="6" w:space="0" w:color="auto"/>
          <w:bottom w:val="outset" w:sz="6" w:space="0" w:color="auto"/>
          <w:right w:val="outset" w:sz="6" w:space="0" w:color="auto"/>
        </w:tblBorders>
        <w:shd w:val="clear" w:color="auto" w:fill="FFFFFF"/>
        <w:tblLayout w:type="fixed"/>
        <w:tblCellMar>
          <w:top w:w="15" w:type="dxa"/>
          <w:left w:w="15" w:type="dxa"/>
          <w:bottom w:w="15" w:type="dxa"/>
          <w:right w:w="15" w:type="dxa"/>
        </w:tblCellMar>
        <w:tblLook w:val="04A0"/>
      </w:tblPr>
      <w:tblGrid>
        <w:gridCol w:w="2972"/>
        <w:gridCol w:w="1382"/>
        <w:gridCol w:w="2553"/>
        <w:gridCol w:w="1920"/>
        <w:gridCol w:w="832"/>
      </w:tblGrid>
      <w:tr w:rsidR="006D7B51" w:rsidRPr="00AF53AC" w:rsidTr="00E51042">
        <w:trPr>
          <w:gridAfter w:val="1"/>
          <w:wAfter w:w="787" w:type="dxa"/>
          <w:tblCellSpacing w:w="15" w:type="dxa"/>
        </w:trPr>
        <w:tc>
          <w:tcPr>
            <w:tcW w:w="292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r w:rsidRPr="00AF53AC">
              <w:rPr>
                <w:rFonts w:ascii="Times New Roman" w:eastAsia="Times New Roman" w:hAnsi="Times New Roman"/>
                <w:sz w:val="24"/>
                <w:szCs w:val="24"/>
                <w:lang w:eastAsia="ru-RU"/>
              </w:rPr>
              <w:t>Корреспонденция счетов</w:t>
            </w:r>
          </w:p>
        </w:tc>
        <w:tc>
          <w:tcPr>
            <w:tcW w:w="13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r w:rsidRPr="00AF53AC">
              <w:rPr>
                <w:rFonts w:ascii="Times New Roman" w:eastAsia="Times New Roman" w:hAnsi="Times New Roman"/>
                <w:sz w:val="24"/>
                <w:szCs w:val="24"/>
                <w:lang w:eastAsia="ru-RU"/>
              </w:rPr>
              <w:t>Сумма, руб.</w:t>
            </w:r>
          </w:p>
        </w:tc>
        <w:tc>
          <w:tcPr>
            <w:tcW w:w="252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r w:rsidRPr="00AF53AC">
              <w:rPr>
                <w:rFonts w:ascii="Times New Roman" w:eastAsia="Times New Roman" w:hAnsi="Times New Roman"/>
                <w:sz w:val="24"/>
                <w:szCs w:val="24"/>
                <w:lang w:eastAsia="ru-RU"/>
              </w:rPr>
              <w:t>Содержание операции</w:t>
            </w:r>
          </w:p>
        </w:tc>
        <w:tc>
          <w:tcPr>
            <w:tcW w:w="1890" w:type="dxa"/>
            <w:vMerge w:val="restart"/>
            <w:tcBorders>
              <w:top w:val="single" w:sz="4" w:space="0" w:color="auto"/>
              <w:left w:val="outset" w:sz="6" w:space="0" w:color="A0A0A0"/>
              <w:right w:val="single" w:sz="4" w:space="0" w:color="auto"/>
            </w:tcBorders>
            <w:shd w:val="clear" w:color="auto" w:fill="auto"/>
          </w:tcPr>
          <w:p w:rsidR="006D7B51" w:rsidRPr="00AF53AC" w:rsidRDefault="006D7B51" w:rsidP="00E51042">
            <w:pPr>
              <w:rPr>
                <w:rFonts w:ascii="Times New Roman" w:eastAsia="Times New Roman" w:hAnsi="Times New Roman"/>
                <w:sz w:val="24"/>
                <w:szCs w:val="24"/>
                <w:lang w:eastAsia="ru-RU"/>
              </w:rPr>
            </w:pPr>
          </w:p>
        </w:tc>
      </w:tr>
      <w:tr w:rsidR="006D7B51" w:rsidRPr="00AF53AC" w:rsidTr="00E51042">
        <w:trPr>
          <w:gridAfter w:val="1"/>
          <w:wAfter w:w="787" w:type="dxa"/>
          <w:tblCellSpacing w:w="15" w:type="dxa"/>
        </w:trPr>
        <w:tc>
          <w:tcPr>
            <w:tcW w:w="292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r w:rsidRPr="00AF53AC">
              <w:rPr>
                <w:rFonts w:ascii="Times New Roman" w:eastAsia="Times New Roman" w:hAnsi="Times New Roman"/>
                <w:sz w:val="24"/>
                <w:szCs w:val="24"/>
                <w:lang w:eastAsia="ru-RU"/>
              </w:rPr>
              <w:t>Дебет</w:t>
            </w:r>
          </w:p>
        </w:tc>
        <w:tc>
          <w:tcPr>
            <w:tcW w:w="13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r w:rsidRPr="00AF53AC">
              <w:rPr>
                <w:rFonts w:ascii="Times New Roman" w:eastAsia="Times New Roman" w:hAnsi="Times New Roman"/>
                <w:sz w:val="24"/>
                <w:szCs w:val="24"/>
                <w:lang w:eastAsia="ru-RU"/>
              </w:rPr>
              <w:t>Кредит</w:t>
            </w:r>
          </w:p>
        </w:tc>
        <w:tc>
          <w:tcPr>
            <w:tcW w:w="2523" w:type="dxa"/>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rPr>
                <w:rFonts w:ascii="Times New Roman" w:eastAsia="Times New Roman" w:hAnsi="Times New Roman"/>
                <w:sz w:val="24"/>
                <w:szCs w:val="24"/>
                <w:lang w:eastAsia="ru-RU"/>
              </w:rPr>
            </w:pPr>
          </w:p>
        </w:tc>
        <w:tc>
          <w:tcPr>
            <w:tcW w:w="1890" w:type="dxa"/>
            <w:vMerge/>
            <w:tcBorders>
              <w:left w:val="outset" w:sz="6" w:space="0" w:color="A0A0A0"/>
              <w:bottom w:val="single" w:sz="4" w:space="0" w:color="auto"/>
              <w:right w:val="single" w:sz="4" w:space="0" w:color="auto"/>
            </w:tcBorders>
            <w:shd w:val="clear" w:color="auto" w:fill="auto"/>
          </w:tcPr>
          <w:p w:rsidR="006D7B51" w:rsidRPr="00AF53AC" w:rsidRDefault="006D7B51" w:rsidP="00E51042">
            <w:pPr>
              <w:rPr>
                <w:rFonts w:ascii="Times New Roman" w:eastAsia="Times New Roman" w:hAnsi="Times New Roman"/>
                <w:sz w:val="24"/>
                <w:szCs w:val="24"/>
                <w:lang w:eastAsia="ru-RU"/>
              </w:rPr>
            </w:pPr>
          </w:p>
        </w:tc>
      </w:tr>
      <w:tr w:rsidR="006D7B51" w:rsidRPr="00AF53AC" w:rsidTr="00E51042">
        <w:trPr>
          <w:tblCellSpacing w:w="15" w:type="dxa"/>
        </w:trPr>
        <w:tc>
          <w:tcPr>
            <w:tcW w:w="292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p>
        </w:tc>
        <w:tc>
          <w:tcPr>
            <w:tcW w:w="13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p>
        </w:tc>
        <w:tc>
          <w:tcPr>
            <w:tcW w:w="252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p>
        </w:tc>
        <w:tc>
          <w:tcPr>
            <w:tcW w:w="2707"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r w:rsidRPr="00AF53AC">
              <w:rPr>
                <w:rFonts w:ascii="Times New Roman" w:eastAsia="Times New Roman" w:hAnsi="Times New Roman"/>
                <w:sz w:val="24"/>
                <w:szCs w:val="24"/>
                <w:lang w:eastAsia="ru-RU"/>
              </w:rPr>
              <w:t>Отражена сумма недостачи по результатам инвентаризации</w:t>
            </w:r>
          </w:p>
        </w:tc>
      </w:tr>
      <w:tr w:rsidR="006D7B51" w:rsidRPr="00AF53AC" w:rsidTr="00E51042">
        <w:trPr>
          <w:tblCellSpacing w:w="15" w:type="dxa"/>
        </w:trPr>
        <w:tc>
          <w:tcPr>
            <w:tcW w:w="292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p>
        </w:tc>
        <w:tc>
          <w:tcPr>
            <w:tcW w:w="13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p>
        </w:tc>
        <w:tc>
          <w:tcPr>
            <w:tcW w:w="252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p>
        </w:tc>
        <w:tc>
          <w:tcPr>
            <w:tcW w:w="2707"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r w:rsidRPr="00AF53AC">
              <w:rPr>
                <w:rFonts w:ascii="Times New Roman" w:eastAsia="Times New Roman" w:hAnsi="Times New Roman"/>
                <w:sz w:val="24"/>
                <w:szCs w:val="24"/>
                <w:lang w:eastAsia="ru-RU"/>
              </w:rPr>
              <w:t>Восстановлена ранее принятая к вычету сумма НДС по недостающим материалам</w:t>
            </w:r>
          </w:p>
        </w:tc>
      </w:tr>
      <w:tr w:rsidR="006D7B51" w:rsidRPr="00AF53AC" w:rsidTr="00E51042">
        <w:trPr>
          <w:tblCellSpacing w:w="15" w:type="dxa"/>
        </w:trPr>
        <w:tc>
          <w:tcPr>
            <w:tcW w:w="292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r w:rsidRPr="00AF53AC">
              <w:rPr>
                <w:rFonts w:ascii="Times New Roman" w:eastAsia="Times New Roman" w:hAnsi="Times New Roman"/>
                <w:sz w:val="24"/>
                <w:szCs w:val="24"/>
                <w:lang w:eastAsia="ru-RU"/>
              </w:rPr>
              <w:t>73-2</w:t>
            </w:r>
          </w:p>
        </w:tc>
        <w:tc>
          <w:tcPr>
            <w:tcW w:w="13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p>
        </w:tc>
        <w:tc>
          <w:tcPr>
            <w:tcW w:w="252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r w:rsidRPr="00AF53AC">
              <w:rPr>
                <w:rFonts w:ascii="Times New Roman" w:eastAsia="Times New Roman" w:hAnsi="Times New Roman"/>
                <w:sz w:val="24"/>
                <w:szCs w:val="24"/>
                <w:lang w:eastAsia="ru-RU"/>
              </w:rPr>
              <w:t>(14700+2646)</w:t>
            </w:r>
          </w:p>
        </w:tc>
        <w:tc>
          <w:tcPr>
            <w:tcW w:w="2707"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r w:rsidRPr="00AF53AC">
              <w:rPr>
                <w:rFonts w:ascii="Times New Roman" w:eastAsia="Times New Roman" w:hAnsi="Times New Roman"/>
                <w:sz w:val="24"/>
                <w:szCs w:val="24"/>
                <w:lang w:eastAsia="ru-RU"/>
              </w:rPr>
              <w:t>Отражено списание недостачи за счет виновного лица</w:t>
            </w:r>
          </w:p>
        </w:tc>
      </w:tr>
      <w:tr w:rsidR="006D7B51" w:rsidRPr="00AF53AC" w:rsidTr="00E51042">
        <w:trPr>
          <w:tblCellSpacing w:w="15" w:type="dxa"/>
        </w:trPr>
        <w:tc>
          <w:tcPr>
            <w:tcW w:w="292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r w:rsidRPr="00AF53AC">
              <w:rPr>
                <w:rFonts w:ascii="Times New Roman" w:eastAsia="Times New Roman" w:hAnsi="Times New Roman"/>
                <w:sz w:val="24"/>
                <w:szCs w:val="24"/>
                <w:lang w:eastAsia="ru-RU"/>
              </w:rPr>
              <w:t>73-2</w:t>
            </w:r>
          </w:p>
        </w:tc>
        <w:tc>
          <w:tcPr>
            <w:tcW w:w="135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p>
        </w:tc>
        <w:tc>
          <w:tcPr>
            <w:tcW w:w="252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r w:rsidRPr="00AF53AC">
              <w:rPr>
                <w:rFonts w:ascii="Times New Roman" w:eastAsia="Times New Roman" w:hAnsi="Times New Roman"/>
                <w:sz w:val="24"/>
                <w:szCs w:val="24"/>
                <w:lang w:eastAsia="ru-RU"/>
              </w:rPr>
              <w:t>(19500+17346)</w:t>
            </w:r>
          </w:p>
        </w:tc>
        <w:tc>
          <w:tcPr>
            <w:tcW w:w="2707"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rsidR="006D7B51" w:rsidRPr="00AF53AC" w:rsidRDefault="006D7B51" w:rsidP="00E51042">
            <w:pPr>
              <w:pBdr>
                <w:top w:val="single" w:sz="4" w:space="1" w:color="auto"/>
                <w:left w:val="single" w:sz="4" w:space="4" w:color="auto"/>
                <w:bottom w:val="single" w:sz="4" w:space="1" w:color="auto"/>
                <w:right w:val="single" w:sz="4" w:space="4" w:color="auto"/>
                <w:between w:val="single" w:sz="4" w:space="1" w:color="auto"/>
                <w:bar w:val="single" w:sz="4" w:color="auto"/>
              </w:pBdr>
              <w:spacing w:before="150" w:after="150" w:line="240" w:lineRule="auto"/>
              <w:ind w:left="150" w:right="150"/>
              <w:rPr>
                <w:rFonts w:ascii="Times New Roman" w:eastAsia="Times New Roman" w:hAnsi="Times New Roman"/>
                <w:sz w:val="24"/>
                <w:szCs w:val="24"/>
                <w:lang w:eastAsia="ru-RU"/>
              </w:rPr>
            </w:pPr>
            <w:r w:rsidRPr="00AF53AC">
              <w:rPr>
                <w:rFonts w:ascii="Times New Roman" w:eastAsia="Times New Roman" w:hAnsi="Times New Roman"/>
                <w:sz w:val="24"/>
                <w:szCs w:val="24"/>
                <w:lang w:eastAsia="ru-RU"/>
              </w:rPr>
              <w:t>Отражена разница между суммой, подлежащей взысканию, учетной на счете 94</w:t>
            </w:r>
          </w:p>
        </w:tc>
      </w:tr>
    </w:tbl>
    <w:p w:rsidR="006D7B51" w:rsidRDefault="006D7B51" w:rsidP="006D7B51">
      <w:pPr>
        <w:autoSpaceDE w:val="0"/>
        <w:autoSpaceDN w:val="0"/>
        <w:adjustRightInd w:val="0"/>
        <w:spacing w:after="0" w:line="240" w:lineRule="auto"/>
        <w:rPr>
          <w:rFonts w:ascii="Times New Roman" w:eastAsia="Times New Roman" w:hAnsi="Times New Roman"/>
          <w:b/>
          <w:color w:val="auto"/>
          <w:sz w:val="24"/>
          <w:szCs w:val="24"/>
          <w:lang w:eastAsia="ru-RU"/>
        </w:rPr>
      </w:pPr>
    </w:p>
    <w:p w:rsidR="006D7B51" w:rsidRDefault="006D7B51" w:rsidP="0029395A">
      <w:pPr>
        <w:autoSpaceDE w:val="0"/>
        <w:autoSpaceDN w:val="0"/>
        <w:adjustRightInd w:val="0"/>
        <w:spacing w:after="0" w:line="240" w:lineRule="auto"/>
        <w:jc w:val="center"/>
        <w:rPr>
          <w:rFonts w:ascii="Times New Roman" w:eastAsia="Times New Roman" w:hAnsi="Times New Roman"/>
          <w:b/>
          <w:color w:val="auto"/>
          <w:sz w:val="24"/>
          <w:szCs w:val="24"/>
          <w:lang w:eastAsia="ru-RU"/>
        </w:rPr>
      </w:pPr>
    </w:p>
    <w:p w:rsidR="0029395A" w:rsidRPr="00851782" w:rsidRDefault="0029395A" w:rsidP="006D7B51">
      <w:pPr>
        <w:autoSpaceDE w:val="0"/>
        <w:autoSpaceDN w:val="0"/>
        <w:adjustRightInd w:val="0"/>
        <w:spacing w:after="0" w:line="240" w:lineRule="auto"/>
        <w:rPr>
          <w:rFonts w:ascii="Times New Roman" w:eastAsia="Times New Roman" w:hAnsi="Times New Roman"/>
          <w:b/>
          <w:color w:val="auto"/>
          <w:sz w:val="24"/>
          <w:szCs w:val="24"/>
          <w:lang w:eastAsia="ru-RU"/>
        </w:rPr>
      </w:pPr>
      <w:r w:rsidRPr="00851782">
        <w:rPr>
          <w:rFonts w:ascii="Times New Roman" w:eastAsia="Times New Roman" w:hAnsi="Times New Roman"/>
          <w:b/>
          <w:color w:val="auto"/>
          <w:sz w:val="24"/>
          <w:szCs w:val="24"/>
          <w:lang w:eastAsia="ru-RU"/>
        </w:rPr>
        <w:t xml:space="preserve">Тема </w:t>
      </w:r>
      <w:r w:rsidR="00236F40">
        <w:rPr>
          <w:rFonts w:ascii="Times New Roman" w:eastAsia="Times New Roman" w:hAnsi="Times New Roman"/>
          <w:b/>
          <w:color w:val="auto"/>
          <w:sz w:val="24"/>
          <w:szCs w:val="24"/>
          <w:lang w:eastAsia="ru-RU"/>
        </w:rPr>
        <w:t>10</w:t>
      </w:r>
      <w:r w:rsidR="006D7B51">
        <w:rPr>
          <w:rFonts w:ascii="Times New Roman" w:eastAsia="Times New Roman" w:hAnsi="Times New Roman"/>
          <w:b/>
          <w:color w:val="auto"/>
          <w:sz w:val="24"/>
          <w:szCs w:val="24"/>
          <w:lang w:eastAsia="ru-RU"/>
        </w:rPr>
        <w:t>.</w:t>
      </w:r>
      <w:r w:rsidR="006D7B51" w:rsidRPr="006D7B51">
        <w:rPr>
          <w:rFonts w:ascii="Times New Roman" w:eastAsia="Times New Roman" w:hAnsi="Times New Roman"/>
          <w:b/>
          <w:sz w:val="24"/>
          <w:szCs w:val="24"/>
          <w:lang w:eastAsia="ru-RU"/>
        </w:rPr>
        <w:t xml:space="preserve"> </w:t>
      </w:r>
      <w:r w:rsidR="006D7B51" w:rsidRPr="00EE329D">
        <w:rPr>
          <w:rFonts w:ascii="Times New Roman" w:eastAsia="Times New Roman" w:hAnsi="Times New Roman"/>
          <w:b/>
          <w:sz w:val="24"/>
          <w:szCs w:val="24"/>
          <w:lang w:eastAsia="ru-RU"/>
        </w:rPr>
        <w:t>Порядок проведения инвентаризации незавершённого производства</w:t>
      </w:r>
      <w:r w:rsidR="006D7B51" w:rsidRPr="009C2109">
        <w:rPr>
          <w:rFonts w:ascii="Times New Roman" w:eastAsia="Times New Roman" w:hAnsi="Times New Roman"/>
          <w:sz w:val="24"/>
          <w:szCs w:val="24"/>
          <w:lang w:eastAsia="ru-RU"/>
        </w:rPr>
        <w:t>.</w:t>
      </w:r>
      <w:r w:rsidRPr="00851782">
        <w:rPr>
          <w:rFonts w:ascii="Times New Roman" w:eastAsia="Times New Roman" w:hAnsi="Times New Roman"/>
          <w:b/>
          <w:color w:val="auto"/>
          <w:sz w:val="24"/>
          <w:szCs w:val="24"/>
          <w:lang w:eastAsia="ru-RU"/>
        </w:rPr>
        <w:t>.</w:t>
      </w:r>
      <w:r w:rsidR="00086F1F" w:rsidRPr="00086F1F">
        <w:rPr>
          <w:rFonts w:ascii="Times New Roman" w:hAnsi="Times New Roman"/>
          <w:b/>
          <w:kern w:val="2"/>
          <w:sz w:val="24"/>
          <w:szCs w:val="24"/>
          <w:lang w:eastAsia="ar-SA"/>
        </w:rPr>
        <w:t xml:space="preserve"> </w:t>
      </w:r>
      <w:r w:rsidR="00086F1F" w:rsidRPr="00EE329D">
        <w:rPr>
          <w:rFonts w:ascii="Times New Roman" w:hAnsi="Times New Roman"/>
          <w:b/>
          <w:kern w:val="2"/>
          <w:sz w:val="24"/>
          <w:szCs w:val="24"/>
          <w:lang w:eastAsia="ar-SA"/>
        </w:rPr>
        <w:t>.</w:t>
      </w:r>
      <w:r w:rsidR="00086F1F">
        <w:rPr>
          <w:rFonts w:ascii="Times New Roman" w:hAnsi="Times New Roman"/>
          <w:b/>
          <w:kern w:val="2"/>
          <w:sz w:val="24"/>
          <w:szCs w:val="24"/>
          <w:lang w:eastAsia="ar-SA"/>
        </w:rPr>
        <w:t xml:space="preserve"> В программе «</w:t>
      </w:r>
      <w:r w:rsidR="00086F1F">
        <w:rPr>
          <w:rFonts w:ascii="Times New Roman" w:hAnsi="Times New Roman"/>
          <w:b/>
          <w:sz w:val="24"/>
          <w:szCs w:val="24"/>
        </w:rPr>
        <w:t xml:space="preserve">1С: </w:t>
      </w:r>
      <w:r w:rsidR="00086F1F" w:rsidRPr="006222E2">
        <w:rPr>
          <w:rFonts w:ascii="Times New Roman" w:hAnsi="Times New Roman"/>
          <w:b/>
          <w:sz w:val="24"/>
          <w:szCs w:val="24"/>
        </w:rPr>
        <w:t>Бухгалтерия -8</w:t>
      </w:r>
      <w:r w:rsidR="00086F1F">
        <w:rPr>
          <w:rFonts w:ascii="Times New Roman" w:hAnsi="Times New Roman"/>
          <w:b/>
          <w:sz w:val="24"/>
          <w:szCs w:val="24"/>
        </w:rPr>
        <w:t>»</w:t>
      </w:r>
    </w:p>
    <w:p w:rsidR="0029395A" w:rsidRDefault="0029395A" w:rsidP="0029395A">
      <w:pPr>
        <w:spacing w:after="0"/>
        <w:ind w:left="780"/>
        <w:jc w:val="center"/>
        <w:rPr>
          <w:rFonts w:ascii="Times New Roman" w:hAnsi="Times New Roman"/>
          <w:b/>
          <w:bCs/>
          <w:color w:val="000000"/>
          <w:sz w:val="24"/>
          <w:szCs w:val="24"/>
        </w:rPr>
      </w:pPr>
    </w:p>
    <w:p w:rsidR="0029395A" w:rsidRDefault="0029395A" w:rsidP="0029395A">
      <w:pPr>
        <w:spacing w:after="0"/>
        <w:ind w:left="780"/>
        <w:jc w:val="center"/>
        <w:rPr>
          <w:rFonts w:ascii="Times New Roman" w:hAnsi="Times New Roman"/>
          <w:b/>
          <w:bCs/>
          <w:color w:val="000000"/>
          <w:sz w:val="24"/>
          <w:szCs w:val="24"/>
        </w:rPr>
      </w:pPr>
      <w:r w:rsidRPr="00767743">
        <w:rPr>
          <w:rFonts w:ascii="Times New Roman" w:hAnsi="Times New Roman"/>
          <w:b/>
          <w:bCs/>
          <w:color w:val="000000"/>
          <w:sz w:val="24"/>
          <w:szCs w:val="24"/>
        </w:rPr>
        <w:t>Вопросы для устного опроса по теме</w:t>
      </w:r>
    </w:p>
    <w:p w:rsidR="0029395A" w:rsidRDefault="0029395A" w:rsidP="0029395A">
      <w:pPr>
        <w:spacing w:after="0"/>
        <w:ind w:left="780"/>
        <w:jc w:val="center"/>
        <w:rPr>
          <w:rFonts w:ascii="Times New Roman" w:hAnsi="Times New Roman"/>
          <w:b/>
          <w:bCs/>
          <w:color w:val="000000"/>
          <w:sz w:val="24"/>
          <w:szCs w:val="24"/>
        </w:rPr>
      </w:pPr>
    </w:p>
    <w:p w:rsidR="0029395A" w:rsidRDefault="0029395A" w:rsidP="008E42B1">
      <w:pPr>
        <w:pStyle w:val="a8"/>
        <w:numPr>
          <w:ilvl w:val="0"/>
          <w:numId w:val="17"/>
        </w:numPr>
        <w:spacing w:after="0"/>
        <w:rPr>
          <w:rFonts w:ascii="Times New Roman" w:hAnsi="Times New Roman"/>
          <w:bCs/>
          <w:color w:val="000000"/>
          <w:sz w:val="24"/>
          <w:szCs w:val="24"/>
        </w:rPr>
      </w:pPr>
      <w:r>
        <w:rPr>
          <w:rFonts w:ascii="Times New Roman" w:hAnsi="Times New Roman"/>
          <w:bCs/>
          <w:color w:val="000000"/>
          <w:sz w:val="24"/>
          <w:szCs w:val="24"/>
        </w:rPr>
        <w:t xml:space="preserve">Как оформляют акт расчета </w:t>
      </w:r>
      <w:r w:rsidR="00236F40">
        <w:rPr>
          <w:rFonts w:ascii="Times New Roman" w:hAnsi="Times New Roman"/>
          <w:bCs/>
          <w:color w:val="000000"/>
          <w:sz w:val="24"/>
          <w:szCs w:val="24"/>
        </w:rPr>
        <w:t>незавершенного производства</w:t>
      </w:r>
      <w:r>
        <w:rPr>
          <w:rFonts w:ascii="Times New Roman" w:hAnsi="Times New Roman"/>
          <w:bCs/>
          <w:color w:val="000000"/>
          <w:sz w:val="24"/>
          <w:szCs w:val="24"/>
        </w:rPr>
        <w:t>?</w:t>
      </w:r>
    </w:p>
    <w:p w:rsidR="0029395A" w:rsidRDefault="0029395A" w:rsidP="008E42B1">
      <w:pPr>
        <w:pStyle w:val="a8"/>
        <w:numPr>
          <w:ilvl w:val="0"/>
          <w:numId w:val="17"/>
        </w:numPr>
        <w:spacing w:after="0"/>
        <w:rPr>
          <w:rFonts w:ascii="Times New Roman" w:hAnsi="Times New Roman"/>
          <w:bCs/>
          <w:color w:val="000000"/>
          <w:sz w:val="24"/>
          <w:szCs w:val="24"/>
        </w:rPr>
      </w:pPr>
      <w:r>
        <w:rPr>
          <w:rFonts w:ascii="Times New Roman" w:hAnsi="Times New Roman"/>
          <w:bCs/>
          <w:color w:val="000000"/>
          <w:sz w:val="24"/>
          <w:szCs w:val="24"/>
        </w:rPr>
        <w:t>Как сверяют взаиморасчеты?</w:t>
      </w:r>
    </w:p>
    <w:p w:rsidR="001452AD" w:rsidRPr="00C159A3" w:rsidRDefault="00C159A3" w:rsidP="008E42B1">
      <w:pPr>
        <w:pStyle w:val="a8"/>
        <w:numPr>
          <w:ilvl w:val="0"/>
          <w:numId w:val="17"/>
        </w:numPr>
        <w:spacing w:after="0"/>
        <w:rPr>
          <w:rFonts w:ascii="Times New Roman" w:hAnsi="Times New Roman"/>
          <w:bCs/>
          <w:color w:val="000000"/>
          <w:sz w:val="24"/>
          <w:szCs w:val="24"/>
        </w:rPr>
      </w:pPr>
      <w:r>
        <w:rPr>
          <w:rFonts w:ascii="Times New Roman" w:hAnsi="Times New Roman"/>
          <w:bCs/>
          <w:color w:val="000000"/>
          <w:sz w:val="24"/>
          <w:szCs w:val="24"/>
        </w:rPr>
        <w:t>Для чего нужен акт сверки расчетов с контрагентами?</w:t>
      </w:r>
    </w:p>
    <w:p w:rsidR="00236F40" w:rsidRDefault="00236F40" w:rsidP="0029395A">
      <w:pPr>
        <w:pStyle w:val="a8"/>
        <w:spacing w:after="0"/>
        <w:jc w:val="center"/>
        <w:rPr>
          <w:rFonts w:ascii="Times New Roman" w:hAnsi="Times New Roman"/>
          <w:b/>
          <w:bCs/>
          <w:color w:val="000000"/>
          <w:sz w:val="24"/>
          <w:szCs w:val="24"/>
        </w:rPr>
      </w:pPr>
    </w:p>
    <w:p w:rsidR="00236F40" w:rsidRDefault="00236F40" w:rsidP="0029395A">
      <w:pPr>
        <w:pStyle w:val="a8"/>
        <w:spacing w:after="0"/>
        <w:jc w:val="center"/>
        <w:rPr>
          <w:rFonts w:ascii="Times New Roman" w:hAnsi="Times New Roman"/>
          <w:b/>
          <w:bCs/>
          <w:color w:val="000000"/>
          <w:sz w:val="24"/>
          <w:szCs w:val="24"/>
        </w:rPr>
      </w:pPr>
    </w:p>
    <w:p w:rsidR="00C112EB" w:rsidRDefault="00C112EB" w:rsidP="00236F40">
      <w:pPr>
        <w:spacing w:after="0"/>
        <w:rPr>
          <w:rFonts w:ascii="Times New Roman" w:hAnsi="Times New Roman"/>
          <w:b/>
          <w:color w:val="000000" w:themeColor="text1"/>
          <w:sz w:val="24"/>
          <w:szCs w:val="24"/>
          <w:lang w:eastAsia="ru-RU"/>
        </w:rPr>
      </w:pPr>
    </w:p>
    <w:p w:rsidR="00C112EB" w:rsidRDefault="00C112EB" w:rsidP="00236F40">
      <w:pPr>
        <w:spacing w:after="0"/>
        <w:rPr>
          <w:rFonts w:ascii="Times New Roman" w:hAnsi="Times New Roman"/>
          <w:b/>
          <w:color w:val="000000" w:themeColor="text1"/>
          <w:sz w:val="24"/>
          <w:szCs w:val="24"/>
          <w:lang w:eastAsia="ru-RU"/>
        </w:rPr>
      </w:pPr>
    </w:p>
    <w:p w:rsidR="00C112EB" w:rsidRDefault="00C112EB" w:rsidP="00236F40">
      <w:pPr>
        <w:spacing w:after="0"/>
        <w:rPr>
          <w:rFonts w:ascii="Times New Roman" w:hAnsi="Times New Roman"/>
          <w:b/>
          <w:color w:val="000000" w:themeColor="text1"/>
          <w:sz w:val="24"/>
          <w:szCs w:val="24"/>
          <w:lang w:eastAsia="ru-RU"/>
        </w:rPr>
      </w:pPr>
    </w:p>
    <w:p w:rsidR="00C112EB" w:rsidRDefault="00C112EB" w:rsidP="00236F40">
      <w:pPr>
        <w:spacing w:after="0"/>
        <w:rPr>
          <w:rFonts w:ascii="Times New Roman" w:hAnsi="Times New Roman"/>
          <w:b/>
          <w:color w:val="000000" w:themeColor="text1"/>
          <w:sz w:val="24"/>
          <w:szCs w:val="24"/>
          <w:lang w:eastAsia="ru-RU"/>
        </w:rPr>
      </w:pPr>
    </w:p>
    <w:p w:rsidR="00C112EB" w:rsidRDefault="00C112EB" w:rsidP="00236F40">
      <w:pPr>
        <w:spacing w:after="0"/>
        <w:rPr>
          <w:rFonts w:ascii="Times New Roman" w:hAnsi="Times New Roman"/>
          <w:b/>
          <w:color w:val="000000" w:themeColor="text1"/>
          <w:sz w:val="24"/>
          <w:szCs w:val="24"/>
          <w:lang w:eastAsia="ru-RU"/>
        </w:rPr>
      </w:pPr>
    </w:p>
    <w:p w:rsidR="00C112EB" w:rsidRDefault="00C112EB" w:rsidP="00236F40">
      <w:pPr>
        <w:spacing w:after="0"/>
        <w:rPr>
          <w:rFonts w:ascii="Times New Roman" w:hAnsi="Times New Roman"/>
          <w:b/>
          <w:color w:val="000000" w:themeColor="text1"/>
          <w:sz w:val="24"/>
          <w:szCs w:val="24"/>
          <w:lang w:eastAsia="ru-RU"/>
        </w:rPr>
      </w:pPr>
    </w:p>
    <w:p w:rsidR="00236F40" w:rsidRPr="00E51042" w:rsidRDefault="00236F40" w:rsidP="00236F40">
      <w:pPr>
        <w:spacing w:after="0"/>
        <w:rPr>
          <w:rFonts w:ascii="Times New Roman" w:hAnsi="Times New Roman"/>
          <w:b/>
          <w:bCs/>
          <w:color w:val="000000" w:themeColor="text1"/>
          <w:sz w:val="24"/>
          <w:szCs w:val="24"/>
        </w:rPr>
      </w:pPr>
      <w:r w:rsidRPr="00E51042">
        <w:rPr>
          <w:rFonts w:ascii="Times New Roman" w:hAnsi="Times New Roman"/>
          <w:b/>
          <w:color w:val="000000" w:themeColor="text1"/>
          <w:sz w:val="24"/>
          <w:szCs w:val="24"/>
          <w:lang w:eastAsia="ru-RU"/>
        </w:rPr>
        <w:t>Тема11.</w:t>
      </w:r>
      <w:r w:rsidRPr="00E51042">
        <w:rPr>
          <w:rFonts w:ascii="Times New Roman" w:eastAsia="Times New Roman" w:hAnsi="Times New Roman"/>
          <w:color w:val="000000" w:themeColor="text1"/>
          <w:sz w:val="24"/>
          <w:szCs w:val="24"/>
        </w:rPr>
        <w:t xml:space="preserve"> </w:t>
      </w:r>
      <w:r w:rsidRPr="00E51042">
        <w:rPr>
          <w:rFonts w:ascii="Times New Roman" w:eastAsia="Times New Roman" w:hAnsi="Times New Roman"/>
          <w:b/>
          <w:color w:val="000000" w:themeColor="text1"/>
          <w:sz w:val="24"/>
          <w:szCs w:val="24"/>
        </w:rPr>
        <w:t>Порядок проведения инвентаризации и оформления результатов инвентаризации средств на счетах в банке.</w:t>
      </w:r>
    </w:p>
    <w:p w:rsidR="00236F40" w:rsidRPr="00E51042" w:rsidRDefault="00236F40" w:rsidP="00236F40">
      <w:pPr>
        <w:spacing w:after="0"/>
        <w:rPr>
          <w:rFonts w:ascii="Times New Roman" w:hAnsi="Times New Roman"/>
          <w:b/>
          <w:bCs/>
          <w:color w:val="000000" w:themeColor="text1"/>
          <w:sz w:val="24"/>
          <w:szCs w:val="24"/>
        </w:rPr>
      </w:pPr>
    </w:p>
    <w:p w:rsidR="00236F40" w:rsidRPr="00E51042" w:rsidRDefault="00236F40" w:rsidP="00BC77CE">
      <w:pPr>
        <w:spacing w:after="0" w:line="240" w:lineRule="auto"/>
        <w:ind w:left="780"/>
        <w:jc w:val="center"/>
        <w:rPr>
          <w:rFonts w:ascii="Times New Roman" w:hAnsi="Times New Roman"/>
          <w:b/>
          <w:bCs/>
          <w:color w:val="000000" w:themeColor="text1"/>
          <w:sz w:val="24"/>
          <w:szCs w:val="24"/>
        </w:rPr>
      </w:pPr>
      <w:r w:rsidRPr="00E51042">
        <w:rPr>
          <w:rFonts w:ascii="Times New Roman" w:hAnsi="Times New Roman"/>
          <w:b/>
          <w:bCs/>
          <w:color w:val="000000" w:themeColor="text1"/>
          <w:sz w:val="24"/>
          <w:szCs w:val="24"/>
        </w:rPr>
        <w:t>Вопросы для устного опроса по теме</w:t>
      </w:r>
    </w:p>
    <w:p w:rsidR="00236F40" w:rsidRPr="00E51042" w:rsidRDefault="00236F40" w:rsidP="00BC77CE">
      <w:pPr>
        <w:spacing w:after="0" w:line="240" w:lineRule="auto"/>
        <w:ind w:left="780"/>
        <w:jc w:val="center"/>
        <w:rPr>
          <w:rFonts w:ascii="Times New Roman" w:hAnsi="Times New Roman"/>
          <w:b/>
          <w:bCs/>
          <w:color w:val="000000" w:themeColor="text1"/>
          <w:sz w:val="24"/>
          <w:szCs w:val="24"/>
        </w:rPr>
      </w:pPr>
    </w:p>
    <w:p w:rsidR="00236F40" w:rsidRPr="00E51042" w:rsidRDefault="00236F40" w:rsidP="00BC77CE">
      <w:pPr>
        <w:pStyle w:val="a8"/>
        <w:numPr>
          <w:ilvl w:val="0"/>
          <w:numId w:val="17"/>
        </w:numPr>
        <w:spacing w:after="0" w:line="240" w:lineRule="auto"/>
        <w:rPr>
          <w:rFonts w:ascii="Times New Roman" w:hAnsi="Times New Roman"/>
          <w:bCs/>
          <w:color w:val="000000" w:themeColor="text1"/>
          <w:sz w:val="24"/>
          <w:szCs w:val="24"/>
        </w:rPr>
      </w:pPr>
      <w:r w:rsidRPr="00E51042">
        <w:rPr>
          <w:rFonts w:ascii="Times New Roman" w:hAnsi="Times New Roman"/>
          <w:bCs/>
          <w:color w:val="000000" w:themeColor="text1"/>
          <w:sz w:val="24"/>
          <w:szCs w:val="24"/>
        </w:rPr>
        <w:t>Как оформляют акт расчета незавершенного производства?</w:t>
      </w:r>
    </w:p>
    <w:p w:rsidR="00236F40" w:rsidRPr="00E51042" w:rsidRDefault="00236F40" w:rsidP="00BC77CE">
      <w:pPr>
        <w:pStyle w:val="a8"/>
        <w:numPr>
          <w:ilvl w:val="0"/>
          <w:numId w:val="17"/>
        </w:numPr>
        <w:spacing w:after="0" w:line="240" w:lineRule="auto"/>
        <w:rPr>
          <w:rFonts w:ascii="Times New Roman" w:hAnsi="Times New Roman"/>
          <w:bCs/>
          <w:color w:val="000000" w:themeColor="text1"/>
          <w:sz w:val="24"/>
          <w:szCs w:val="24"/>
        </w:rPr>
      </w:pPr>
      <w:r w:rsidRPr="00E51042">
        <w:rPr>
          <w:rFonts w:ascii="Times New Roman" w:hAnsi="Times New Roman"/>
          <w:bCs/>
          <w:color w:val="000000" w:themeColor="text1"/>
          <w:sz w:val="24"/>
          <w:szCs w:val="24"/>
        </w:rPr>
        <w:t>Как сверяют взаиморасчеты?</w:t>
      </w:r>
    </w:p>
    <w:p w:rsidR="00236F40" w:rsidRPr="00086F1F" w:rsidRDefault="00236F40" w:rsidP="00BC77CE">
      <w:pPr>
        <w:pStyle w:val="a8"/>
        <w:numPr>
          <w:ilvl w:val="0"/>
          <w:numId w:val="17"/>
        </w:numPr>
        <w:spacing w:after="0" w:line="240" w:lineRule="auto"/>
        <w:rPr>
          <w:rFonts w:ascii="Times New Roman" w:hAnsi="Times New Roman"/>
          <w:bCs/>
          <w:color w:val="000000" w:themeColor="text1"/>
          <w:sz w:val="24"/>
          <w:szCs w:val="24"/>
        </w:rPr>
      </w:pPr>
      <w:r w:rsidRPr="00E51042">
        <w:rPr>
          <w:rFonts w:ascii="Times New Roman" w:hAnsi="Times New Roman"/>
          <w:bCs/>
          <w:color w:val="000000" w:themeColor="text1"/>
          <w:sz w:val="24"/>
          <w:szCs w:val="24"/>
        </w:rPr>
        <w:t>Для чего нужен акт сверки расчетов с контрагентами?</w:t>
      </w:r>
    </w:p>
    <w:p w:rsidR="00236F40" w:rsidRDefault="00236F40" w:rsidP="0029395A">
      <w:pPr>
        <w:pStyle w:val="a8"/>
        <w:spacing w:after="0"/>
        <w:jc w:val="center"/>
        <w:rPr>
          <w:rFonts w:ascii="Times New Roman" w:hAnsi="Times New Roman"/>
          <w:b/>
          <w:bCs/>
          <w:color w:val="000000"/>
          <w:sz w:val="24"/>
          <w:szCs w:val="24"/>
        </w:rPr>
      </w:pPr>
    </w:p>
    <w:p w:rsidR="00C112EB" w:rsidRPr="00BC77CE" w:rsidRDefault="00C112EB" w:rsidP="00BC77CE">
      <w:pPr>
        <w:pStyle w:val="a8"/>
        <w:spacing w:after="0" w:line="240" w:lineRule="auto"/>
        <w:jc w:val="center"/>
        <w:rPr>
          <w:rFonts w:ascii="Times New Roman" w:hAnsi="Times New Roman" w:cs="Times New Roman"/>
          <w:b/>
          <w:bCs/>
          <w:color w:val="000000"/>
          <w:sz w:val="24"/>
          <w:szCs w:val="24"/>
        </w:rPr>
      </w:pPr>
      <w:r w:rsidRPr="00BC77CE">
        <w:rPr>
          <w:rFonts w:ascii="Times New Roman" w:hAnsi="Times New Roman" w:cs="Times New Roman"/>
          <w:b/>
          <w:bCs/>
          <w:color w:val="000000"/>
          <w:sz w:val="24"/>
          <w:szCs w:val="24"/>
        </w:rPr>
        <w:t>Задания для практических работ по теме</w:t>
      </w:r>
    </w:p>
    <w:p w:rsidR="00C112EB" w:rsidRPr="00BC77CE" w:rsidRDefault="00C112EB" w:rsidP="00BC77CE">
      <w:pPr>
        <w:pStyle w:val="ac"/>
        <w:shd w:val="clear" w:color="auto" w:fill="FFFFFF"/>
        <w:spacing w:after="374" w:afterAutospacing="0"/>
      </w:pPr>
      <w:r w:rsidRPr="00BC77CE">
        <w:t>Порядок выявления задолженности, нереальной к взысканию.</w:t>
      </w:r>
    </w:p>
    <w:p w:rsidR="001452AD" w:rsidRPr="001452AD" w:rsidRDefault="001452AD" w:rsidP="00BC77CE">
      <w:pPr>
        <w:pStyle w:val="ac"/>
        <w:shd w:val="clear" w:color="auto" w:fill="FFFFFF"/>
        <w:spacing w:after="374" w:afterAutospacing="0"/>
        <w:rPr>
          <w:color w:val="000000"/>
        </w:rPr>
      </w:pPr>
      <w:r w:rsidRPr="001452AD">
        <w:rPr>
          <w:color w:val="000000"/>
        </w:rPr>
        <w:t>Акт сверки взаиморасчетов – это документ бухгалтерского оформления, который отражает:</w:t>
      </w:r>
    </w:p>
    <w:p w:rsidR="001452AD" w:rsidRPr="001452AD" w:rsidRDefault="001452AD" w:rsidP="00BC77CE">
      <w:pPr>
        <w:pStyle w:val="ac"/>
        <w:numPr>
          <w:ilvl w:val="0"/>
          <w:numId w:val="30"/>
        </w:numPr>
        <w:shd w:val="clear" w:color="auto" w:fill="FFFFFF"/>
        <w:spacing w:after="374" w:afterAutospacing="0"/>
        <w:ind w:left="842"/>
        <w:textAlignment w:val="baseline"/>
        <w:rPr>
          <w:color w:val="000000"/>
        </w:rPr>
      </w:pPr>
      <w:r w:rsidRPr="001452AD">
        <w:rPr>
          <w:color w:val="000000"/>
        </w:rPr>
        <w:t>движение продукции (работ, услуг) и денежных средств между двумя контрагентами за определенный период;</w:t>
      </w:r>
    </w:p>
    <w:p w:rsidR="001452AD" w:rsidRDefault="001452AD" w:rsidP="00BC77CE">
      <w:pPr>
        <w:pStyle w:val="ac"/>
        <w:numPr>
          <w:ilvl w:val="0"/>
          <w:numId w:val="30"/>
        </w:numPr>
        <w:shd w:val="clear" w:color="auto" w:fill="FFFFFF"/>
        <w:spacing w:after="374" w:afterAutospacing="0"/>
        <w:ind w:left="842"/>
        <w:textAlignment w:val="baseline"/>
        <w:rPr>
          <w:color w:val="000000"/>
        </w:rPr>
      </w:pPr>
      <w:r w:rsidRPr="001452AD">
        <w:rPr>
          <w:color w:val="000000"/>
        </w:rPr>
        <w:t>наличие или отсутствие задолженности одной стороны перед другой на определенную дату.</w:t>
      </w:r>
    </w:p>
    <w:p w:rsidR="00C159A3" w:rsidRPr="00C159A3" w:rsidRDefault="00C159A3" w:rsidP="00BC77CE">
      <w:pPr>
        <w:shd w:val="clear" w:color="auto" w:fill="FFFFFF"/>
        <w:spacing w:before="404" w:after="404" w:line="240" w:lineRule="auto"/>
        <w:textAlignment w:val="baseline"/>
        <w:rPr>
          <w:rFonts w:ascii="Times New Roman" w:eastAsia="Times New Roman" w:hAnsi="Times New Roman"/>
          <w:color w:val="0A0A0A"/>
          <w:sz w:val="24"/>
          <w:szCs w:val="24"/>
          <w:lang w:eastAsia="ru-RU"/>
        </w:rPr>
      </w:pPr>
      <w:r w:rsidRPr="00C159A3">
        <w:rPr>
          <w:rFonts w:ascii="Times New Roman" w:eastAsia="Times New Roman" w:hAnsi="Times New Roman"/>
          <w:color w:val="0A0A0A"/>
          <w:sz w:val="24"/>
          <w:szCs w:val="24"/>
          <w:lang w:eastAsia="ru-RU"/>
        </w:rPr>
        <w:t>При оформлении акта сверки, рекомендуется указывать следующую информацию:</w:t>
      </w:r>
    </w:p>
    <w:p w:rsidR="00C159A3" w:rsidRPr="00C112EB" w:rsidRDefault="00C159A3" w:rsidP="002E7D7E">
      <w:pPr>
        <w:numPr>
          <w:ilvl w:val="0"/>
          <w:numId w:val="30"/>
        </w:numPr>
        <w:spacing w:after="262" w:line="240" w:lineRule="auto"/>
        <w:textAlignment w:val="baseline"/>
        <w:rPr>
          <w:ins w:id="29" w:author="Unknown"/>
          <w:rFonts w:ascii="Times New Roman" w:eastAsia="Times New Roman" w:hAnsi="Times New Roman"/>
          <w:b/>
          <w:color w:val="auto"/>
          <w:sz w:val="24"/>
          <w:szCs w:val="24"/>
          <w:lang w:eastAsia="ru-RU"/>
        </w:rPr>
      </w:pPr>
      <w:ins w:id="30" w:author="Unknown">
        <w:r w:rsidRPr="00C112EB">
          <w:rPr>
            <w:rFonts w:ascii="Times New Roman" w:eastAsia="Times New Roman" w:hAnsi="Times New Roman"/>
            <w:b/>
            <w:color w:val="auto"/>
            <w:sz w:val="24"/>
            <w:szCs w:val="24"/>
            <w:lang w:eastAsia="ru-RU"/>
          </w:rPr>
          <w:t>наименование документа - акт сверки расчетов (с указанием названий организаций);</w:t>
        </w:r>
      </w:ins>
    </w:p>
    <w:p w:rsidR="00C159A3" w:rsidRPr="00C112EB" w:rsidRDefault="00C159A3" w:rsidP="002E7D7E">
      <w:pPr>
        <w:numPr>
          <w:ilvl w:val="0"/>
          <w:numId w:val="30"/>
        </w:numPr>
        <w:spacing w:after="262" w:line="240" w:lineRule="auto"/>
        <w:textAlignment w:val="baseline"/>
        <w:rPr>
          <w:ins w:id="31" w:author="Unknown"/>
          <w:rFonts w:ascii="Times New Roman" w:eastAsia="Times New Roman" w:hAnsi="Times New Roman"/>
          <w:b/>
          <w:color w:val="auto"/>
          <w:sz w:val="24"/>
          <w:szCs w:val="24"/>
          <w:lang w:eastAsia="ru-RU"/>
        </w:rPr>
      </w:pPr>
      <w:ins w:id="32" w:author="Unknown">
        <w:r w:rsidRPr="00C112EB">
          <w:rPr>
            <w:rFonts w:ascii="Times New Roman" w:eastAsia="Times New Roman" w:hAnsi="Times New Roman"/>
            <w:b/>
            <w:color w:val="auto"/>
            <w:sz w:val="24"/>
            <w:szCs w:val="24"/>
            <w:lang w:eastAsia="ru-RU"/>
          </w:rPr>
          <w:t>реквизиты договора, заключенного между сторонами;</w:t>
        </w:r>
      </w:ins>
    </w:p>
    <w:p w:rsidR="00C159A3" w:rsidRPr="00C112EB" w:rsidRDefault="00C159A3" w:rsidP="002E7D7E">
      <w:pPr>
        <w:numPr>
          <w:ilvl w:val="0"/>
          <w:numId w:val="30"/>
        </w:numPr>
        <w:spacing w:after="262" w:line="240" w:lineRule="auto"/>
        <w:textAlignment w:val="baseline"/>
        <w:rPr>
          <w:ins w:id="33" w:author="Unknown"/>
          <w:rFonts w:ascii="Times New Roman" w:eastAsia="Times New Roman" w:hAnsi="Times New Roman"/>
          <w:b/>
          <w:color w:val="auto"/>
          <w:sz w:val="24"/>
          <w:szCs w:val="24"/>
          <w:lang w:eastAsia="ru-RU"/>
        </w:rPr>
      </w:pPr>
      <w:ins w:id="34" w:author="Unknown">
        <w:r w:rsidRPr="00C112EB">
          <w:rPr>
            <w:rFonts w:ascii="Times New Roman" w:eastAsia="Times New Roman" w:hAnsi="Times New Roman"/>
            <w:b/>
            <w:color w:val="auto"/>
            <w:sz w:val="24"/>
            <w:szCs w:val="24"/>
            <w:lang w:eastAsia="ru-RU"/>
          </w:rPr>
          <w:t>дату и место составления документа;</w:t>
        </w:r>
      </w:ins>
    </w:p>
    <w:p w:rsidR="00C159A3" w:rsidRPr="00C112EB" w:rsidRDefault="00C159A3" w:rsidP="002E7D7E">
      <w:pPr>
        <w:numPr>
          <w:ilvl w:val="0"/>
          <w:numId w:val="30"/>
        </w:numPr>
        <w:spacing w:after="262" w:line="240" w:lineRule="auto"/>
        <w:textAlignment w:val="baseline"/>
        <w:rPr>
          <w:ins w:id="35" w:author="Unknown"/>
          <w:rFonts w:ascii="Times New Roman" w:eastAsia="Times New Roman" w:hAnsi="Times New Roman"/>
          <w:b/>
          <w:color w:val="auto"/>
          <w:sz w:val="24"/>
          <w:szCs w:val="24"/>
          <w:lang w:eastAsia="ru-RU"/>
        </w:rPr>
      </w:pPr>
      <w:ins w:id="36" w:author="Unknown">
        <w:r w:rsidRPr="00C112EB">
          <w:rPr>
            <w:rFonts w:ascii="Times New Roman" w:eastAsia="Times New Roman" w:hAnsi="Times New Roman"/>
            <w:b/>
            <w:color w:val="auto"/>
            <w:sz w:val="24"/>
            <w:szCs w:val="24"/>
            <w:lang w:eastAsia="ru-RU"/>
          </w:rPr>
          <w:t>номер документа;</w:t>
        </w:r>
      </w:ins>
    </w:p>
    <w:p w:rsidR="00C159A3" w:rsidRPr="00C112EB" w:rsidRDefault="00C159A3" w:rsidP="002E7D7E">
      <w:pPr>
        <w:numPr>
          <w:ilvl w:val="0"/>
          <w:numId w:val="30"/>
        </w:numPr>
        <w:spacing w:after="262" w:line="240" w:lineRule="auto"/>
        <w:textAlignment w:val="baseline"/>
        <w:rPr>
          <w:ins w:id="37" w:author="Unknown"/>
          <w:rFonts w:ascii="Times New Roman" w:eastAsia="Times New Roman" w:hAnsi="Times New Roman"/>
          <w:b/>
          <w:color w:val="auto"/>
          <w:sz w:val="24"/>
          <w:szCs w:val="24"/>
          <w:lang w:eastAsia="ru-RU"/>
        </w:rPr>
      </w:pPr>
      <w:ins w:id="38" w:author="Unknown">
        <w:r w:rsidRPr="00C112EB">
          <w:rPr>
            <w:rFonts w:ascii="Times New Roman" w:eastAsia="Times New Roman" w:hAnsi="Times New Roman"/>
            <w:b/>
            <w:color w:val="auto"/>
            <w:sz w:val="24"/>
            <w:szCs w:val="24"/>
            <w:lang w:eastAsia="ru-RU"/>
          </w:rPr>
          <w:t>период, за который проводилась сверка;</w:t>
        </w:r>
      </w:ins>
    </w:p>
    <w:p w:rsidR="00C159A3" w:rsidRPr="00C112EB" w:rsidRDefault="00C159A3" w:rsidP="002E7D7E">
      <w:pPr>
        <w:numPr>
          <w:ilvl w:val="0"/>
          <w:numId w:val="30"/>
        </w:numPr>
        <w:spacing w:after="262" w:line="240" w:lineRule="auto"/>
        <w:textAlignment w:val="baseline"/>
        <w:rPr>
          <w:ins w:id="39" w:author="Unknown"/>
          <w:rFonts w:ascii="Times New Roman" w:eastAsia="Times New Roman" w:hAnsi="Times New Roman"/>
          <w:b/>
          <w:color w:val="auto"/>
          <w:sz w:val="24"/>
          <w:szCs w:val="24"/>
          <w:lang w:eastAsia="ru-RU"/>
        </w:rPr>
      </w:pPr>
      <w:ins w:id="40" w:author="Unknown">
        <w:r w:rsidRPr="00C112EB">
          <w:rPr>
            <w:rFonts w:ascii="Times New Roman" w:eastAsia="Times New Roman" w:hAnsi="Times New Roman"/>
            <w:b/>
            <w:color w:val="auto"/>
            <w:sz w:val="24"/>
            <w:szCs w:val="24"/>
            <w:lang w:eastAsia="ru-RU"/>
          </w:rPr>
          <w:t>сумму задолженности одного из контрагентов (указать, какого именно) на начало периода, за который проводится сверка;</w:t>
        </w:r>
      </w:ins>
    </w:p>
    <w:p w:rsidR="00C159A3" w:rsidRPr="00C112EB" w:rsidRDefault="00C159A3" w:rsidP="002E7D7E">
      <w:pPr>
        <w:numPr>
          <w:ilvl w:val="0"/>
          <w:numId w:val="30"/>
        </w:numPr>
        <w:spacing w:after="262" w:line="240" w:lineRule="auto"/>
        <w:textAlignment w:val="baseline"/>
        <w:rPr>
          <w:ins w:id="41" w:author="Unknown"/>
          <w:rFonts w:ascii="Times New Roman" w:eastAsia="Times New Roman" w:hAnsi="Times New Roman"/>
          <w:b/>
          <w:color w:val="auto"/>
          <w:sz w:val="24"/>
          <w:szCs w:val="24"/>
          <w:lang w:eastAsia="ru-RU"/>
        </w:rPr>
      </w:pPr>
      <w:ins w:id="42" w:author="Unknown">
        <w:r w:rsidRPr="00C112EB">
          <w:rPr>
            <w:rFonts w:ascii="Times New Roman" w:eastAsia="Times New Roman" w:hAnsi="Times New Roman"/>
            <w:b/>
            <w:color w:val="auto"/>
            <w:sz w:val="24"/>
            <w:szCs w:val="24"/>
            <w:lang w:eastAsia="ru-RU"/>
          </w:rPr>
          <w:t>суммы хозяйственных операций, совершенных между контрагентами (каждая сторона вносит свои данные);</w:t>
        </w:r>
      </w:ins>
    </w:p>
    <w:p w:rsidR="00C159A3" w:rsidRPr="00C112EB" w:rsidRDefault="00C159A3" w:rsidP="002E7D7E">
      <w:pPr>
        <w:numPr>
          <w:ilvl w:val="0"/>
          <w:numId w:val="30"/>
        </w:numPr>
        <w:spacing w:after="262" w:line="240" w:lineRule="auto"/>
        <w:textAlignment w:val="baseline"/>
        <w:rPr>
          <w:ins w:id="43" w:author="Unknown"/>
          <w:rFonts w:ascii="Times New Roman" w:eastAsia="Times New Roman" w:hAnsi="Times New Roman"/>
          <w:b/>
          <w:color w:val="auto"/>
          <w:sz w:val="24"/>
          <w:szCs w:val="24"/>
          <w:lang w:eastAsia="ru-RU"/>
        </w:rPr>
      </w:pPr>
      <w:ins w:id="44" w:author="Unknown">
        <w:r w:rsidRPr="00C112EB">
          <w:rPr>
            <w:rFonts w:ascii="Times New Roman" w:eastAsia="Times New Roman" w:hAnsi="Times New Roman"/>
            <w:b/>
            <w:color w:val="auto"/>
            <w:sz w:val="24"/>
            <w:szCs w:val="24"/>
            <w:lang w:eastAsia="ru-RU"/>
          </w:rPr>
          <w:t>даты совершения хозяйственных операций между контрагентами (каждая сторона вносит свои учетные данные);</w:t>
        </w:r>
      </w:ins>
    </w:p>
    <w:p w:rsidR="00C159A3" w:rsidRPr="00C112EB" w:rsidRDefault="00C159A3" w:rsidP="002E7D7E">
      <w:pPr>
        <w:numPr>
          <w:ilvl w:val="0"/>
          <w:numId w:val="30"/>
        </w:numPr>
        <w:spacing w:after="262" w:line="240" w:lineRule="auto"/>
        <w:textAlignment w:val="baseline"/>
        <w:rPr>
          <w:ins w:id="45" w:author="Unknown"/>
          <w:rFonts w:ascii="Times New Roman" w:eastAsia="Times New Roman" w:hAnsi="Times New Roman"/>
          <w:b/>
          <w:color w:val="auto"/>
          <w:sz w:val="24"/>
          <w:szCs w:val="24"/>
          <w:lang w:eastAsia="ru-RU"/>
        </w:rPr>
      </w:pPr>
      <w:ins w:id="46" w:author="Unknown">
        <w:r w:rsidRPr="00C112EB">
          <w:rPr>
            <w:rFonts w:ascii="Times New Roman" w:eastAsia="Times New Roman" w:hAnsi="Times New Roman"/>
            <w:b/>
            <w:color w:val="auto"/>
            <w:sz w:val="24"/>
            <w:szCs w:val="24"/>
            <w:lang w:eastAsia="ru-RU"/>
          </w:rPr>
          <w:t>реквизиты документов, подтверждающих совершение хозяйственных операций между контрагентами (каждая сторона вносит свои учетные данные) Такими документами являются накладные, акты приема-передачи результатов выполненных работ/оказанных услуг, платежные поручения, кассовые ордера и т.д.;</w:t>
        </w:r>
      </w:ins>
    </w:p>
    <w:p w:rsidR="00C112EB" w:rsidRPr="00086F1F" w:rsidRDefault="00C112EB" w:rsidP="00C112EB">
      <w:pPr>
        <w:spacing w:after="262" w:line="240" w:lineRule="auto"/>
        <w:ind w:left="360"/>
        <w:textAlignment w:val="baseline"/>
        <w:rPr>
          <w:ins w:id="47" w:author="Unknown"/>
          <w:rFonts w:ascii="Times New Roman" w:eastAsia="Times New Roman" w:hAnsi="Times New Roman"/>
          <w:color w:val="auto"/>
          <w:sz w:val="24"/>
          <w:szCs w:val="24"/>
          <w:lang w:eastAsia="ru-RU"/>
        </w:rPr>
      </w:pPr>
    </w:p>
    <w:p w:rsidR="00C159A3" w:rsidRPr="00C159A3" w:rsidRDefault="00C159A3" w:rsidP="00C159A3">
      <w:pPr>
        <w:pStyle w:val="ac"/>
        <w:shd w:val="clear" w:color="auto" w:fill="FFFFFF"/>
        <w:spacing w:after="374" w:afterAutospacing="0" w:line="360" w:lineRule="atLeast"/>
        <w:ind w:left="842"/>
        <w:textAlignment w:val="baseline"/>
        <w:rPr>
          <w:color w:val="000000"/>
        </w:rPr>
      </w:pPr>
      <w:r>
        <w:rPr>
          <w:noProof/>
        </w:rPr>
        <w:lastRenderedPageBreak/>
        <w:drawing>
          <wp:inline distT="0" distB="0" distL="0" distR="0">
            <wp:extent cx="6115716" cy="11020301"/>
            <wp:effectExtent l="19050" t="0" r="0" b="0"/>
            <wp:docPr id="23" name="Рисунок 23" descr="https://www.klerk.ru/img/pb/original/ilv_29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klerk.ru/img/pb/original/ilv_2915.png"/>
                    <pic:cNvPicPr>
                      <a:picLocks noChangeAspect="1" noChangeArrowheads="1"/>
                    </pic:cNvPicPr>
                  </pic:nvPicPr>
                  <pic:blipFill>
                    <a:blip r:embed="rId37"/>
                    <a:srcRect/>
                    <a:stretch>
                      <a:fillRect/>
                    </a:stretch>
                  </pic:blipFill>
                  <pic:spPr bwMode="auto">
                    <a:xfrm>
                      <a:off x="0" y="0"/>
                      <a:ext cx="6119495" cy="11027110"/>
                    </a:xfrm>
                    <a:prstGeom prst="rect">
                      <a:avLst/>
                    </a:prstGeom>
                    <a:noFill/>
                    <a:ln w="9525">
                      <a:noFill/>
                      <a:miter lim="800000"/>
                      <a:headEnd/>
                      <a:tailEnd/>
                    </a:ln>
                  </pic:spPr>
                </pic:pic>
              </a:graphicData>
            </a:graphic>
          </wp:inline>
        </w:drawing>
      </w:r>
    </w:p>
    <w:p w:rsidR="00C159A3" w:rsidRDefault="00C159A3" w:rsidP="002E7D7E">
      <w:pPr>
        <w:spacing w:line="240" w:lineRule="auto"/>
        <w:contextualSpacing/>
        <w:rPr>
          <w:rFonts w:ascii="Times New Roman" w:hAnsi="Times New Roman"/>
          <w:sz w:val="24"/>
          <w:szCs w:val="24"/>
        </w:rPr>
      </w:pPr>
    </w:p>
    <w:p w:rsidR="00C112EB" w:rsidRDefault="00C112EB" w:rsidP="002E7D7E">
      <w:pPr>
        <w:spacing w:line="240" w:lineRule="auto"/>
        <w:contextualSpacing/>
        <w:rPr>
          <w:rFonts w:ascii="Times New Roman" w:hAnsi="Times New Roman"/>
          <w:sz w:val="24"/>
          <w:szCs w:val="24"/>
        </w:rPr>
      </w:pPr>
    </w:p>
    <w:p w:rsidR="00C112EB" w:rsidRDefault="00C112EB" w:rsidP="00C112EB">
      <w:pPr>
        <w:pStyle w:val="a8"/>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З</w:t>
      </w:r>
      <w:r w:rsidRPr="00BC2C1A">
        <w:rPr>
          <w:rFonts w:ascii="Times New Roman" w:hAnsi="Times New Roman"/>
          <w:b/>
          <w:bCs/>
          <w:color w:val="000000"/>
          <w:sz w:val="24"/>
          <w:szCs w:val="24"/>
        </w:rPr>
        <w:t>адания для практических работ по теме</w:t>
      </w:r>
    </w:p>
    <w:p w:rsidR="00C112EB" w:rsidRDefault="00C112EB" w:rsidP="00C112EB">
      <w:pPr>
        <w:pStyle w:val="a8"/>
        <w:spacing w:after="0" w:line="240" w:lineRule="auto"/>
        <w:jc w:val="center"/>
        <w:rPr>
          <w:rFonts w:ascii="Times New Roman" w:hAnsi="Times New Roman"/>
          <w:b/>
          <w:bCs/>
          <w:color w:val="000000"/>
          <w:sz w:val="24"/>
          <w:szCs w:val="24"/>
        </w:rPr>
      </w:pPr>
    </w:p>
    <w:p w:rsidR="00BC77CE" w:rsidRDefault="00C112EB" w:rsidP="00BC77CE">
      <w:pPr>
        <w:spacing w:after="0" w:line="240" w:lineRule="auto"/>
        <w:contextualSpacing/>
        <w:rPr>
          <w:rFonts w:ascii="Times New Roman" w:hAnsi="Times New Roman"/>
          <w:sz w:val="24"/>
          <w:szCs w:val="24"/>
        </w:rPr>
      </w:pPr>
      <w:r w:rsidRPr="00BC77CE">
        <w:rPr>
          <w:rFonts w:ascii="Times New Roman" w:hAnsi="Times New Roman"/>
          <w:sz w:val="24"/>
          <w:szCs w:val="24"/>
        </w:rPr>
        <w:t>Порядок проведения и оформления результатов инвентаризации расчетов с подотчётными лицами. В программе 1-С «Бухгалтерия -8»</w:t>
      </w:r>
    </w:p>
    <w:p w:rsidR="00BC77CE" w:rsidRPr="00BC77CE" w:rsidRDefault="00BC77CE" w:rsidP="00BC77CE">
      <w:pPr>
        <w:spacing w:after="0" w:line="240" w:lineRule="auto"/>
        <w:contextualSpacing/>
        <w:rPr>
          <w:rFonts w:ascii="Times New Roman" w:hAnsi="Times New Roman"/>
          <w:b/>
          <w:sz w:val="24"/>
          <w:szCs w:val="24"/>
        </w:rPr>
      </w:pPr>
    </w:p>
    <w:p w:rsidR="00BC77CE" w:rsidRPr="00BC77CE" w:rsidRDefault="00BC77CE" w:rsidP="00BC77CE">
      <w:pPr>
        <w:spacing w:after="0" w:line="240" w:lineRule="auto"/>
        <w:contextualSpacing/>
        <w:rPr>
          <w:rFonts w:ascii="Times New Roman" w:hAnsi="Times New Roman"/>
          <w:b/>
          <w:sz w:val="24"/>
          <w:szCs w:val="24"/>
        </w:rPr>
      </w:pPr>
      <w:r w:rsidRPr="00BC77CE">
        <w:rPr>
          <w:rFonts w:ascii="Times New Roman" w:hAnsi="Times New Roman"/>
          <w:b/>
          <w:i/>
          <w:color w:val="000000"/>
          <w:sz w:val="24"/>
          <w:szCs w:val="24"/>
        </w:rPr>
        <w:t>Проверка расчетов по доходам</w:t>
      </w:r>
    </w:p>
    <w:p w:rsidR="00BC77CE" w:rsidRPr="00BC77CE" w:rsidRDefault="00BC77CE" w:rsidP="00BC77CE">
      <w:pPr>
        <w:pStyle w:val="ac"/>
        <w:shd w:val="clear" w:color="auto" w:fill="FFFFFF"/>
        <w:spacing w:after="0" w:afterAutospacing="0"/>
        <w:rPr>
          <w:color w:val="000000"/>
        </w:rPr>
      </w:pPr>
      <w:r w:rsidRPr="00BC77CE">
        <w:rPr>
          <w:color w:val="000000"/>
        </w:rPr>
        <w:t>Инвентаризация расчетов по доходам учреждения заключается в проведении следующих мероприятий:</w:t>
      </w:r>
    </w:p>
    <w:tbl>
      <w:tblPr>
        <w:tblW w:w="5000" w:type="pct"/>
        <w:shd w:val="clear" w:color="auto" w:fill="FFFFFF"/>
        <w:tblCellMar>
          <w:left w:w="0" w:type="dxa"/>
          <w:right w:w="0" w:type="dxa"/>
        </w:tblCellMar>
        <w:tblLook w:val="04A0"/>
      </w:tblPr>
      <w:tblGrid>
        <w:gridCol w:w="3719"/>
        <w:gridCol w:w="6680"/>
      </w:tblGrid>
      <w:tr w:rsidR="00BC77CE" w:rsidRPr="00BC77CE" w:rsidTr="00BC77CE">
        <w:trPr>
          <w:trHeight w:val="561"/>
        </w:trPr>
        <w:tc>
          <w:tcPr>
            <w:tcW w:w="3567" w:type="dxa"/>
            <w:tcBorders>
              <w:top w:val="single" w:sz="8" w:space="0" w:color="333333"/>
              <w:left w:val="single" w:sz="8" w:space="0" w:color="333333"/>
              <w:bottom w:val="single" w:sz="8" w:space="0" w:color="333333"/>
              <w:right w:val="single" w:sz="8" w:space="0" w:color="333333"/>
            </w:tcBorders>
            <w:shd w:val="clear" w:color="auto" w:fill="FFFFFF"/>
            <w:tcMar>
              <w:top w:w="94" w:type="dxa"/>
              <w:left w:w="168" w:type="dxa"/>
              <w:bottom w:w="94" w:type="dxa"/>
              <w:right w:w="168" w:type="dxa"/>
            </w:tcMar>
            <w:hideMark/>
          </w:tcPr>
          <w:p w:rsidR="00BC77CE" w:rsidRPr="00BC77CE" w:rsidRDefault="00BC77CE" w:rsidP="00BC77CE">
            <w:pPr>
              <w:pStyle w:val="ac"/>
              <w:spacing w:after="0" w:afterAutospacing="0"/>
              <w:jc w:val="center"/>
              <w:rPr>
                <w:color w:val="000000"/>
              </w:rPr>
            </w:pPr>
            <w:r w:rsidRPr="00BC77CE">
              <w:rPr>
                <w:rStyle w:val="af8"/>
                <w:color w:val="000000"/>
              </w:rPr>
              <w:t>Объект инвентаризации (счет бухгалтерского учета)</w:t>
            </w:r>
          </w:p>
        </w:tc>
        <w:tc>
          <w:tcPr>
            <w:tcW w:w="6406" w:type="dxa"/>
            <w:tcBorders>
              <w:top w:val="single" w:sz="8" w:space="0" w:color="333333"/>
              <w:left w:val="single" w:sz="8" w:space="0" w:color="333333"/>
              <w:bottom w:val="single" w:sz="8" w:space="0" w:color="333333"/>
              <w:right w:val="single" w:sz="8" w:space="0" w:color="333333"/>
            </w:tcBorders>
            <w:shd w:val="clear" w:color="auto" w:fill="FFFFFF"/>
            <w:tcMar>
              <w:top w:w="94" w:type="dxa"/>
              <w:left w:w="168" w:type="dxa"/>
              <w:bottom w:w="94" w:type="dxa"/>
              <w:right w:w="168" w:type="dxa"/>
            </w:tcMar>
            <w:hideMark/>
          </w:tcPr>
          <w:p w:rsidR="00BC77CE" w:rsidRPr="00BC77CE" w:rsidRDefault="00BC77CE" w:rsidP="00BC77CE">
            <w:pPr>
              <w:pStyle w:val="ac"/>
              <w:spacing w:after="0" w:afterAutospacing="0"/>
              <w:jc w:val="center"/>
              <w:rPr>
                <w:color w:val="000000"/>
              </w:rPr>
            </w:pPr>
            <w:r w:rsidRPr="00BC77CE">
              <w:rPr>
                <w:rStyle w:val="af8"/>
                <w:color w:val="000000"/>
              </w:rPr>
              <w:t>Мероприятия, проводимые в ходе инвентаризации расчетов по доходам</w:t>
            </w:r>
          </w:p>
        </w:tc>
      </w:tr>
      <w:tr w:rsidR="00BC77CE" w:rsidRPr="00BC77CE" w:rsidTr="00BC77CE">
        <w:trPr>
          <w:trHeight w:val="561"/>
        </w:trPr>
        <w:tc>
          <w:tcPr>
            <w:tcW w:w="3567" w:type="dxa"/>
            <w:tcBorders>
              <w:top w:val="single" w:sz="8" w:space="0" w:color="333333"/>
              <w:left w:val="single" w:sz="8" w:space="0" w:color="333333"/>
              <w:bottom w:val="single" w:sz="8" w:space="0" w:color="333333"/>
              <w:right w:val="single" w:sz="8" w:space="0" w:color="333333"/>
            </w:tcBorders>
            <w:shd w:val="clear" w:color="auto" w:fill="FFFFFF"/>
            <w:tcMar>
              <w:top w:w="94" w:type="dxa"/>
              <w:left w:w="168" w:type="dxa"/>
              <w:bottom w:w="94" w:type="dxa"/>
              <w:right w:w="168" w:type="dxa"/>
            </w:tcMar>
            <w:hideMark/>
          </w:tcPr>
          <w:p w:rsidR="00BC77CE" w:rsidRPr="00BC77CE" w:rsidRDefault="00BC77CE" w:rsidP="00BC77CE">
            <w:pPr>
              <w:pStyle w:val="ac"/>
              <w:spacing w:after="0" w:afterAutospacing="0"/>
              <w:rPr>
                <w:color w:val="000000"/>
              </w:rPr>
            </w:pPr>
            <w:r w:rsidRPr="00BC77CE">
              <w:rPr>
                <w:color w:val="000000"/>
              </w:rPr>
              <w:t>Расчеты по доходам (</w:t>
            </w:r>
            <w:r w:rsidRPr="00BC77CE">
              <w:rPr>
                <w:rStyle w:val="af8"/>
                <w:color w:val="000000"/>
              </w:rPr>
              <w:t>счет 0 205 00 000</w:t>
            </w:r>
            <w:r w:rsidRPr="00BC77CE">
              <w:rPr>
                <w:color w:val="000000"/>
              </w:rPr>
              <w:t>)</w:t>
            </w:r>
          </w:p>
        </w:tc>
        <w:tc>
          <w:tcPr>
            <w:tcW w:w="6406" w:type="dxa"/>
            <w:tcBorders>
              <w:top w:val="single" w:sz="8" w:space="0" w:color="333333"/>
              <w:left w:val="single" w:sz="8" w:space="0" w:color="333333"/>
              <w:bottom w:val="single" w:sz="8" w:space="0" w:color="333333"/>
              <w:right w:val="single" w:sz="8" w:space="0" w:color="333333"/>
            </w:tcBorders>
            <w:shd w:val="clear" w:color="auto" w:fill="FFFFFF"/>
            <w:tcMar>
              <w:top w:w="94" w:type="dxa"/>
              <w:left w:w="168" w:type="dxa"/>
              <w:bottom w:w="94" w:type="dxa"/>
              <w:right w:w="168" w:type="dxa"/>
            </w:tcMar>
            <w:hideMark/>
          </w:tcPr>
          <w:p w:rsidR="00BC77CE" w:rsidRPr="00BC77CE" w:rsidRDefault="00BC77CE" w:rsidP="00BC77CE">
            <w:pPr>
              <w:pStyle w:val="ac"/>
              <w:spacing w:after="0" w:afterAutospacing="0"/>
              <w:rPr>
                <w:color w:val="000000"/>
              </w:rPr>
            </w:pPr>
            <w:r w:rsidRPr="00BC77CE">
              <w:rPr>
                <w:color w:val="000000"/>
              </w:rPr>
              <w:t>1. Проверка правильности и обоснованности сумм дебиторской задолженности по доходам, числящихся на счетах бухгалтерского учета в соответствии с заключенными учреждением договорами и документами, подтверждающими реализацию товаров, работ, услуг и поступившую оплату (по каждому дебитору).</w:t>
            </w:r>
          </w:p>
          <w:p w:rsidR="00BC77CE" w:rsidRPr="00BC77CE" w:rsidRDefault="00BC77CE" w:rsidP="00BC77CE">
            <w:pPr>
              <w:pStyle w:val="ac"/>
              <w:spacing w:after="0" w:afterAutospacing="0"/>
              <w:rPr>
                <w:color w:val="000000"/>
              </w:rPr>
            </w:pPr>
            <w:r w:rsidRPr="00BC77CE">
              <w:rPr>
                <w:color w:val="000000"/>
              </w:rPr>
              <w:t>2. Сверка расчетов с контрагентами (покупателями товаров, работ, услуг) (при необходимости)</w:t>
            </w:r>
          </w:p>
        </w:tc>
      </w:tr>
      <w:tr w:rsidR="00BC77CE" w:rsidRPr="00BC77CE" w:rsidTr="00BC77CE">
        <w:trPr>
          <w:trHeight w:val="561"/>
        </w:trPr>
        <w:tc>
          <w:tcPr>
            <w:tcW w:w="3567" w:type="dxa"/>
            <w:tcBorders>
              <w:top w:val="single" w:sz="8" w:space="0" w:color="333333"/>
              <w:left w:val="single" w:sz="8" w:space="0" w:color="333333"/>
              <w:bottom w:val="single" w:sz="8" w:space="0" w:color="333333"/>
              <w:right w:val="single" w:sz="8" w:space="0" w:color="333333"/>
            </w:tcBorders>
            <w:shd w:val="clear" w:color="auto" w:fill="FFFFFF"/>
            <w:tcMar>
              <w:top w:w="94" w:type="dxa"/>
              <w:left w:w="168" w:type="dxa"/>
              <w:bottom w:w="94" w:type="dxa"/>
              <w:right w:w="168" w:type="dxa"/>
            </w:tcMar>
            <w:hideMark/>
          </w:tcPr>
          <w:p w:rsidR="00BC77CE" w:rsidRPr="00BC77CE" w:rsidRDefault="00BC77CE" w:rsidP="00BC77CE">
            <w:pPr>
              <w:pStyle w:val="ac"/>
              <w:spacing w:after="0" w:afterAutospacing="0"/>
              <w:rPr>
                <w:color w:val="000000"/>
              </w:rPr>
            </w:pPr>
            <w:r w:rsidRPr="00BC77CE">
              <w:rPr>
                <w:color w:val="000000"/>
              </w:rPr>
              <w:t>Расчеты по выданным авансам(</w:t>
            </w:r>
            <w:r w:rsidRPr="00BC77CE">
              <w:rPr>
                <w:rStyle w:val="af8"/>
                <w:color w:val="000000"/>
              </w:rPr>
              <w:t>счет 0 206 00 000</w:t>
            </w:r>
            <w:r w:rsidRPr="00BC77CE">
              <w:rPr>
                <w:color w:val="000000"/>
              </w:rPr>
              <w:t>)</w:t>
            </w:r>
          </w:p>
        </w:tc>
        <w:tc>
          <w:tcPr>
            <w:tcW w:w="6406" w:type="dxa"/>
            <w:tcBorders>
              <w:top w:val="single" w:sz="8" w:space="0" w:color="333333"/>
              <w:left w:val="single" w:sz="8" w:space="0" w:color="333333"/>
              <w:bottom w:val="single" w:sz="8" w:space="0" w:color="333333"/>
              <w:right w:val="single" w:sz="8" w:space="0" w:color="333333"/>
            </w:tcBorders>
            <w:shd w:val="clear" w:color="auto" w:fill="FFFFFF"/>
            <w:tcMar>
              <w:top w:w="94" w:type="dxa"/>
              <w:left w:w="168" w:type="dxa"/>
              <w:bottom w:w="94" w:type="dxa"/>
              <w:right w:w="168" w:type="dxa"/>
            </w:tcMar>
            <w:hideMark/>
          </w:tcPr>
          <w:p w:rsidR="00BC77CE" w:rsidRPr="00BC77CE" w:rsidRDefault="00BC77CE" w:rsidP="00BC77CE">
            <w:pPr>
              <w:pStyle w:val="ac"/>
              <w:spacing w:after="0" w:afterAutospacing="0"/>
              <w:rPr>
                <w:color w:val="000000"/>
              </w:rPr>
            </w:pPr>
            <w:r w:rsidRPr="00BC77CE">
              <w:rPr>
                <w:color w:val="000000"/>
              </w:rPr>
              <w:t>1. Проверка наличия ограничений по выплате авансовых платежей при оплате договоров (государственных контрактов) на поставку товаров, выполнение работ (оказание услуг).</w:t>
            </w:r>
          </w:p>
          <w:p w:rsidR="00BC77CE" w:rsidRPr="00BC77CE" w:rsidRDefault="00BC77CE" w:rsidP="00BC77CE">
            <w:pPr>
              <w:pStyle w:val="ac"/>
              <w:spacing w:after="0" w:afterAutospacing="0"/>
              <w:rPr>
                <w:color w:val="000000"/>
              </w:rPr>
            </w:pPr>
            <w:r w:rsidRPr="00BC77CE">
              <w:rPr>
                <w:color w:val="000000"/>
              </w:rPr>
              <w:t>2. Проверка правильности отражения в бухгалтерском учете дебиторской задолженности по расчетам по принятым обязательствам (с поставщиками, подрядчиками).</w:t>
            </w:r>
          </w:p>
          <w:p w:rsidR="00BC77CE" w:rsidRPr="00BC77CE" w:rsidRDefault="00BC77CE" w:rsidP="00BC77CE">
            <w:pPr>
              <w:pStyle w:val="ac"/>
              <w:spacing w:after="0" w:afterAutospacing="0"/>
              <w:rPr>
                <w:color w:val="000000"/>
              </w:rPr>
            </w:pPr>
            <w:r w:rsidRPr="00BC77CE">
              <w:rPr>
                <w:color w:val="000000"/>
              </w:rPr>
              <w:t>3. Анализ дебиторской задолженности по срокам погашения выданных авансов, связанных с операциями по приобретению товаров, работ, услуг, сопоставление сроков поставки (выполнения работ, оказания услуг), которые предусмотрены договорами (государственными контрактами)</w:t>
            </w:r>
          </w:p>
        </w:tc>
      </w:tr>
      <w:tr w:rsidR="00BC77CE" w:rsidRPr="00BC77CE" w:rsidTr="00BC77CE">
        <w:trPr>
          <w:trHeight w:val="561"/>
        </w:trPr>
        <w:tc>
          <w:tcPr>
            <w:tcW w:w="3567" w:type="dxa"/>
            <w:tcBorders>
              <w:top w:val="single" w:sz="8" w:space="0" w:color="333333"/>
              <w:left w:val="single" w:sz="8" w:space="0" w:color="333333"/>
              <w:bottom w:val="single" w:sz="8" w:space="0" w:color="333333"/>
              <w:right w:val="single" w:sz="8" w:space="0" w:color="333333"/>
            </w:tcBorders>
            <w:shd w:val="clear" w:color="auto" w:fill="FFFFFF"/>
            <w:tcMar>
              <w:top w:w="94" w:type="dxa"/>
              <w:left w:w="168" w:type="dxa"/>
              <w:bottom w:w="94" w:type="dxa"/>
              <w:right w:w="168" w:type="dxa"/>
            </w:tcMar>
            <w:hideMark/>
          </w:tcPr>
          <w:p w:rsidR="00BC77CE" w:rsidRPr="00BC77CE" w:rsidRDefault="00BC77CE" w:rsidP="00BC77CE">
            <w:pPr>
              <w:pStyle w:val="ac"/>
              <w:spacing w:after="0" w:afterAutospacing="0"/>
              <w:rPr>
                <w:color w:val="000000"/>
              </w:rPr>
            </w:pPr>
            <w:r w:rsidRPr="00BC77CE">
              <w:rPr>
                <w:color w:val="000000"/>
              </w:rPr>
              <w:t>Расчеты по кредитам, зай</w:t>
            </w:r>
            <w:r w:rsidRPr="00BC77CE">
              <w:rPr>
                <w:color w:val="000000"/>
              </w:rPr>
              <w:softHyphen/>
              <w:t>мам (ссудам)</w:t>
            </w:r>
          </w:p>
          <w:p w:rsidR="00BC77CE" w:rsidRPr="00BC77CE" w:rsidRDefault="00BC77CE" w:rsidP="00BC77CE">
            <w:pPr>
              <w:pStyle w:val="ac"/>
              <w:spacing w:after="0" w:afterAutospacing="0"/>
              <w:rPr>
                <w:color w:val="000000"/>
              </w:rPr>
            </w:pPr>
            <w:r w:rsidRPr="00BC77CE">
              <w:rPr>
                <w:color w:val="000000"/>
              </w:rPr>
              <w:t>(</w:t>
            </w:r>
            <w:r w:rsidRPr="00BC77CE">
              <w:rPr>
                <w:rStyle w:val="af8"/>
                <w:color w:val="000000"/>
              </w:rPr>
              <w:t>счет 0 207 00 000</w:t>
            </w:r>
            <w:r w:rsidRPr="00BC77CE">
              <w:rPr>
                <w:color w:val="000000"/>
              </w:rPr>
              <w:t>)</w:t>
            </w:r>
          </w:p>
        </w:tc>
        <w:tc>
          <w:tcPr>
            <w:tcW w:w="6406" w:type="dxa"/>
            <w:tcBorders>
              <w:top w:val="single" w:sz="8" w:space="0" w:color="333333"/>
              <w:left w:val="single" w:sz="8" w:space="0" w:color="333333"/>
              <w:bottom w:val="single" w:sz="8" w:space="0" w:color="333333"/>
              <w:right w:val="single" w:sz="8" w:space="0" w:color="333333"/>
            </w:tcBorders>
            <w:shd w:val="clear" w:color="auto" w:fill="FFFFFF"/>
            <w:tcMar>
              <w:top w:w="94" w:type="dxa"/>
              <w:left w:w="168" w:type="dxa"/>
              <w:bottom w:w="94" w:type="dxa"/>
              <w:right w:w="168" w:type="dxa"/>
            </w:tcMar>
            <w:hideMark/>
          </w:tcPr>
          <w:p w:rsidR="00BC77CE" w:rsidRPr="00BC77CE" w:rsidRDefault="00BC77CE" w:rsidP="00BC77CE">
            <w:pPr>
              <w:pStyle w:val="ac"/>
              <w:spacing w:after="0" w:afterAutospacing="0"/>
              <w:rPr>
                <w:color w:val="000000"/>
              </w:rPr>
            </w:pPr>
            <w:r w:rsidRPr="00BC77CE">
              <w:rPr>
                <w:color w:val="000000"/>
              </w:rPr>
              <w:t>Проверка правильности и обоснованности сумм по кредитам,</w:t>
            </w:r>
            <w:r w:rsidRPr="00BC77CE">
              <w:rPr>
                <w:color w:val="000000"/>
              </w:rPr>
              <w:br/>
              <w:t>займам в соответствии с заключенными договорами (кредитными соглашениями)</w:t>
            </w:r>
          </w:p>
        </w:tc>
      </w:tr>
      <w:tr w:rsidR="00BC77CE" w:rsidRPr="00BC77CE" w:rsidTr="00BC77CE">
        <w:trPr>
          <w:trHeight w:val="561"/>
        </w:trPr>
        <w:tc>
          <w:tcPr>
            <w:tcW w:w="3567" w:type="dxa"/>
            <w:tcBorders>
              <w:top w:val="single" w:sz="8" w:space="0" w:color="333333"/>
              <w:left w:val="single" w:sz="8" w:space="0" w:color="333333"/>
              <w:bottom w:val="single" w:sz="8" w:space="0" w:color="333333"/>
              <w:right w:val="single" w:sz="8" w:space="0" w:color="333333"/>
            </w:tcBorders>
            <w:shd w:val="clear" w:color="auto" w:fill="FFFFFF"/>
            <w:tcMar>
              <w:top w:w="94" w:type="dxa"/>
              <w:left w:w="168" w:type="dxa"/>
              <w:bottom w:w="94" w:type="dxa"/>
              <w:right w:w="168" w:type="dxa"/>
            </w:tcMar>
            <w:hideMark/>
          </w:tcPr>
          <w:p w:rsidR="00BC77CE" w:rsidRPr="00BC77CE" w:rsidRDefault="00BC77CE" w:rsidP="00BC77CE">
            <w:pPr>
              <w:pStyle w:val="ac"/>
              <w:spacing w:after="0" w:afterAutospacing="0"/>
              <w:rPr>
                <w:color w:val="000000"/>
              </w:rPr>
            </w:pPr>
            <w:r w:rsidRPr="00BC77CE">
              <w:rPr>
                <w:color w:val="000000"/>
              </w:rPr>
              <w:t>Расчеты по ущербу имуществу (</w:t>
            </w:r>
            <w:r w:rsidRPr="00BC77CE">
              <w:rPr>
                <w:rStyle w:val="af8"/>
                <w:color w:val="000000"/>
              </w:rPr>
              <w:t>счет 0 209 00 000</w:t>
            </w:r>
            <w:r w:rsidRPr="00BC77CE">
              <w:rPr>
                <w:color w:val="000000"/>
              </w:rPr>
              <w:t>)</w:t>
            </w:r>
          </w:p>
        </w:tc>
        <w:tc>
          <w:tcPr>
            <w:tcW w:w="6406" w:type="dxa"/>
            <w:tcBorders>
              <w:top w:val="single" w:sz="8" w:space="0" w:color="333333"/>
              <w:left w:val="single" w:sz="8" w:space="0" w:color="333333"/>
              <w:bottom w:val="single" w:sz="8" w:space="0" w:color="333333"/>
              <w:right w:val="single" w:sz="8" w:space="0" w:color="333333"/>
            </w:tcBorders>
            <w:shd w:val="clear" w:color="auto" w:fill="FFFFFF"/>
            <w:tcMar>
              <w:top w:w="94" w:type="dxa"/>
              <w:left w:w="168" w:type="dxa"/>
              <w:bottom w:w="94" w:type="dxa"/>
              <w:right w:w="168" w:type="dxa"/>
            </w:tcMar>
            <w:hideMark/>
          </w:tcPr>
          <w:p w:rsidR="00BC77CE" w:rsidRPr="00BC77CE" w:rsidRDefault="00BC77CE" w:rsidP="00BC77CE">
            <w:pPr>
              <w:pStyle w:val="ac"/>
              <w:spacing w:after="0" w:afterAutospacing="0"/>
              <w:rPr>
                <w:color w:val="000000"/>
              </w:rPr>
            </w:pPr>
            <w:r w:rsidRPr="00BC77CE">
              <w:rPr>
                <w:color w:val="000000"/>
              </w:rPr>
              <w:t>Проверка правильности и обоснованности сумм задолженности по ущербу имуществу учреждения, недостачам и хищениям</w:t>
            </w:r>
          </w:p>
        </w:tc>
      </w:tr>
    </w:tbl>
    <w:p w:rsidR="00BC77CE" w:rsidRPr="00BC77CE" w:rsidRDefault="00BC77CE" w:rsidP="00BC77CE">
      <w:pPr>
        <w:pStyle w:val="ac"/>
        <w:shd w:val="clear" w:color="auto" w:fill="FFFFFF"/>
        <w:spacing w:after="0" w:afterAutospacing="0"/>
        <w:rPr>
          <w:color w:val="000000"/>
        </w:rPr>
      </w:pPr>
      <w:r w:rsidRPr="00BC77CE">
        <w:rPr>
          <w:color w:val="000000"/>
        </w:rPr>
        <w:t>В отношении сомнительной дебиторской задолженности, учтенной на </w:t>
      </w:r>
      <w:r w:rsidRPr="00BC77CE">
        <w:rPr>
          <w:rStyle w:val="af8"/>
          <w:color w:val="000000"/>
        </w:rPr>
        <w:t>забалансовом счете 04</w:t>
      </w:r>
      <w:r w:rsidRPr="00BC77CE">
        <w:rPr>
          <w:color w:val="000000"/>
        </w:rPr>
        <w:t xml:space="preserve">, проверяется наличие (отсутствие) оснований для ее списания или возможного возобновления согласно законодательству РФ процедуры взыскания задолженности в случае изменения </w:t>
      </w:r>
      <w:r w:rsidRPr="00BC77CE">
        <w:rPr>
          <w:color w:val="000000"/>
        </w:rPr>
        <w:lastRenderedPageBreak/>
        <w:t>имущественного положения должников. В отношении такой задолженности составляется отдельная инвентаризационная опись (ф. 0504089).</w:t>
      </w:r>
    </w:p>
    <w:p w:rsidR="00BC77CE" w:rsidRDefault="00BC77CE" w:rsidP="00BC77CE">
      <w:pPr>
        <w:spacing w:after="0" w:line="240" w:lineRule="auto"/>
        <w:contextualSpacing/>
        <w:rPr>
          <w:rFonts w:ascii="Times New Roman" w:hAnsi="Times New Roman"/>
          <w:sz w:val="24"/>
          <w:szCs w:val="24"/>
        </w:rPr>
      </w:pPr>
    </w:p>
    <w:p w:rsidR="00C112EB" w:rsidRDefault="00C112EB" w:rsidP="002E7D7E">
      <w:pPr>
        <w:spacing w:line="240" w:lineRule="auto"/>
        <w:contextualSpacing/>
        <w:rPr>
          <w:rFonts w:ascii="Times New Roman" w:hAnsi="Times New Roman"/>
          <w:sz w:val="24"/>
          <w:szCs w:val="24"/>
        </w:rPr>
      </w:pPr>
    </w:p>
    <w:p w:rsidR="009714AB" w:rsidRDefault="009714AB" w:rsidP="00BC77CE">
      <w:pPr>
        <w:pStyle w:val="a8"/>
        <w:spacing w:after="0" w:line="240" w:lineRule="auto"/>
        <w:jc w:val="center"/>
        <w:rPr>
          <w:rFonts w:ascii="Times New Roman" w:hAnsi="Times New Roman"/>
          <w:b/>
          <w:bCs/>
          <w:color w:val="000000"/>
          <w:sz w:val="24"/>
          <w:szCs w:val="24"/>
        </w:rPr>
      </w:pPr>
    </w:p>
    <w:p w:rsidR="00BC77CE" w:rsidRDefault="00BC77CE" w:rsidP="00BC77CE">
      <w:pPr>
        <w:pStyle w:val="a8"/>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З</w:t>
      </w:r>
      <w:r w:rsidRPr="00BC2C1A">
        <w:rPr>
          <w:rFonts w:ascii="Times New Roman" w:hAnsi="Times New Roman"/>
          <w:b/>
          <w:bCs/>
          <w:color w:val="000000"/>
          <w:sz w:val="24"/>
          <w:szCs w:val="24"/>
        </w:rPr>
        <w:t>адания для практических работ по теме</w:t>
      </w:r>
    </w:p>
    <w:p w:rsidR="00BC77CE" w:rsidRDefault="00BC77CE" w:rsidP="00BC77CE">
      <w:pPr>
        <w:pStyle w:val="a8"/>
        <w:spacing w:after="0" w:line="240" w:lineRule="auto"/>
        <w:jc w:val="center"/>
        <w:rPr>
          <w:rFonts w:ascii="Times New Roman" w:hAnsi="Times New Roman"/>
          <w:b/>
          <w:bCs/>
          <w:color w:val="000000"/>
          <w:sz w:val="24"/>
          <w:szCs w:val="24"/>
        </w:rPr>
      </w:pPr>
    </w:p>
    <w:p w:rsidR="00C112EB" w:rsidRDefault="00BC77CE" w:rsidP="002E7D7E">
      <w:pPr>
        <w:spacing w:line="240" w:lineRule="auto"/>
        <w:contextualSpacing/>
        <w:rPr>
          <w:rFonts w:ascii="Times New Roman" w:hAnsi="Times New Roman"/>
          <w:sz w:val="24"/>
          <w:szCs w:val="24"/>
        </w:rPr>
      </w:pPr>
      <w:r w:rsidRPr="006222E2">
        <w:rPr>
          <w:rFonts w:ascii="Times New Roman" w:hAnsi="Times New Roman"/>
          <w:sz w:val="24"/>
          <w:szCs w:val="24"/>
        </w:rPr>
        <w:t>Технология определения реального состояния расчетов.</w:t>
      </w:r>
    </w:p>
    <w:p w:rsidR="00BC77CE" w:rsidRDefault="00BC77CE" w:rsidP="002E7D7E">
      <w:pPr>
        <w:spacing w:line="240" w:lineRule="auto"/>
        <w:contextualSpacing/>
        <w:rPr>
          <w:rFonts w:ascii="Times New Roman" w:hAnsi="Times New Roman"/>
          <w:sz w:val="24"/>
          <w:szCs w:val="24"/>
        </w:rPr>
      </w:pPr>
    </w:p>
    <w:p w:rsidR="00BC77CE" w:rsidRDefault="00BC77CE" w:rsidP="002E7D7E">
      <w:pPr>
        <w:spacing w:line="240" w:lineRule="auto"/>
        <w:contextualSpacing/>
        <w:rPr>
          <w:rFonts w:ascii="Times New Roman" w:hAnsi="Times New Roman"/>
          <w:sz w:val="24"/>
          <w:szCs w:val="24"/>
        </w:rPr>
      </w:pPr>
      <w:r>
        <w:rPr>
          <w:noProof/>
          <w:lang w:eastAsia="ru-RU"/>
        </w:rPr>
        <w:drawing>
          <wp:inline distT="0" distB="0" distL="0" distR="0">
            <wp:extent cx="6120493" cy="6804561"/>
            <wp:effectExtent l="19050" t="0" r="0" b="0"/>
            <wp:docPr id="2" name="Рисунок 4" descr="https://spmag.ru/sites/spmag.ru/files/styles/out/public/field/image/akt_inventarizacii_raschetov_s_pokupatelyami_i_postavshchikami.png?itok=xhKB1f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pmag.ru/sites/spmag.ru/files/styles/out/public/field/image/akt_inventarizacii_raschetov_s_pokupatelyami_i_postavshchikami.png?itok=xhKB1fAb"/>
                    <pic:cNvPicPr>
                      <a:picLocks noChangeAspect="1" noChangeArrowheads="1"/>
                    </pic:cNvPicPr>
                  </pic:nvPicPr>
                  <pic:blipFill>
                    <a:blip r:embed="rId38"/>
                    <a:srcRect/>
                    <a:stretch>
                      <a:fillRect/>
                    </a:stretch>
                  </pic:blipFill>
                  <pic:spPr bwMode="auto">
                    <a:xfrm>
                      <a:off x="0" y="0"/>
                      <a:ext cx="6119495" cy="6803452"/>
                    </a:xfrm>
                    <a:prstGeom prst="rect">
                      <a:avLst/>
                    </a:prstGeom>
                    <a:noFill/>
                    <a:ln w="9525">
                      <a:noFill/>
                      <a:miter lim="800000"/>
                      <a:headEnd/>
                      <a:tailEnd/>
                    </a:ln>
                  </pic:spPr>
                </pic:pic>
              </a:graphicData>
            </a:graphic>
          </wp:inline>
        </w:drawing>
      </w:r>
    </w:p>
    <w:p w:rsidR="00BC77CE" w:rsidRDefault="00BC77CE" w:rsidP="002E7D7E">
      <w:pPr>
        <w:spacing w:line="240" w:lineRule="auto"/>
        <w:contextualSpacing/>
        <w:rPr>
          <w:rFonts w:ascii="Times New Roman" w:hAnsi="Times New Roman"/>
          <w:sz w:val="24"/>
          <w:szCs w:val="24"/>
        </w:rPr>
      </w:pPr>
    </w:p>
    <w:p w:rsidR="00BC77CE" w:rsidRDefault="00BC77CE" w:rsidP="002E7D7E">
      <w:pPr>
        <w:spacing w:line="240" w:lineRule="auto"/>
        <w:contextualSpacing/>
        <w:rPr>
          <w:rFonts w:ascii="Times New Roman" w:hAnsi="Times New Roman"/>
          <w:sz w:val="24"/>
          <w:szCs w:val="24"/>
        </w:rPr>
      </w:pPr>
    </w:p>
    <w:p w:rsidR="00BC77CE" w:rsidRDefault="00BC77CE" w:rsidP="002E7D7E">
      <w:pPr>
        <w:spacing w:line="240" w:lineRule="auto"/>
        <w:contextualSpacing/>
        <w:rPr>
          <w:rFonts w:ascii="Times New Roman" w:hAnsi="Times New Roman"/>
          <w:sz w:val="24"/>
          <w:szCs w:val="24"/>
        </w:rPr>
      </w:pPr>
    </w:p>
    <w:p w:rsidR="00BC77CE" w:rsidRDefault="00BC77CE" w:rsidP="002E7D7E">
      <w:pPr>
        <w:spacing w:line="240" w:lineRule="auto"/>
        <w:contextualSpacing/>
        <w:rPr>
          <w:rFonts w:ascii="Times New Roman" w:hAnsi="Times New Roman"/>
          <w:sz w:val="24"/>
          <w:szCs w:val="24"/>
        </w:rPr>
      </w:pPr>
    </w:p>
    <w:p w:rsidR="00BC77CE" w:rsidRDefault="00BC77CE" w:rsidP="002E7D7E">
      <w:pPr>
        <w:spacing w:line="240" w:lineRule="auto"/>
        <w:contextualSpacing/>
        <w:rPr>
          <w:rFonts w:ascii="Times New Roman" w:hAnsi="Times New Roman"/>
          <w:sz w:val="24"/>
          <w:szCs w:val="24"/>
        </w:rPr>
      </w:pPr>
    </w:p>
    <w:p w:rsidR="00BC77CE" w:rsidRDefault="00BC77CE" w:rsidP="002E7D7E">
      <w:pPr>
        <w:spacing w:line="240" w:lineRule="auto"/>
        <w:contextualSpacing/>
        <w:rPr>
          <w:rFonts w:ascii="Times New Roman" w:hAnsi="Times New Roman"/>
          <w:sz w:val="24"/>
          <w:szCs w:val="24"/>
        </w:rPr>
      </w:pPr>
    </w:p>
    <w:p w:rsidR="00BC77CE" w:rsidRDefault="00BC77CE" w:rsidP="002E7D7E">
      <w:pPr>
        <w:spacing w:line="240" w:lineRule="auto"/>
        <w:contextualSpacing/>
        <w:rPr>
          <w:rFonts w:ascii="Times New Roman" w:hAnsi="Times New Roman"/>
          <w:sz w:val="24"/>
          <w:szCs w:val="24"/>
        </w:rPr>
      </w:pPr>
    </w:p>
    <w:p w:rsidR="0029395A" w:rsidRDefault="0029395A" w:rsidP="009714AB">
      <w:pPr>
        <w:autoSpaceDE w:val="0"/>
        <w:autoSpaceDN w:val="0"/>
        <w:adjustRightInd w:val="0"/>
        <w:spacing w:after="0" w:line="240" w:lineRule="auto"/>
        <w:rPr>
          <w:rFonts w:ascii="Times New Roman" w:eastAsia="Times New Roman" w:hAnsi="Times New Roman"/>
          <w:b/>
          <w:color w:val="auto"/>
          <w:sz w:val="24"/>
          <w:szCs w:val="24"/>
          <w:lang w:eastAsia="ru-RU"/>
        </w:rPr>
      </w:pPr>
    </w:p>
    <w:p w:rsidR="00D1138C" w:rsidRDefault="00D1138C" w:rsidP="00D1138C">
      <w:pPr>
        <w:pStyle w:val="a8"/>
        <w:spacing w:after="0"/>
        <w:ind w:left="1140"/>
        <w:rPr>
          <w:rFonts w:ascii="Times New Roman" w:hAnsi="Times New Roman"/>
          <w:b/>
          <w:bCs/>
          <w:color w:val="000000"/>
          <w:sz w:val="24"/>
          <w:szCs w:val="24"/>
        </w:rPr>
      </w:pPr>
      <w:r w:rsidRPr="00851782">
        <w:rPr>
          <w:rFonts w:ascii="Times New Roman" w:eastAsia="Times New Roman" w:hAnsi="Times New Roman"/>
          <w:b/>
          <w:color w:val="auto"/>
          <w:sz w:val="24"/>
          <w:szCs w:val="24"/>
          <w:lang w:eastAsia="ru-RU"/>
        </w:rPr>
        <w:t xml:space="preserve">Тема </w:t>
      </w:r>
      <w:r>
        <w:rPr>
          <w:rFonts w:ascii="Times New Roman" w:eastAsia="Times New Roman" w:hAnsi="Times New Roman"/>
          <w:b/>
          <w:color w:val="auto"/>
          <w:sz w:val="24"/>
          <w:szCs w:val="24"/>
          <w:lang w:eastAsia="ru-RU"/>
        </w:rPr>
        <w:t>12.</w:t>
      </w:r>
      <w:r w:rsidRPr="0066387D">
        <w:rPr>
          <w:rFonts w:ascii="Times New Roman" w:hAnsi="Times New Roman"/>
          <w:b/>
          <w:sz w:val="24"/>
          <w:szCs w:val="24"/>
          <w:lang w:eastAsia="ru-RU"/>
        </w:rPr>
        <w:t xml:space="preserve"> </w:t>
      </w:r>
      <w:r w:rsidRPr="00EE329D">
        <w:rPr>
          <w:rFonts w:ascii="Times New Roman CYR" w:hAnsi="Times New Roman CYR" w:cs="Times New Roman CYR"/>
          <w:b/>
          <w:bCs/>
          <w:sz w:val="24"/>
          <w:szCs w:val="24"/>
        </w:rPr>
        <w:t>Выполнение выверки финансовых обязательств.</w:t>
      </w:r>
      <w:r w:rsidRPr="00D1138C">
        <w:rPr>
          <w:rFonts w:ascii="Times New Roman" w:hAnsi="Times New Roman"/>
          <w:b/>
          <w:sz w:val="24"/>
          <w:szCs w:val="24"/>
        </w:rPr>
        <w:t xml:space="preserve"> </w:t>
      </w:r>
      <w:r w:rsidRPr="006222E2">
        <w:rPr>
          <w:rFonts w:ascii="Times New Roman" w:hAnsi="Times New Roman"/>
          <w:b/>
          <w:sz w:val="24"/>
          <w:szCs w:val="24"/>
        </w:rPr>
        <w:t xml:space="preserve">В программе </w:t>
      </w:r>
      <w:r>
        <w:rPr>
          <w:rFonts w:ascii="Times New Roman" w:hAnsi="Times New Roman"/>
          <w:b/>
          <w:sz w:val="24"/>
          <w:szCs w:val="24"/>
        </w:rPr>
        <w:t xml:space="preserve">«1С: </w:t>
      </w:r>
      <w:r w:rsidRPr="006222E2">
        <w:rPr>
          <w:rFonts w:ascii="Times New Roman" w:hAnsi="Times New Roman"/>
          <w:b/>
          <w:sz w:val="24"/>
          <w:szCs w:val="24"/>
        </w:rPr>
        <w:t>Бухгалтерия -8</w:t>
      </w:r>
      <w:r>
        <w:rPr>
          <w:rFonts w:ascii="Times New Roman" w:hAnsi="Times New Roman"/>
          <w:b/>
          <w:sz w:val="24"/>
          <w:szCs w:val="24"/>
        </w:rPr>
        <w:t>»</w:t>
      </w:r>
    </w:p>
    <w:p w:rsidR="00D1138C" w:rsidRDefault="00D1138C" w:rsidP="00D1138C">
      <w:pPr>
        <w:spacing w:after="0"/>
        <w:ind w:left="780"/>
        <w:jc w:val="center"/>
        <w:rPr>
          <w:rFonts w:ascii="Times New Roman" w:hAnsi="Times New Roman"/>
          <w:b/>
          <w:bCs/>
          <w:color w:val="000000"/>
          <w:sz w:val="24"/>
          <w:szCs w:val="24"/>
        </w:rPr>
      </w:pPr>
      <w:r w:rsidRPr="00767743">
        <w:rPr>
          <w:rFonts w:ascii="Times New Roman" w:hAnsi="Times New Roman"/>
          <w:b/>
          <w:bCs/>
          <w:color w:val="000000"/>
          <w:sz w:val="24"/>
          <w:szCs w:val="24"/>
        </w:rPr>
        <w:t>Вопросы для устного опроса по теме</w:t>
      </w:r>
    </w:p>
    <w:p w:rsidR="00D1138C" w:rsidRDefault="00D1138C" w:rsidP="00D1138C">
      <w:pPr>
        <w:spacing w:after="0"/>
        <w:ind w:left="780"/>
        <w:jc w:val="center"/>
        <w:rPr>
          <w:rFonts w:ascii="Times New Roman" w:hAnsi="Times New Roman"/>
          <w:b/>
          <w:bCs/>
          <w:color w:val="000000"/>
          <w:sz w:val="24"/>
          <w:szCs w:val="24"/>
        </w:rPr>
      </w:pPr>
    </w:p>
    <w:p w:rsidR="00D1138C" w:rsidRDefault="00D1138C" w:rsidP="00D1138C">
      <w:pPr>
        <w:pStyle w:val="a8"/>
        <w:numPr>
          <w:ilvl w:val="0"/>
          <w:numId w:val="23"/>
        </w:numPr>
        <w:spacing w:after="0"/>
        <w:rPr>
          <w:rFonts w:ascii="Times New Roman" w:hAnsi="Times New Roman"/>
          <w:bCs/>
          <w:color w:val="000000"/>
          <w:sz w:val="24"/>
          <w:szCs w:val="24"/>
        </w:rPr>
      </w:pPr>
      <w:r>
        <w:rPr>
          <w:rFonts w:ascii="Times New Roman" w:hAnsi="Times New Roman"/>
          <w:bCs/>
          <w:color w:val="000000"/>
          <w:sz w:val="24"/>
          <w:szCs w:val="24"/>
        </w:rPr>
        <w:t>Расскажите о правилах оформления результатов инвентаризации.</w:t>
      </w:r>
    </w:p>
    <w:p w:rsidR="00D1138C" w:rsidRPr="0066387D" w:rsidRDefault="00D1138C" w:rsidP="00D1138C">
      <w:pPr>
        <w:pStyle w:val="a8"/>
        <w:numPr>
          <w:ilvl w:val="0"/>
          <w:numId w:val="23"/>
        </w:numPr>
        <w:spacing w:after="0"/>
        <w:rPr>
          <w:rFonts w:ascii="Times New Roman" w:hAnsi="Times New Roman"/>
          <w:bCs/>
          <w:color w:val="000000"/>
          <w:sz w:val="24"/>
          <w:szCs w:val="24"/>
        </w:rPr>
      </w:pPr>
      <w:hyperlink r:id="rId39" w:history="1">
        <w:r w:rsidRPr="0066387D">
          <w:rPr>
            <w:rStyle w:val="af4"/>
            <w:rFonts w:ascii="Times New Roman" w:hAnsi="Times New Roman"/>
            <w:color w:val="000000" w:themeColor="text1"/>
            <w:sz w:val="24"/>
            <w:szCs w:val="24"/>
            <w:u w:val="none"/>
            <w:shd w:val="clear" w:color="auto" w:fill="FFFFFF"/>
          </w:rPr>
          <w:t>Оценка финансовых обязательств</w:t>
        </w:r>
      </w:hyperlink>
      <w:r w:rsidRPr="0066387D">
        <w:rPr>
          <w:rFonts w:ascii="Times New Roman" w:hAnsi="Times New Roman"/>
          <w:bCs/>
          <w:color w:val="000000"/>
          <w:sz w:val="24"/>
          <w:szCs w:val="24"/>
        </w:rPr>
        <w:t>?</w:t>
      </w:r>
    </w:p>
    <w:p w:rsidR="00D1138C" w:rsidRDefault="00D1138C" w:rsidP="00D1138C">
      <w:pPr>
        <w:pStyle w:val="a8"/>
        <w:numPr>
          <w:ilvl w:val="0"/>
          <w:numId w:val="23"/>
        </w:numPr>
        <w:spacing w:after="0"/>
        <w:rPr>
          <w:rFonts w:ascii="Times New Roman" w:hAnsi="Times New Roman"/>
          <w:bCs/>
          <w:color w:val="000000"/>
          <w:sz w:val="24"/>
          <w:szCs w:val="24"/>
        </w:rPr>
      </w:pPr>
      <w:r>
        <w:rPr>
          <w:rFonts w:ascii="Times New Roman" w:hAnsi="Times New Roman"/>
          <w:bCs/>
          <w:color w:val="000000"/>
          <w:sz w:val="24"/>
          <w:szCs w:val="24"/>
        </w:rPr>
        <w:t>Сколько экземпляров нужно составить инвентаризационную опись?</w:t>
      </w:r>
    </w:p>
    <w:p w:rsidR="00D1138C" w:rsidRPr="00CE1D74" w:rsidRDefault="00D1138C" w:rsidP="00D1138C">
      <w:pPr>
        <w:pStyle w:val="a8"/>
        <w:spacing w:after="0"/>
        <w:ind w:left="1140"/>
        <w:rPr>
          <w:rFonts w:ascii="Times New Roman" w:hAnsi="Times New Roman"/>
          <w:bCs/>
          <w:color w:val="000000"/>
          <w:sz w:val="24"/>
          <w:szCs w:val="24"/>
        </w:rPr>
      </w:pPr>
    </w:p>
    <w:p w:rsidR="00D1138C" w:rsidRDefault="00D1138C" w:rsidP="00D1138C">
      <w:pPr>
        <w:pStyle w:val="a8"/>
        <w:spacing w:after="0"/>
        <w:jc w:val="center"/>
        <w:rPr>
          <w:rFonts w:ascii="Times New Roman" w:hAnsi="Times New Roman"/>
          <w:b/>
          <w:bCs/>
          <w:color w:val="000000"/>
          <w:sz w:val="24"/>
          <w:szCs w:val="24"/>
        </w:rPr>
      </w:pPr>
      <w:r w:rsidRPr="00BC2C1A">
        <w:rPr>
          <w:rFonts w:ascii="Times New Roman" w:hAnsi="Times New Roman"/>
          <w:b/>
          <w:bCs/>
          <w:color w:val="000000"/>
          <w:sz w:val="24"/>
          <w:szCs w:val="24"/>
        </w:rPr>
        <w:t>Задания для практических работ по теме</w:t>
      </w:r>
      <w:r>
        <w:rPr>
          <w:rFonts w:ascii="Times New Roman" w:hAnsi="Times New Roman"/>
          <w:b/>
          <w:bCs/>
          <w:color w:val="000000"/>
          <w:sz w:val="24"/>
          <w:szCs w:val="24"/>
        </w:rPr>
        <w:t>.</w:t>
      </w:r>
      <w:r w:rsidRPr="0066387D">
        <w:rPr>
          <w:rFonts w:ascii="Times New Roman CYR" w:hAnsi="Times New Roman CYR" w:cs="Times New Roman CYR"/>
          <w:sz w:val="24"/>
          <w:szCs w:val="24"/>
        </w:rPr>
        <w:t xml:space="preserve"> </w:t>
      </w:r>
      <w:r w:rsidRPr="00087461">
        <w:rPr>
          <w:rFonts w:ascii="Times New Roman CYR" w:hAnsi="Times New Roman CYR" w:cs="Times New Roman CYR"/>
          <w:sz w:val="24"/>
          <w:szCs w:val="24"/>
        </w:rPr>
        <w:t>Заполнить инвентаризационные описи с использованием средств вычислительной техники и ручным способом.</w:t>
      </w:r>
    </w:p>
    <w:p w:rsidR="00D1138C" w:rsidRDefault="00D1138C" w:rsidP="00D1138C">
      <w:pPr>
        <w:pStyle w:val="a8"/>
        <w:spacing w:after="0"/>
        <w:jc w:val="center"/>
        <w:rPr>
          <w:rFonts w:ascii="Times New Roman" w:hAnsi="Times New Roman"/>
          <w:b/>
          <w:bCs/>
          <w:color w:val="000000"/>
          <w:sz w:val="24"/>
          <w:szCs w:val="24"/>
        </w:rPr>
      </w:pPr>
    </w:p>
    <w:p w:rsidR="00D1138C" w:rsidRPr="00A5309E" w:rsidRDefault="00D1138C" w:rsidP="00D1138C">
      <w:pPr>
        <w:pStyle w:val="a8"/>
        <w:spacing w:after="0"/>
        <w:rPr>
          <w:rFonts w:ascii="Times New Roman" w:hAnsi="Times New Roman" w:cs="Times New Roman"/>
          <w:b/>
          <w:bCs/>
          <w:color w:val="000000"/>
          <w:sz w:val="24"/>
          <w:szCs w:val="24"/>
        </w:rPr>
      </w:pPr>
      <w:r w:rsidRPr="00A5309E">
        <w:rPr>
          <w:rFonts w:ascii="Times New Roman" w:hAnsi="Times New Roman" w:cs="Times New Roman"/>
          <w:color w:val="000000"/>
          <w:sz w:val="24"/>
          <w:szCs w:val="24"/>
          <w:shd w:val="clear" w:color="auto" w:fill="E5FAEF"/>
        </w:rPr>
        <w:t>В МЕТОДИЧЕСКИХ УКАЗАНИЯХПО ИНВЕНТАРИЗАЦИИ ИМУЩЕСТВА И ФИНАНСОВЫХ ОБЯЗАТЕЛЬСТВ, утвержденных Приказом от 13 июня 1995 г. N 49</w:t>
      </w:r>
    </w:p>
    <w:p w:rsidR="00D1138C" w:rsidRDefault="00D1138C" w:rsidP="00D1138C">
      <w:pPr>
        <w:spacing w:line="240" w:lineRule="auto"/>
        <w:contextualSpacing/>
        <w:jc w:val="center"/>
        <w:rPr>
          <w:rFonts w:ascii="Times New Roman" w:hAnsi="Times New Roman"/>
          <w:sz w:val="24"/>
          <w:szCs w:val="24"/>
        </w:rPr>
      </w:pPr>
    </w:p>
    <w:p w:rsidR="0029395A" w:rsidRPr="009714AB" w:rsidRDefault="0029395A" w:rsidP="009714AB">
      <w:pPr>
        <w:spacing w:after="0"/>
        <w:rPr>
          <w:rFonts w:ascii="Times New Roman" w:hAnsi="Times New Roman"/>
          <w:bCs/>
          <w:color w:val="000000"/>
          <w:sz w:val="24"/>
          <w:szCs w:val="24"/>
        </w:rPr>
      </w:pPr>
    </w:p>
    <w:p w:rsidR="009714AB" w:rsidRPr="009714AB" w:rsidRDefault="0029395A" w:rsidP="009714AB">
      <w:pPr>
        <w:pStyle w:val="a8"/>
        <w:spacing w:after="0"/>
        <w:jc w:val="center"/>
        <w:rPr>
          <w:rFonts w:ascii="Times New Roman" w:hAnsi="Times New Roman"/>
          <w:b/>
          <w:bCs/>
          <w:color w:val="000000"/>
          <w:sz w:val="24"/>
          <w:szCs w:val="24"/>
        </w:rPr>
      </w:pPr>
      <w:r w:rsidRPr="00BC2C1A">
        <w:rPr>
          <w:rFonts w:ascii="Times New Roman" w:hAnsi="Times New Roman"/>
          <w:b/>
          <w:bCs/>
          <w:color w:val="000000"/>
          <w:sz w:val="24"/>
          <w:szCs w:val="24"/>
        </w:rPr>
        <w:t>Задания для практических работ по теме</w:t>
      </w:r>
    </w:p>
    <w:p w:rsidR="009714AB" w:rsidRDefault="009714AB" w:rsidP="009714AB">
      <w:pPr>
        <w:pStyle w:val="a8"/>
        <w:spacing w:after="0"/>
        <w:jc w:val="center"/>
        <w:rPr>
          <w:rFonts w:ascii="Times New Roman" w:hAnsi="Times New Roman"/>
          <w:sz w:val="24"/>
          <w:szCs w:val="24"/>
        </w:rPr>
      </w:pPr>
      <w:r w:rsidRPr="00040A33">
        <w:rPr>
          <w:rFonts w:ascii="Times New Roman" w:hAnsi="Times New Roman"/>
          <w:sz w:val="24"/>
          <w:szCs w:val="24"/>
        </w:rPr>
        <w:t>Заполнить инвентаризационные описи с использованием средств вычислительной техники и ручным способом.</w:t>
      </w:r>
    </w:p>
    <w:p w:rsidR="00C159A3" w:rsidRPr="00C159A3" w:rsidRDefault="00C159A3" w:rsidP="009714AB">
      <w:pPr>
        <w:pStyle w:val="a8"/>
        <w:spacing w:after="0"/>
        <w:jc w:val="center"/>
        <w:rPr>
          <w:rFonts w:ascii="Times New Roman" w:hAnsi="Times New Roman"/>
          <w:b/>
          <w:bCs/>
          <w:color w:val="000000"/>
          <w:sz w:val="24"/>
          <w:szCs w:val="24"/>
        </w:rPr>
      </w:pPr>
      <w:r w:rsidRPr="00C159A3">
        <w:rPr>
          <w:rFonts w:ascii="Times New Roman" w:hAnsi="Times New Roman" w:cs="Times New Roman"/>
          <w:b/>
          <w:color w:val="000000" w:themeColor="text1"/>
          <w:sz w:val="24"/>
          <w:szCs w:val="24"/>
        </w:rPr>
        <w:t>форма 39-1</w:t>
      </w:r>
      <w:r w:rsidRPr="00C159A3">
        <w:rPr>
          <w:rFonts w:ascii="Times New Roman" w:hAnsi="Times New Roman"/>
          <w:b/>
          <w:bCs/>
          <w:color w:val="000000"/>
          <w:sz w:val="24"/>
          <w:szCs w:val="24"/>
        </w:rPr>
        <w:br/>
      </w:r>
      <w:r>
        <w:rPr>
          <w:noProof/>
          <w:lang w:eastAsia="ru-RU"/>
        </w:rPr>
        <w:drawing>
          <wp:inline distT="0" distB="0" distL="0" distR="0">
            <wp:extent cx="5087339" cy="2861954"/>
            <wp:effectExtent l="19050" t="0" r="0" b="0"/>
            <wp:docPr id="38" name="Рисунок 38" descr="http://ppt.ru/fls/13955/obraze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ppt.ru/fls/13955/obrazets.jpg"/>
                    <pic:cNvPicPr>
                      <a:picLocks noChangeAspect="1" noChangeArrowheads="1"/>
                    </pic:cNvPicPr>
                  </pic:nvPicPr>
                  <pic:blipFill>
                    <a:blip r:embed="rId40"/>
                    <a:srcRect/>
                    <a:stretch>
                      <a:fillRect/>
                    </a:stretch>
                  </pic:blipFill>
                  <pic:spPr bwMode="auto">
                    <a:xfrm>
                      <a:off x="0" y="0"/>
                      <a:ext cx="5088984" cy="2862879"/>
                    </a:xfrm>
                    <a:prstGeom prst="rect">
                      <a:avLst/>
                    </a:prstGeom>
                    <a:noFill/>
                    <a:ln w="9525">
                      <a:noFill/>
                      <a:miter lim="800000"/>
                      <a:headEnd/>
                      <a:tailEnd/>
                    </a:ln>
                  </pic:spPr>
                </pic:pic>
              </a:graphicData>
            </a:graphic>
          </wp:inline>
        </w:drawing>
      </w:r>
    </w:p>
    <w:p w:rsidR="0029395A" w:rsidRDefault="0029395A" w:rsidP="0029395A">
      <w:pPr>
        <w:pStyle w:val="a8"/>
        <w:spacing w:after="0"/>
        <w:jc w:val="center"/>
        <w:rPr>
          <w:rFonts w:ascii="Times New Roman" w:hAnsi="Times New Roman"/>
          <w:b/>
          <w:bCs/>
          <w:color w:val="000000"/>
          <w:sz w:val="24"/>
          <w:szCs w:val="24"/>
        </w:rPr>
      </w:pPr>
    </w:p>
    <w:p w:rsidR="0029395A" w:rsidRDefault="0029395A" w:rsidP="0029395A">
      <w:pPr>
        <w:autoSpaceDE w:val="0"/>
        <w:autoSpaceDN w:val="0"/>
        <w:adjustRightInd w:val="0"/>
        <w:spacing w:after="0" w:line="240" w:lineRule="auto"/>
        <w:jc w:val="center"/>
        <w:rPr>
          <w:rFonts w:ascii="Times New Roman" w:eastAsia="Times New Roman" w:hAnsi="Times New Roman"/>
          <w:b/>
          <w:color w:val="auto"/>
          <w:sz w:val="24"/>
          <w:szCs w:val="24"/>
          <w:lang w:eastAsia="ru-RU"/>
        </w:rPr>
      </w:pPr>
    </w:p>
    <w:p w:rsidR="009714AB" w:rsidRDefault="009714AB" w:rsidP="0029395A">
      <w:pPr>
        <w:autoSpaceDE w:val="0"/>
        <w:autoSpaceDN w:val="0"/>
        <w:adjustRightInd w:val="0"/>
        <w:spacing w:after="0" w:line="240" w:lineRule="auto"/>
        <w:jc w:val="center"/>
        <w:rPr>
          <w:rFonts w:ascii="Times New Roman" w:eastAsia="Times New Roman" w:hAnsi="Times New Roman"/>
          <w:b/>
          <w:color w:val="auto"/>
          <w:sz w:val="24"/>
          <w:szCs w:val="24"/>
          <w:lang w:eastAsia="ru-RU"/>
        </w:rPr>
      </w:pPr>
    </w:p>
    <w:p w:rsidR="00D1138C" w:rsidRPr="009714AB" w:rsidRDefault="00D1138C" w:rsidP="00D1138C">
      <w:pPr>
        <w:pStyle w:val="a8"/>
        <w:spacing w:after="0"/>
        <w:jc w:val="center"/>
        <w:rPr>
          <w:rFonts w:ascii="Times New Roman" w:hAnsi="Times New Roman"/>
          <w:b/>
          <w:bCs/>
          <w:color w:val="000000"/>
          <w:sz w:val="24"/>
          <w:szCs w:val="24"/>
        </w:rPr>
      </w:pPr>
      <w:r w:rsidRPr="00BC2C1A">
        <w:rPr>
          <w:rFonts w:ascii="Times New Roman" w:hAnsi="Times New Roman"/>
          <w:b/>
          <w:bCs/>
          <w:color w:val="000000"/>
          <w:sz w:val="24"/>
          <w:szCs w:val="24"/>
        </w:rPr>
        <w:t>Задания для практических работ по теме</w:t>
      </w:r>
    </w:p>
    <w:p w:rsidR="00D1138C" w:rsidRPr="00040A33" w:rsidRDefault="00D1138C" w:rsidP="00D1138C">
      <w:pPr>
        <w:spacing w:after="0" w:line="240" w:lineRule="auto"/>
        <w:ind w:right="150"/>
        <w:rPr>
          <w:rFonts w:ascii="Times New Roman" w:hAnsi="Times New Roman"/>
          <w:sz w:val="24"/>
          <w:szCs w:val="24"/>
        </w:rPr>
      </w:pPr>
      <w:r w:rsidRPr="00040A33">
        <w:rPr>
          <w:rFonts w:ascii="Times New Roman" w:hAnsi="Times New Roman"/>
          <w:sz w:val="24"/>
          <w:szCs w:val="24"/>
        </w:rPr>
        <w:t xml:space="preserve">Документальное оформление и отражение на счетах бухгалтерского учета результатов инвентаризации </w:t>
      </w:r>
    </w:p>
    <w:p w:rsidR="009714AB" w:rsidRDefault="00D1138C" w:rsidP="00D1138C">
      <w:pPr>
        <w:autoSpaceDE w:val="0"/>
        <w:autoSpaceDN w:val="0"/>
        <w:adjustRightInd w:val="0"/>
        <w:spacing w:after="0" w:line="240" w:lineRule="auto"/>
        <w:jc w:val="center"/>
        <w:rPr>
          <w:rFonts w:ascii="Times New Roman" w:eastAsia="Times New Roman" w:hAnsi="Times New Roman"/>
          <w:b/>
          <w:color w:val="auto"/>
          <w:sz w:val="24"/>
          <w:szCs w:val="24"/>
          <w:lang w:eastAsia="ru-RU"/>
        </w:rPr>
      </w:pPr>
      <w:r w:rsidRPr="00040A33">
        <w:rPr>
          <w:rFonts w:ascii="Times New Roman" w:hAnsi="Times New Roman"/>
          <w:sz w:val="24"/>
          <w:szCs w:val="24"/>
        </w:rPr>
        <w:t>В программе 1-С «Бухгалтерия -8»</w:t>
      </w:r>
    </w:p>
    <w:p w:rsidR="0029395A" w:rsidRDefault="00D1138C" w:rsidP="0029395A">
      <w:pPr>
        <w:pStyle w:val="a8"/>
        <w:spacing w:after="0"/>
        <w:ind w:left="1140"/>
        <w:rPr>
          <w:rFonts w:ascii="Times New Roman" w:hAnsi="Times New Roman"/>
          <w:bCs/>
          <w:color w:val="000000"/>
          <w:sz w:val="24"/>
          <w:szCs w:val="24"/>
        </w:rPr>
      </w:pPr>
      <w:r w:rsidRPr="00D1138C">
        <w:rPr>
          <w:rFonts w:ascii="Times New Roman" w:hAnsi="Times New Roman"/>
          <w:bCs/>
          <w:color w:val="000000"/>
          <w:sz w:val="24"/>
          <w:szCs w:val="24"/>
        </w:rPr>
        <w:lastRenderedPageBreak/>
        <w:drawing>
          <wp:inline distT="0" distB="0" distL="0" distR="0">
            <wp:extent cx="5354502" cy="6527506"/>
            <wp:effectExtent l="19050" t="0" r="0" b="0"/>
            <wp:docPr id="5" name="Рисунок 655" descr="C:\Users\W-7\Pictures\komi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C:\Users\W-7\Pictures\komiss.png"/>
                    <pic:cNvPicPr>
                      <a:picLocks noChangeAspect="1" noChangeArrowheads="1"/>
                    </pic:cNvPicPr>
                  </pic:nvPicPr>
                  <pic:blipFill>
                    <a:blip r:embed="rId41"/>
                    <a:srcRect/>
                    <a:stretch>
                      <a:fillRect/>
                    </a:stretch>
                  </pic:blipFill>
                  <pic:spPr bwMode="auto">
                    <a:xfrm>
                      <a:off x="0" y="0"/>
                      <a:ext cx="5368933" cy="6545098"/>
                    </a:xfrm>
                    <a:prstGeom prst="rect">
                      <a:avLst/>
                    </a:prstGeom>
                    <a:noFill/>
                    <a:ln w="9525">
                      <a:noFill/>
                      <a:miter lim="800000"/>
                      <a:headEnd/>
                      <a:tailEnd/>
                    </a:ln>
                  </pic:spPr>
                </pic:pic>
              </a:graphicData>
            </a:graphic>
          </wp:inline>
        </w:drawing>
      </w:r>
    </w:p>
    <w:p w:rsidR="00D1138C" w:rsidRPr="00D1138C" w:rsidRDefault="00D1138C" w:rsidP="00D1138C">
      <w:pPr>
        <w:pStyle w:val="a8"/>
        <w:spacing w:after="0"/>
        <w:jc w:val="center"/>
        <w:rPr>
          <w:rFonts w:ascii="Times New Roman" w:hAnsi="Times New Roman"/>
          <w:b/>
          <w:bCs/>
          <w:color w:val="000000"/>
          <w:sz w:val="24"/>
          <w:szCs w:val="24"/>
        </w:rPr>
      </w:pPr>
      <w:r w:rsidRPr="00D1138C">
        <w:rPr>
          <w:rFonts w:ascii="Times New Roman" w:hAnsi="Times New Roman"/>
          <w:b/>
          <w:bCs/>
          <w:color w:val="000000"/>
          <w:sz w:val="24"/>
          <w:szCs w:val="24"/>
        </w:rPr>
        <w:lastRenderedPageBreak/>
        <w:drawing>
          <wp:inline distT="0" distB="0" distL="0" distR="0">
            <wp:extent cx="5431724" cy="5640779"/>
            <wp:effectExtent l="19050" t="0" r="0" b="0"/>
            <wp:docPr id="3" name="Рисунок 42" descr="http://ppt.ru/fls/1015/u78268-20170602154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ppt.ru/fls/1015/u78268-20170602154540.jpg"/>
                    <pic:cNvPicPr>
                      <a:picLocks noChangeAspect="1" noChangeArrowheads="1"/>
                    </pic:cNvPicPr>
                  </pic:nvPicPr>
                  <pic:blipFill>
                    <a:blip r:embed="rId42" cstate="print"/>
                    <a:srcRect/>
                    <a:stretch>
                      <a:fillRect/>
                    </a:stretch>
                  </pic:blipFill>
                  <pic:spPr bwMode="auto">
                    <a:xfrm>
                      <a:off x="0" y="0"/>
                      <a:ext cx="5433358" cy="5642476"/>
                    </a:xfrm>
                    <a:prstGeom prst="rect">
                      <a:avLst/>
                    </a:prstGeom>
                    <a:noFill/>
                    <a:ln w="9525">
                      <a:noFill/>
                      <a:miter lim="800000"/>
                      <a:headEnd/>
                      <a:tailEnd/>
                    </a:ln>
                  </pic:spPr>
                </pic:pic>
              </a:graphicData>
            </a:graphic>
          </wp:inline>
        </w:drawing>
      </w:r>
    </w:p>
    <w:p w:rsidR="00D1138C" w:rsidRDefault="00D1138C" w:rsidP="009714AB">
      <w:pPr>
        <w:pStyle w:val="a8"/>
        <w:spacing w:after="0"/>
        <w:jc w:val="center"/>
        <w:rPr>
          <w:rFonts w:ascii="Times New Roman" w:hAnsi="Times New Roman"/>
          <w:b/>
          <w:bCs/>
          <w:color w:val="000000"/>
          <w:sz w:val="24"/>
          <w:szCs w:val="24"/>
        </w:rPr>
      </w:pPr>
    </w:p>
    <w:p w:rsidR="009714AB" w:rsidRPr="009714AB" w:rsidRDefault="009714AB" w:rsidP="009714AB">
      <w:pPr>
        <w:pStyle w:val="a8"/>
        <w:spacing w:after="0"/>
        <w:jc w:val="center"/>
        <w:rPr>
          <w:rFonts w:ascii="Times New Roman" w:hAnsi="Times New Roman"/>
          <w:b/>
          <w:bCs/>
          <w:color w:val="000000"/>
          <w:sz w:val="24"/>
          <w:szCs w:val="24"/>
        </w:rPr>
      </w:pPr>
      <w:r w:rsidRPr="00BC2C1A">
        <w:rPr>
          <w:rFonts w:ascii="Times New Roman" w:hAnsi="Times New Roman"/>
          <w:b/>
          <w:bCs/>
          <w:color w:val="000000"/>
          <w:sz w:val="24"/>
          <w:szCs w:val="24"/>
        </w:rPr>
        <w:t>Задания для практических работ по теме</w:t>
      </w:r>
    </w:p>
    <w:p w:rsidR="00C159A3" w:rsidRDefault="009714AB" w:rsidP="0029395A">
      <w:pPr>
        <w:pStyle w:val="a8"/>
        <w:spacing w:after="0"/>
        <w:ind w:left="1140"/>
        <w:rPr>
          <w:rFonts w:ascii="Times New Roman" w:hAnsi="Times New Roman"/>
          <w:bCs/>
          <w:color w:val="000000"/>
          <w:sz w:val="24"/>
          <w:szCs w:val="24"/>
        </w:rPr>
      </w:pPr>
      <w:r w:rsidRPr="00040A33">
        <w:rPr>
          <w:rFonts w:ascii="Times New Roman" w:hAnsi="Times New Roman"/>
          <w:sz w:val="24"/>
          <w:szCs w:val="24"/>
        </w:rPr>
        <w:t>Покрытие излишек и недостач.</w:t>
      </w:r>
    </w:p>
    <w:p w:rsidR="00C159A3" w:rsidRDefault="00C159A3" w:rsidP="0029395A">
      <w:pPr>
        <w:pStyle w:val="a8"/>
        <w:spacing w:after="0"/>
        <w:ind w:left="1140"/>
        <w:rPr>
          <w:rFonts w:ascii="Times New Roman" w:hAnsi="Times New Roman"/>
          <w:bCs/>
          <w:color w:val="000000"/>
          <w:sz w:val="24"/>
          <w:szCs w:val="24"/>
        </w:rPr>
      </w:pPr>
    </w:p>
    <w:p w:rsidR="009714AB" w:rsidRPr="009714AB" w:rsidRDefault="009714AB" w:rsidP="00D1138C">
      <w:pPr>
        <w:spacing w:after="0" w:line="240" w:lineRule="auto"/>
        <w:rPr>
          <w:rFonts w:ascii="Times New Roman" w:eastAsia="Times New Roman" w:hAnsi="Times New Roman"/>
          <w:color w:val="auto"/>
          <w:sz w:val="24"/>
          <w:szCs w:val="24"/>
          <w:lang w:eastAsia="ru-RU"/>
        </w:rPr>
      </w:pPr>
      <w:r w:rsidRPr="009714AB">
        <w:rPr>
          <w:rFonts w:ascii="Times New Roman" w:eastAsia="Times New Roman" w:hAnsi="Times New Roman"/>
          <w:color w:val="auto"/>
          <w:sz w:val="24"/>
          <w:szCs w:val="24"/>
          <w:lang w:eastAsia="ru-RU"/>
        </w:rPr>
        <w:t>Инвентаризационные разницы, выявленные в ходе инвентаризации, могут быть отражены следующим образом.</w:t>
      </w:r>
    </w:p>
    <w:tbl>
      <w:tblPr>
        <w:tblW w:w="9645" w:type="dxa"/>
        <w:tblCellMar>
          <w:top w:w="60" w:type="dxa"/>
          <w:left w:w="60" w:type="dxa"/>
          <w:bottom w:w="60" w:type="dxa"/>
          <w:right w:w="60" w:type="dxa"/>
        </w:tblCellMar>
        <w:tblLook w:val="04A0"/>
      </w:tblPr>
      <w:tblGrid>
        <w:gridCol w:w="7525"/>
        <w:gridCol w:w="1060"/>
        <w:gridCol w:w="1060"/>
      </w:tblGrid>
      <w:tr w:rsidR="009714AB" w:rsidRPr="009714AB" w:rsidTr="009714AB">
        <w:trPr>
          <w:trHeight w:val="561"/>
        </w:trPr>
        <w:tc>
          <w:tcPr>
            <w:tcW w:w="7245" w:type="dxa"/>
            <w:tcBorders>
              <w:top w:val="single" w:sz="8" w:space="0" w:color="333333"/>
              <w:left w:val="single" w:sz="8" w:space="0" w:color="333333"/>
              <w:bottom w:val="single" w:sz="8" w:space="0" w:color="333333"/>
              <w:right w:val="single" w:sz="8" w:space="0" w:color="333333"/>
            </w:tcBorders>
            <w:tcMar>
              <w:top w:w="94" w:type="dxa"/>
              <w:left w:w="168" w:type="dxa"/>
              <w:bottom w:w="94" w:type="dxa"/>
              <w:right w:w="168" w:type="dxa"/>
            </w:tcMar>
            <w:hideMark/>
          </w:tcPr>
          <w:p w:rsidR="009714AB" w:rsidRPr="009714AB" w:rsidRDefault="009714AB" w:rsidP="00D1138C">
            <w:pPr>
              <w:spacing w:after="0" w:line="240" w:lineRule="auto"/>
              <w:jc w:val="center"/>
              <w:rPr>
                <w:rFonts w:ascii="Times New Roman" w:eastAsia="Times New Roman" w:hAnsi="Times New Roman"/>
                <w:color w:val="000000"/>
                <w:lang w:eastAsia="ru-RU"/>
              </w:rPr>
            </w:pPr>
            <w:r w:rsidRPr="009714AB">
              <w:rPr>
                <w:rFonts w:ascii="Times New Roman" w:eastAsia="Times New Roman" w:hAnsi="Times New Roman"/>
                <w:color w:val="000000"/>
                <w:lang w:eastAsia="ru-RU"/>
              </w:rPr>
              <w:t>Содержание операции</w:t>
            </w:r>
          </w:p>
        </w:tc>
        <w:tc>
          <w:tcPr>
            <w:tcW w:w="1020" w:type="dxa"/>
            <w:tcBorders>
              <w:top w:val="single" w:sz="8" w:space="0" w:color="333333"/>
              <w:left w:val="single" w:sz="8" w:space="0" w:color="333333"/>
              <w:bottom w:val="single" w:sz="8" w:space="0" w:color="333333"/>
              <w:right w:val="single" w:sz="8" w:space="0" w:color="333333"/>
            </w:tcBorders>
            <w:tcMar>
              <w:top w:w="94" w:type="dxa"/>
              <w:left w:w="168" w:type="dxa"/>
              <w:bottom w:w="94" w:type="dxa"/>
              <w:right w:w="168" w:type="dxa"/>
            </w:tcMar>
            <w:hideMark/>
          </w:tcPr>
          <w:p w:rsidR="009714AB" w:rsidRPr="009714AB" w:rsidRDefault="009714AB" w:rsidP="00D1138C">
            <w:pPr>
              <w:spacing w:after="0" w:line="240" w:lineRule="auto"/>
              <w:jc w:val="center"/>
              <w:rPr>
                <w:rFonts w:ascii="Times New Roman" w:eastAsia="Times New Roman" w:hAnsi="Times New Roman"/>
                <w:color w:val="000000"/>
                <w:lang w:eastAsia="ru-RU"/>
              </w:rPr>
            </w:pPr>
            <w:r w:rsidRPr="009714AB">
              <w:rPr>
                <w:rFonts w:ascii="Times New Roman" w:eastAsia="Times New Roman" w:hAnsi="Times New Roman"/>
                <w:color w:val="000000"/>
                <w:lang w:eastAsia="ru-RU"/>
              </w:rPr>
              <w:t>Дебет</w:t>
            </w:r>
          </w:p>
        </w:tc>
        <w:tc>
          <w:tcPr>
            <w:tcW w:w="1020" w:type="dxa"/>
            <w:tcBorders>
              <w:top w:val="single" w:sz="8" w:space="0" w:color="333333"/>
              <w:left w:val="single" w:sz="8" w:space="0" w:color="333333"/>
              <w:bottom w:val="single" w:sz="8" w:space="0" w:color="333333"/>
              <w:right w:val="single" w:sz="8" w:space="0" w:color="333333"/>
            </w:tcBorders>
            <w:tcMar>
              <w:top w:w="94" w:type="dxa"/>
              <w:left w:w="168" w:type="dxa"/>
              <w:bottom w:w="94" w:type="dxa"/>
              <w:right w:w="168" w:type="dxa"/>
            </w:tcMar>
            <w:hideMark/>
          </w:tcPr>
          <w:p w:rsidR="009714AB" w:rsidRPr="009714AB" w:rsidRDefault="009714AB" w:rsidP="00D1138C">
            <w:pPr>
              <w:spacing w:after="0" w:line="240" w:lineRule="auto"/>
              <w:jc w:val="center"/>
              <w:rPr>
                <w:rFonts w:ascii="Times New Roman" w:eastAsia="Times New Roman" w:hAnsi="Times New Roman"/>
                <w:color w:val="000000"/>
                <w:lang w:eastAsia="ru-RU"/>
              </w:rPr>
            </w:pPr>
            <w:r w:rsidRPr="009714AB">
              <w:rPr>
                <w:rFonts w:ascii="Times New Roman" w:eastAsia="Times New Roman" w:hAnsi="Times New Roman"/>
                <w:color w:val="000000"/>
                <w:lang w:eastAsia="ru-RU"/>
              </w:rPr>
              <w:t>Кредит</w:t>
            </w:r>
          </w:p>
        </w:tc>
      </w:tr>
      <w:tr w:rsidR="009714AB" w:rsidRPr="009714AB" w:rsidTr="009714AB">
        <w:trPr>
          <w:trHeight w:val="561"/>
        </w:trPr>
        <w:tc>
          <w:tcPr>
            <w:tcW w:w="7245" w:type="dxa"/>
            <w:tcBorders>
              <w:top w:val="single" w:sz="8" w:space="0" w:color="333333"/>
              <w:left w:val="single" w:sz="8" w:space="0" w:color="333333"/>
              <w:bottom w:val="single" w:sz="8" w:space="0" w:color="333333"/>
              <w:right w:val="single" w:sz="8" w:space="0" w:color="333333"/>
            </w:tcBorders>
            <w:tcMar>
              <w:top w:w="94" w:type="dxa"/>
              <w:left w:w="168" w:type="dxa"/>
              <w:bottom w:w="94" w:type="dxa"/>
              <w:right w:w="168" w:type="dxa"/>
            </w:tcMar>
            <w:hideMark/>
          </w:tcPr>
          <w:p w:rsidR="009714AB" w:rsidRPr="009714AB" w:rsidRDefault="009714AB" w:rsidP="00D1138C">
            <w:pPr>
              <w:spacing w:after="0" w:line="240" w:lineRule="auto"/>
              <w:rPr>
                <w:rFonts w:ascii="Times New Roman" w:eastAsia="Times New Roman" w:hAnsi="Times New Roman"/>
                <w:color w:val="000000"/>
                <w:lang w:eastAsia="ru-RU"/>
              </w:rPr>
            </w:pPr>
            <w:r w:rsidRPr="009714AB">
              <w:rPr>
                <w:rFonts w:ascii="Times New Roman" w:eastAsia="Times New Roman" w:hAnsi="Times New Roman"/>
                <w:color w:val="000000"/>
                <w:lang w:eastAsia="ru-RU"/>
              </w:rPr>
              <w:t>Исправлена ошибка, выявленная в результате инвентаризации расчетов с поставщиками, выразившаяся в неполном отражении в учете стоимости приобретенных товаров</w:t>
            </w:r>
          </w:p>
        </w:tc>
        <w:tc>
          <w:tcPr>
            <w:tcW w:w="1020" w:type="dxa"/>
            <w:tcBorders>
              <w:top w:val="single" w:sz="8" w:space="0" w:color="333333"/>
              <w:left w:val="single" w:sz="8" w:space="0" w:color="333333"/>
              <w:bottom w:val="single" w:sz="8" w:space="0" w:color="333333"/>
              <w:right w:val="single" w:sz="8" w:space="0" w:color="333333"/>
            </w:tcBorders>
            <w:tcMar>
              <w:top w:w="94" w:type="dxa"/>
              <w:left w:w="168" w:type="dxa"/>
              <w:bottom w:w="94" w:type="dxa"/>
              <w:right w:w="168" w:type="dxa"/>
            </w:tcMar>
            <w:hideMark/>
          </w:tcPr>
          <w:p w:rsidR="009714AB" w:rsidRPr="009714AB" w:rsidRDefault="009714AB" w:rsidP="00D1138C">
            <w:pPr>
              <w:spacing w:after="0" w:line="240" w:lineRule="auto"/>
              <w:rPr>
                <w:rFonts w:ascii="Times New Roman" w:eastAsia="Times New Roman" w:hAnsi="Times New Roman"/>
                <w:color w:val="000000"/>
                <w:lang w:eastAsia="ru-RU"/>
              </w:rPr>
            </w:pPr>
            <w:r w:rsidRPr="009714AB">
              <w:rPr>
                <w:rFonts w:ascii="Times New Roman" w:eastAsia="Times New Roman" w:hAnsi="Times New Roman"/>
                <w:color w:val="000000"/>
                <w:lang w:eastAsia="ru-RU"/>
              </w:rPr>
              <w:t>41</w:t>
            </w:r>
          </w:p>
        </w:tc>
        <w:tc>
          <w:tcPr>
            <w:tcW w:w="1020" w:type="dxa"/>
            <w:tcBorders>
              <w:top w:val="single" w:sz="8" w:space="0" w:color="333333"/>
              <w:left w:val="single" w:sz="8" w:space="0" w:color="333333"/>
              <w:bottom w:val="single" w:sz="8" w:space="0" w:color="333333"/>
              <w:right w:val="single" w:sz="8" w:space="0" w:color="333333"/>
            </w:tcBorders>
            <w:tcMar>
              <w:top w:w="94" w:type="dxa"/>
              <w:left w:w="168" w:type="dxa"/>
              <w:bottom w:w="94" w:type="dxa"/>
              <w:right w:w="168" w:type="dxa"/>
            </w:tcMar>
            <w:hideMark/>
          </w:tcPr>
          <w:p w:rsidR="009714AB" w:rsidRPr="009714AB" w:rsidRDefault="009714AB" w:rsidP="00D1138C">
            <w:pPr>
              <w:spacing w:after="0" w:line="240" w:lineRule="auto"/>
              <w:rPr>
                <w:rFonts w:ascii="Times New Roman" w:eastAsia="Times New Roman" w:hAnsi="Times New Roman"/>
                <w:color w:val="000000"/>
                <w:lang w:eastAsia="ru-RU"/>
              </w:rPr>
            </w:pPr>
            <w:r w:rsidRPr="009714AB">
              <w:rPr>
                <w:rFonts w:ascii="Times New Roman" w:eastAsia="Times New Roman" w:hAnsi="Times New Roman"/>
                <w:color w:val="000000"/>
                <w:lang w:eastAsia="ru-RU"/>
              </w:rPr>
              <w:t>60</w:t>
            </w:r>
          </w:p>
        </w:tc>
      </w:tr>
      <w:tr w:rsidR="009714AB" w:rsidRPr="009714AB" w:rsidTr="009714AB">
        <w:trPr>
          <w:trHeight w:val="561"/>
        </w:trPr>
        <w:tc>
          <w:tcPr>
            <w:tcW w:w="7245" w:type="dxa"/>
            <w:tcBorders>
              <w:top w:val="single" w:sz="8" w:space="0" w:color="333333"/>
              <w:left w:val="single" w:sz="8" w:space="0" w:color="333333"/>
              <w:bottom w:val="single" w:sz="8" w:space="0" w:color="333333"/>
              <w:right w:val="single" w:sz="8" w:space="0" w:color="333333"/>
            </w:tcBorders>
            <w:tcMar>
              <w:top w:w="94" w:type="dxa"/>
              <w:left w:w="168" w:type="dxa"/>
              <w:bottom w:w="94" w:type="dxa"/>
              <w:right w:w="168" w:type="dxa"/>
            </w:tcMar>
            <w:hideMark/>
          </w:tcPr>
          <w:p w:rsidR="009714AB" w:rsidRPr="009714AB" w:rsidRDefault="009714AB" w:rsidP="00D1138C">
            <w:pPr>
              <w:spacing w:after="0" w:line="240" w:lineRule="auto"/>
              <w:rPr>
                <w:rFonts w:ascii="Times New Roman" w:eastAsia="Times New Roman" w:hAnsi="Times New Roman"/>
                <w:color w:val="000000"/>
                <w:lang w:eastAsia="ru-RU"/>
              </w:rPr>
            </w:pPr>
            <w:r w:rsidRPr="009714AB">
              <w:rPr>
                <w:rFonts w:ascii="Times New Roman" w:eastAsia="Times New Roman" w:hAnsi="Times New Roman"/>
                <w:color w:val="000000"/>
                <w:lang w:eastAsia="ru-RU"/>
              </w:rPr>
              <w:t>Списана кредиторская задолженность перед поставщиком (покупателем), по которой истек срок исковой давности</w:t>
            </w:r>
          </w:p>
        </w:tc>
        <w:tc>
          <w:tcPr>
            <w:tcW w:w="1020" w:type="dxa"/>
            <w:tcBorders>
              <w:top w:val="single" w:sz="8" w:space="0" w:color="333333"/>
              <w:left w:val="single" w:sz="8" w:space="0" w:color="333333"/>
              <w:bottom w:val="single" w:sz="8" w:space="0" w:color="333333"/>
              <w:right w:val="single" w:sz="8" w:space="0" w:color="333333"/>
            </w:tcBorders>
            <w:tcMar>
              <w:top w:w="94" w:type="dxa"/>
              <w:left w:w="168" w:type="dxa"/>
              <w:bottom w:w="94" w:type="dxa"/>
              <w:right w:w="168" w:type="dxa"/>
            </w:tcMar>
            <w:hideMark/>
          </w:tcPr>
          <w:p w:rsidR="009714AB" w:rsidRPr="009714AB" w:rsidRDefault="009714AB" w:rsidP="00D1138C">
            <w:pPr>
              <w:spacing w:after="0" w:line="240" w:lineRule="auto"/>
              <w:rPr>
                <w:rFonts w:ascii="Times New Roman" w:eastAsia="Times New Roman" w:hAnsi="Times New Roman"/>
                <w:color w:val="000000"/>
                <w:lang w:eastAsia="ru-RU"/>
              </w:rPr>
            </w:pPr>
            <w:r w:rsidRPr="009714AB">
              <w:rPr>
                <w:rFonts w:ascii="Times New Roman" w:eastAsia="Times New Roman" w:hAnsi="Times New Roman"/>
                <w:color w:val="000000"/>
                <w:lang w:eastAsia="ru-RU"/>
              </w:rPr>
              <w:t>60 (62, 76)</w:t>
            </w:r>
          </w:p>
        </w:tc>
        <w:tc>
          <w:tcPr>
            <w:tcW w:w="1020" w:type="dxa"/>
            <w:tcBorders>
              <w:top w:val="single" w:sz="8" w:space="0" w:color="333333"/>
              <w:left w:val="single" w:sz="8" w:space="0" w:color="333333"/>
              <w:bottom w:val="single" w:sz="8" w:space="0" w:color="333333"/>
              <w:right w:val="single" w:sz="8" w:space="0" w:color="333333"/>
            </w:tcBorders>
            <w:tcMar>
              <w:top w:w="94" w:type="dxa"/>
              <w:left w:w="168" w:type="dxa"/>
              <w:bottom w:w="94" w:type="dxa"/>
              <w:right w:w="168" w:type="dxa"/>
            </w:tcMar>
            <w:hideMark/>
          </w:tcPr>
          <w:p w:rsidR="009714AB" w:rsidRPr="009714AB" w:rsidRDefault="009714AB" w:rsidP="00D1138C">
            <w:pPr>
              <w:spacing w:after="0" w:line="240" w:lineRule="auto"/>
              <w:rPr>
                <w:rFonts w:ascii="Times New Roman" w:eastAsia="Times New Roman" w:hAnsi="Times New Roman"/>
                <w:color w:val="000000"/>
                <w:lang w:eastAsia="ru-RU"/>
              </w:rPr>
            </w:pPr>
            <w:r w:rsidRPr="009714AB">
              <w:rPr>
                <w:rFonts w:ascii="Times New Roman" w:eastAsia="Times New Roman" w:hAnsi="Times New Roman"/>
                <w:color w:val="000000"/>
                <w:lang w:eastAsia="ru-RU"/>
              </w:rPr>
              <w:t>91-1</w:t>
            </w:r>
          </w:p>
        </w:tc>
      </w:tr>
      <w:tr w:rsidR="009714AB" w:rsidRPr="009714AB" w:rsidTr="009714AB">
        <w:trPr>
          <w:trHeight w:val="561"/>
        </w:trPr>
        <w:tc>
          <w:tcPr>
            <w:tcW w:w="7245" w:type="dxa"/>
            <w:tcBorders>
              <w:top w:val="single" w:sz="8" w:space="0" w:color="333333"/>
              <w:left w:val="single" w:sz="8" w:space="0" w:color="333333"/>
              <w:bottom w:val="single" w:sz="8" w:space="0" w:color="333333"/>
              <w:right w:val="single" w:sz="8" w:space="0" w:color="333333"/>
            </w:tcBorders>
            <w:tcMar>
              <w:top w:w="94" w:type="dxa"/>
              <w:left w:w="168" w:type="dxa"/>
              <w:bottom w:w="94" w:type="dxa"/>
              <w:right w:w="168" w:type="dxa"/>
            </w:tcMar>
            <w:hideMark/>
          </w:tcPr>
          <w:p w:rsidR="009714AB" w:rsidRPr="009714AB" w:rsidRDefault="009714AB" w:rsidP="00D1138C">
            <w:pPr>
              <w:spacing w:after="0" w:line="240" w:lineRule="auto"/>
              <w:rPr>
                <w:rFonts w:ascii="Times New Roman" w:eastAsia="Times New Roman" w:hAnsi="Times New Roman"/>
                <w:color w:val="000000"/>
                <w:lang w:eastAsia="ru-RU"/>
              </w:rPr>
            </w:pPr>
            <w:r w:rsidRPr="009714AB">
              <w:rPr>
                <w:rFonts w:ascii="Times New Roman" w:eastAsia="Times New Roman" w:hAnsi="Times New Roman"/>
                <w:color w:val="000000"/>
                <w:lang w:eastAsia="ru-RU"/>
              </w:rPr>
              <w:t>Списана дебиторская задолженность перед поставщиком (покупателем), по которой истек срок исковой давности</w:t>
            </w:r>
          </w:p>
        </w:tc>
        <w:tc>
          <w:tcPr>
            <w:tcW w:w="1020" w:type="dxa"/>
            <w:tcBorders>
              <w:top w:val="single" w:sz="8" w:space="0" w:color="333333"/>
              <w:left w:val="single" w:sz="8" w:space="0" w:color="333333"/>
              <w:bottom w:val="single" w:sz="8" w:space="0" w:color="333333"/>
              <w:right w:val="single" w:sz="8" w:space="0" w:color="333333"/>
            </w:tcBorders>
            <w:tcMar>
              <w:top w:w="94" w:type="dxa"/>
              <w:left w:w="168" w:type="dxa"/>
              <w:bottom w:w="94" w:type="dxa"/>
              <w:right w:w="168" w:type="dxa"/>
            </w:tcMar>
            <w:hideMark/>
          </w:tcPr>
          <w:p w:rsidR="009714AB" w:rsidRPr="009714AB" w:rsidRDefault="009714AB" w:rsidP="00D1138C">
            <w:pPr>
              <w:spacing w:after="0" w:line="240" w:lineRule="auto"/>
              <w:rPr>
                <w:rFonts w:ascii="Times New Roman" w:eastAsia="Times New Roman" w:hAnsi="Times New Roman"/>
                <w:color w:val="000000"/>
                <w:lang w:eastAsia="ru-RU"/>
              </w:rPr>
            </w:pPr>
            <w:r w:rsidRPr="009714AB">
              <w:rPr>
                <w:rFonts w:ascii="Times New Roman" w:eastAsia="Times New Roman" w:hAnsi="Times New Roman"/>
                <w:color w:val="000000"/>
                <w:lang w:eastAsia="ru-RU"/>
              </w:rPr>
              <w:t>91-2</w:t>
            </w:r>
          </w:p>
        </w:tc>
        <w:tc>
          <w:tcPr>
            <w:tcW w:w="1020" w:type="dxa"/>
            <w:tcBorders>
              <w:top w:val="single" w:sz="8" w:space="0" w:color="333333"/>
              <w:left w:val="single" w:sz="8" w:space="0" w:color="333333"/>
              <w:bottom w:val="single" w:sz="8" w:space="0" w:color="333333"/>
              <w:right w:val="single" w:sz="8" w:space="0" w:color="333333"/>
            </w:tcBorders>
            <w:tcMar>
              <w:top w:w="94" w:type="dxa"/>
              <w:left w:w="168" w:type="dxa"/>
              <w:bottom w:w="94" w:type="dxa"/>
              <w:right w:w="168" w:type="dxa"/>
            </w:tcMar>
            <w:hideMark/>
          </w:tcPr>
          <w:p w:rsidR="009714AB" w:rsidRPr="009714AB" w:rsidRDefault="009714AB" w:rsidP="00D1138C">
            <w:pPr>
              <w:spacing w:after="0" w:line="240" w:lineRule="auto"/>
              <w:rPr>
                <w:rFonts w:ascii="Times New Roman" w:eastAsia="Times New Roman" w:hAnsi="Times New Roman"/>
                <w:color w:val="000000"/>
                <w:lang w:eastAsia="ru-RU"/>
              </w:rPr>
            </w:pPr>
            <w:r w:rsidRPr="009714AB">
              <w:rPr>
                <w:rFonts w:ascii="Times New Roman" w:eastAsia="Times New Roman" w:hAnsi="Times New Roman"/>
                <w:color w:val="000000"/>
                <w:lang w:eastAsia="ru-RU"/>
              </w:rPr>
              <w:t>60 (62, 76)</w:t>
            </w:r>
          </w:p>
        </w:tc>
      </w:tr>
      <w:tr w:rsidR="009714AB" w:rsidRPr="009714AB" w:rsidTr="009714AB">
        <w:trPr>
          <w:trHeight w:val="561"/>
        </w:trPr>
        <w:tc>
          <w:tcPr>
            <w:tcW w:w="7245" w:type="dxa"/>
            <w:tcBorders>
              <w:top w:val="single" w:sz="8" w:space="0" w:color="333333"/>
              <w:left w:val="single" w:sz="8" w:space="0" w:color="333333"/>
              <w:bottom w:val="single" w:sz="8" w:space="0" w:color="333333"/>
              <w:right w:val="single" w:sz="8" w:space="0" w:color="333333"/>
            </w:tcBorders>
            <w:shd w:val="clear" w:color="auto" w:fill="FFFFFF"/>
            <w:tcMar>
              <w:top w:w="94" w:type="dxa"/>
              <w:left w:w="168" w:type="dxa"/>
              <w:bottom w:w="94" w:type="dxa"/>
              <w:right w:w="168" w:type="dxa"/>
            </w:tcMar>
            <w:hideMark/>
          </w:tcPr>
          <w:p w:rsidR="009714AB" w:rsidRPr="009714AB" w:rsidRDefault="009714AB" w:rsidP="00D1138C">
            <w:pPr>
              <w:spacing w:after="0" w:line="240" w:lineRule="auto"/>
              <w:rPr>
                <w:rFonts w:ascii="Times New Roman" w:eastAsia="Times New Roman" w:hAnsi="Times New Roman"/>
                <w:color w:val="000000"/>
                <w:lang w:eastAsia="ru-RU"/>
              </w:rPr>
            </w:pPr>
            <w:r w:rsidRPr="009714AB">
              <w:rPr>
                <w:rFonts w:ascii="Times New Roman" w:eastAsia="Times New Roman" w:hAnsi="Times New Roman"/>
                <w:color w:val="000000"/>
                <w:lang w:eastAsia="ru-RU"/>
              </w:rPr>
              <w:t>Сумма списанной дебиторской задолженности учтена за балансом</w:t>
            </w:r>
          </w:p>
        </w:tc>
        <w:tc>
          <w:tcPr>
            <w:tcW w:w="1020" w:type="dxa"/>
            <w:tcBorders>
              <w:top w:val="single" w:sz="8" w:space="0" w:color="333333"/>
              <w:left w:val="single" w:sz="8" w:space="0" w:color="333333"/>
              <w:bottom w:val="single" w:sz="8" w:space="0" w:color="333333"/>
              <w:right w:val="single" w:sz="8" w:space="0" w:color="333333"/>
            </w:tcBorders>
            <w:shd w:val="clear" w:color="auto" w:fill="FFFFFF"/>
            <w:tcMar>
              <w:top w:w="94" w:type="dxa"/>
              <w:left w:w="168" w:type="dxa"/>
              <w:bottom w:w="94" w:type="dxa"/>
              <w:right w:w="168" w:type="dxa"/>
            </w:tcMar>
            <w:hideMark/>
          </w:tcPr>
          <w:p w:rsidR="009714AB" w:rsidRPr="009714AB" w:rsidRDefault="009714AB" w:rsidP="00D1138C">
            <w:pPr>
              <w:spacing w:after="0" w:line="240" w:lineRule="auto"/>
              <w:rPr>
                <w:rFonts w:ascii="Times New Roman" w:eastAsia="Times New Roman" w:hAnsi="Times New Roman"/>
                <w:color w:val="000000"/>
                <w:lang w:eastAsia="ru-RU"/>
              </w:rPr>
            </w:pPr>
            <w:r w:rsidRPr="009714AB">
              <w:rPr>
                <w:rFonts w:ascii="Times New Roman" w:eastAsia="Times New Roman" w:hAnsi="Times New Roman"/>
                <w:color w:val="000000"/>
                <w:lang w:eastAsia="ru-RU"/>
              </w:rPr>
              <w:t>007</w:t>
            </w:r>
          </w:p>
        </w:tc>
        <w:tc>
          <w:tcPr>
            <w:tcW w:w="1020" w:type="dxa"/>
            <w:tcBorders>
              <w:top w:val="single" w:sz="8" w:space="0" w:color="333333"/>
              <w:left w:val="single" w:sz="8" w:space="0" w:color="333333"/>
              <w:bottom w:val="single" w:sz="8" w:space="0" w:color="333333"/>
              <w:right w:val="single" w:sz="8" w:space="0" w:color="333333"/>
            </w:tcBorders>
            <w:shd w:val="clear" w:color="auto" w:fill="FFFFFF"/>
            <w:tcMar>
              <w:top w:w="94" w:type="dxa"/>
              <w:left w:w="168" w:type="dxa"/>
              <w:bottom w:w="94" w:type="dxa"/>
              <w:right w:w="168" w:type="dxa"/>
            </w:tcMar>
            <w:hideMark/>
          </w:tcPr>
          <w:p w:rsidR="009714AB" w:rsidRPr="009714AB" w:rsidRDefault="009714AB" w:rsidP="00D1138C">
            <w:pPr>
              <w:spacing w:after="0" w:line="240" w:lineRule="auto"/>
              <w:rPr>
                <w:rFonts w:ascii="Arial" w:eastAsia="Times New Roman" w:hAnsi="Arial" w:cs="Arial"/>
                <w:color w:val="000000"/>
                <w:lang w:eastAsia="ru-RU"/>
              </w:rPr>
            </w:pPr>
          </w:p>
        </w:tc>
      </w:tr>
    </w:tbl>
    <w:p w:rsidR="00D1138C" w:rsidRDefault="00D1138C" w:rsidP="00476568">
      <w:pPr>
        <w:spacing w:after="0"/>
        <w:rPr>
          <w:rFonts w:ascii="Times New Roman CYR" w:hAnsi="Times New Roman CYR" w:cs="Times New Roman CYR"/>
          <w:b/>
          <w:sz w:val="24"/>
          <w:szCs w:val="24"/>
        </w:rPr>
      </w:pPr>
    </w:p>
    <w:p w:rsidR="0029395A" w:rsidRDefault="00086F1F" w:rsidP="00476568">
      <w:pPr>
        <w:spacing w:after="0"/>
        <w:rPr>
          <w:rFonts w:ascii="Times New Roman" w:hAnsi="Times New Roman"/>
          <w:b/>
          <w:bCs/>
          <w:color w:val="000000"/>
          <w:sz w:val="24"/>
          <w:szCs w:val="24"/>
        </w:rPr>
      </w:pPr>
      <w:r>
        <w:rPr>
          <w:rFonts w:ascii="Times New Roman CYR" w:hAnsi="Times New Roman CYR" w:cs="Times New Roman CYR"/>
          <w:b/>
          <w:sz w:val="24"/>
          <w:szCs w:val="24"/>
        </w:rPr>
        <w:t>Тема 13</w:t>
      </w:r>
      <w:r w:rsidRPr="00021E78">
        <w:rPr>
          <w:rFonts w:ascii="Times New Roman CYR" w:hAnsi="Times New Roman CYR" w:cs="Times New Roman CYR"/>
          <w:b/>
          <w:sz w:val="24"/>
          <w:szCs w:val="24"/>
        </w:rPr>
        <w:t>.</w:t>
      </w:r>
      <w:r>
        <w:rPr>
          <w:rFonts w:ascii="Times New Roman CYR" w:hAnsi="Times New Roman CYR" w:cs="Times New Roman CYR"/>
          <w:b/>
          <w:sz w:val="24"/>
          <w:szCs w:val="24"/>
        </w:rPr>
        <w:t xml:space="preserve"> Оформление результатов инвентаризации при выездной налоговой проверке.</w:t>
      </w:r>
    </w:p>
    <w:p w:rsidR="0029395A" w:rsidRDefault="0029395A" w:rsidP="0029395A">
      <w:pPr>
        <w:spacing w:after="0"/>
        <w:ind w:left="780"/>
        <w:jc w:val="center"/>
        <w:rPr>
          <w:rFonts w:ascii="Times New Roman" w:hAnsi="Times New Roman"/>
          <w:b/>
          <w:bCs/>
          <w:color w:val="000000"/>
          <w:sz w:val="24"/>
          <w:szCs w:val="24"/>
        </w:rPr>
      </w:pPr>
      <w:r w:rsidRPr="00767743">
        <w:rPr>
          <w:rFonts w:ascii="Times New Roman" w:hAnsi="Times New Roman"/>
          <w:b/>
          <w:bCs/>
          <w:color w:val="000000"/>
          <w:sz w:val="24"/>
          <w:szCs w:val="24"/>
        </w:rPr>
        <w:t>Вопросы для устного опроса по теме</w:t>
      </w:r>
    </w:p>
    <w:p w:rsidR="0029395A" w:rsidRDefault="0029395A" w:rsidP="0029395A">
      <w:pPr>
        <w:spacing w:after="0"/>
        <w:ind w:left="780"/>
        <w:jc w:val="center"/>
        <w:rPr>
          <w:rFonts w:ascii="Times New Roman" w:hAnsi="Times New Roman"/>
          <w:b/>
          <w:bCs/>
          <w:color w:val="000000"/>
          <w:sz w:val="24"/>
          <w:szCs w:val="24"/>
        </w:rPr>
      </w:pPr>
    </w:p>
    <w:p w:rsidR="0029395A" w:rsidRDefault="0029395A" w:rsidP="008E42B1">
      <w:pPr>
        <w:pStyle w:val="a8"/>
        <w:numPr>
          <w:ilvl w:val="0"/>
          <w:numId w:val="21"/>
        </w:numPr>
        <w:spacing w:after="0"/>
        <w:rPr>
          <w:rFonts w:ascii="Times New Roman" w:hAnsi="Times New Roman"/>
          <w:bCs/>
          <w:color w:val="000000"/>
          <w:sz w:val="24"/>
          <w:szCs w:val="24"/>
        </w:rPr>
      </w:pPr>
      <w:r>
        <w:rPr>
          <w:rFonts w:ascii="Times New Roman" w:hAnsi="Times New Roman"/>
          <w:bCs/>
          <w:color w:val="000000"/>
          <w:sz w:val="24"/>
          <w:szCs w:val="24"/>
        </w:rPr>
        <w:t xml:space="preserve">Что такое </w:t>
      </w:r>
      <w:r w:rsidR="00D1138C">
        <w:rPr>
          <w:rFonts w:ascii="Times New Roman" w:hAnsi="Times New Roman"/>
          <w:bCs/>
          <w:color w:val="000000"/>
          <w:sz w:val="24"/>
          <w:szCs w:val="24"/>
        </w:rPr>
        <w:t>выездная налоговая инспекция</w:t>
      </w:r>
      <w:r>
        <w:rPr>
          <w:rFonts w:ascii="Times New Roman" w:hAnsi="Times New Roman"/>
          <w:bCs/>
          <w:color w:val="000000"/>
          <w:sz w:val="24"/>
          <w:szCs w:val="24"/>
        </w:rPr>
        <w:t>?</w:t>
      </w:r>
    </w:p>
    <w:p w:rsidR="0029395A" w:rsidRDefault="0029395A" w:rsidP="008E42B1">
      <w:pPr>
        <w:pStyle w:val="a8"/>
        <w:numPr>
          <w:ilvl w:val="0"/>
          <w:numId w:val="21"/>
        </w:numPr>
        <w:spacing w:after="0"/>
        <w:rPr>
          <w:rFonts w:ascii="Times New Roman" w:hAnsi="Times New Roman"/>
          <w:bCs/>
          <w:color w:val="000000"/>
          <w:sz w:val="24"/>
          <w:szCs w:val="24"/>
        </w:rPr>
      </w:pPr>
      <w:r>
        <w:rPr>
          <w:rFonts w:ascii="Times New Roman" w:hAnsi="Times New Roman"/>
          <w:bCs/>
          <w:color w:val="000000"/>
          <w:sz w:val="24"/>
          <w:szCs w:val="24"/>
        </w:rPr>
        <w:t>Как оформляют сличительную ведомость?</w:t>
      </w:r>
    </w:p>
    <w:p w:rsidR="0029395A" w:rsidRDefault="0029395A" w:rsidP="008E42B1">
      <w:pPr>
        <w:pStyle w:val="a8"/>
        <w:numPr>
          <w:ilvl w:val="0"/>
          <w:numId w:val="21"/>
        </w:numPr>
        <w:spacing w:after="0"/>
        <w:rPr>
          <w:rFonts w:ascii="Times New Roman" w:hAnsi="Times New Roman"/>
          <w:bCs/>
          <w:color w:val="000000"/>
          <w:sz w:val="24"/>
          <w:szCs w:val="24"/>
        </w:rPr>
      </w:pPr>
      <w:r>
        <w:rPr>
          <w:rFonts w:ascii="Times New Roman" w:hAnsi="Times New Roman"/>
          <w:bCs/>
          <w:color w:val="000000"/>
          <w:sz w:val="24"/>
          <w:szCs w:val="24"/>
        </w:rPr>
        <w:t xml:space="preserve">Как </w:t>
      </w:r>
      <w:r w:rsidR="00D1138C">
        <w:rPr>
          <w:rFonts w:ascii="Times New Roman" w:hAnsi="Times New Roman"/>
          <w:bCs/>
          <w:color w:val="000000"/>
          <w:sz w:val="24"/>
          <w:szCs w:val="24"/>
        </w:rPr>
        <w:t>оформить выездную проверку</w:t>
      </w:r>
      <w:r>
        <w:rPr>
          <w:rFonts w:ascii="Times New Roman" w:hAnsi="Times New Roman"/>
          <w:bCs/>
          <w:color w:val="000000"/>
          <w:sz w:val="24"/>
          <w:szCs w:val="24"/>
        </w:rPr>
        <w:t>?</w:t>
      </w:r>
    </w:p>
    <w:p w:rsidR="0029395A" w:rsidRPr="00CE1D74" w:rsidRDefault="0029395A" w:rsidP="0029395A">
      <w:pPr>
        <w:pStyle w:val="a8"/>
        <w:spacing w:after="0"/>
        <w:ind w:left="1140"/>
        <w:rPr>
          <w:rFonts w:ascii="Times New Roman" w:hAnsi="Times New Roman"/>
          <w:bCs/>
          <w:color w:val="000000"/>
          <w:sz w:val="24"/>
          <w:szCs w:val="24"/>
        </w:rPr>
      </w:pPr>
    </w:p>
    <w:p w:rsidR="0029395A" w:rsidRDefault="0029395A" w:rsidP="0029395A">
      <w:pPr>
        <w:pStyle w:val="a8"/>
        <w:spacing w:after="0"/>
        <w:jc w:val="center"/>
        <w:rPr>
          <w:rFonts w:ascii="Times New Roman" w:hAnsi="Times New Roman"/>
          <w:b/>
          <w:bCs/>
          <w:color w:val="000000"/>
          <w:sz w:val="24"/>
          <w:szCs w:val="24"/>
        </w:rPr>
      </w:pPr>
      <w:r w:rsidRPr="00BC2C1A">
        <w:rPr>
          <w:rFonts w:ascii="Times New Roman" w:hAnsi="Times New Roman"/>
          <w:b/>
          <w:bCs/>
          <w:color w:val="000000"/>
          <w:sz w:val="24"/>
          <w:szCs w:val="24"/>
        </w:rPr>
        <w:t>Задания для практических работ по теме</w:t>
      </w:r>
    </w:p>
    <w:p w:rsidR="009714AB" w:rsidRDefault="009714AB" w:rsidP="0029395A">
      <w:pPr>
        <w:pStyle w:val="a8"/>
        <w:spacing w:after="0"/>
        <w:jc w:val="center"/>
        <w:rPr>
          <w:rFonts w:ascii="Times New Roman" w:hAnsi="Times New Roman"/>
          <w:b/>
          <w:bCs/>
          <w:color w:val="000000"/>
          <w:sz w:val="24"/>
          <w:szCs w:val="24"/>
        </w:rPr>
      </w:pPr>
      <w:r w:rsidRPr="00040A33">
        <w:rPr>
          <w:rFonts w:ascii="Times New Roman" w:hAnsi="Times New Roman"/>
          <w:sz w:val="24"/>
          <w:szCs w:val="24"/>
        </w:rPr>
        <w:t>Порядок составления расчетов и технология определения их реального состояния</w:t>
      </w:r>
    </w:p>
    <w:p w:rsidR="00C159A3" w:rsidRDefault="00C159A3" w:rsidP="0029395A">
      <w:pPr>
        <w:pStyle w:val="a8"/>
        <w:spacing w:after="0"/>
        <w:jc w:val="center"/>
        <w:rPr>
          <w:rFonts w:ascii="Times New Roman" w:hAnsi="Times New Roman"/>
          <w:b/>
          <w:bCs/>
          <w:color w:val="000000"/>
          <w:sz w:val="24"/>
          <w:szCs w:val="24"/>
        </w:rPr>
      </w:pPr>
    </w:p>
    <w:p w:rsidR="00BB35FE" w:rsidRDefault="00C159A3" w:rsidP="00C159A3">
      <w:pPr>
        <w:pStyle w:val="a8"/>
        <w:spacing w:after="0"/>
        <w:rPr>
          <w:rFonts w:ascii="Times New Roman" w:hAnsi="Times New Roman" w:cs="Times New Roman"/>
          <w:color w:val="000000" w:themeColor="text1"/>
          <w:sz w:val="24"/>
          <w:szCs w:val="24"/>
        </w:rPr>
      </w:pPr>
      <w:r w:rsidRPr="00C159A3">
        <w:rPr>
          <w:rFonts w:ascii="Times New Roman" w:hAnsi="Times New Roman" w:cs="Times New Roman"/>
          <w:color w:val="000000" w:themeColor="text1"/>
          <w:sz w:val="24"/>
          <w:szCs w:val="24"/>
        </w:rPr>
        <w:t>Сличительные ведомости по формам № ИНВ-18 и № ИНВ-19 вносятся только те позиции объектов имущества, по которым выявлены отклонения. Если организация выявляет расхождения по имуществу, которое не принадлежит ей (например, арендованное имущество; имущество, полученное для переработки), то данные о результатах проверки по такому имуществу отражаются в отдельных сличительных ведомостях.</w:t>
      </w:r>
    </w:p>
    <w:p w:rsidR="00D1138C" w:rsidRPr="00D1138C" w:rsidRDefault="00BB35FE" w:rsidP="00D1138C">
      <w:pPr>
        <w:pStyle w:val="a8"/>
        <w:spacing w:after="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1.ИНВ 18, ИНВ19.</w:t>
      </w:r>
    </w:p>
    <w:p w:rsidR="00D1138C" w:rsidRDefault="00D1138C" w:rsidP="009714AB">
      <w:pPr>
        <w:pStyle w:val="a8"/>
        <w:spacing w:after="0"/>
        <w:jc w:val="center"/>
        <w:rPr>
          <w:rFonts w:ascii="Times New Roman" w:hAnsi="Times New Roman"/>
          <w:b/>
          <w:bCs/>
          <w:color w:val="000000"/>
          <w:sz w:val="24"/>
          <w:szCs w:val="24"/>
        </w:rPr>
      </w:pPr>
    </w:p>
    <w:p w:rsidR="009714AB" w:rsidRPr="00D1138C" w:rsidRDefault="009714AB" w:rsidP="00D1138C">
      <w:pPr>
        <w:pStyle w:val="a8"/>
        <w:spacing w:after="0"/>
        <w:jc w:val="center"/>
        <w:rPr>
          <w:rFonts w:ascii="Times New Roman" w:hAnsi="Times New Roman"/>
          <w:b/>
          <w:bCs/>
          <w:color w:val="000000"/>
          <w:sz w:val="24"/>
          <w:szCs w:val="24"/>
        </w:rPr>
      </w:pPr>
      <w:r w:rsidRPr="00BC2C1A">
        <w:rPr>
          <w:rFonts w:ascii="Times New Roman" w:hAnsi="Times New Roman"/>
          <w:b/>
          <w:bCs/>
          <w:color w:val="000000"/>
          <w:sz w:val="24"/>
          <w:szCs w:val="24"/>
        </w:rPr>
        <w:t>Задания для практических работ по теме</w:t>
      </w:r>
    </w:p>
    <w:p w:rsidR="00C159A3" w:rsidRDefault="009714AB" w:rsidP="009714AB">
      <w:pPr>
        <w:pStyle w:val="a8"/>
        <w:spacing w:after="0"/>
        <w:rPr>
          <w:rFonts w:ascii="Times New Roman" w:hAnsi="Times New Roman"/>
          <w:b/>
          <w:bCs/>
          <w:color w:val="000000"/>
          <w:sz w:val="24"/>
          <w:szCs w:val="24"/>
        </w:rPr>
      </w:pPr>
      <w:r w:rsidRPr="00040A33">
        <w:rPr>
          <w:rFonts w:ascii="Times New Roman" w:hAnsi="Times New Roman"/>
          <w:bCs/>
          <w:sz w:val="24"/>
          <w:szCs w:val="24"/>
        </w:rPr>
        <w:t>Составить справку о состоянии расчетов по форме 39-1</w:t>
      </w:r>
      <w:r w:rsidR="00BB35FE" w:rsidRPr="00BB35FE">
        <w:rPr>
          <w:noProof/>
          <w:color w:val="000000" w:themeColor="text1"/>
          <w:lang w:eastAsia="ru-RU"/>
        </w:rPr>
        <w:drawing>
          <wp:inline distT="0" distB="0" distL="0" distR="0">
            <wp:extent cx="5367647" cy="4583875"/>
            <wp:effectExtent l="19050" t="0" r="4453" b="0"/>
            <wp:docPr id="45" name="Рисунок 45" descr="http://ppt.ru/fls/1015/u78268-20170602154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ppt.ru/fls/1015/u78268-20170602154830.jpg"/>
                    <pic:cNvPicPr>
                      <a:picLocks noChangeAspect="1" noChangeArrowheads="1"/>
                    </pic:cNvPicPr>
                  </pic:nvPicPr>
                  <pic:blipFill>
                    <a:blip r:embed="rId43" cstate="print"/>
                    <a:srcRect/>
                    <a:stretch>
                      <a:fillRect/>
                    </a:stretch>
                  </pic:blipFill>
                  <pic:spPr bwMode="auto">
                    <a:xfrm>
                      <a:off x="0" y="0"/>
                      <a:ext cx="5367647" cy="4583875"/>
                    </a:xfrm>
                    <a:prstGeom prst="rect">
                      <a:avLst/>
                    </a:prstGeom>
                    <a:noFill/>
                    <a:ln w="9525">
                      <a:noFill/>
                      <a:miter lim="800000"/>
                      <a:headEnd/>
                      <a:tailEnd/>
                    </a:ln>
                  </pic:spPr>
                </pic:pic>
              </a:graphicData>
            </a:graphic>
          </wp:inline>
        </w:drawing>
      </w:r>
    </w:p>
    <w:p w:rsidR="00BB35FE" w:rsidRDefault="00BB35FE" w:rsidP="00C159A3">
      <w:pPr>
        <w:pStyle w:val="a8"/>
        <w:spacing w:after="0"/>
        <w:rPr>
          <w:rFonts w:ascii="Times New Roman" w:hAnsi="Times New Roman"/>
          <w:b/>
          <w:bCs/>
          <w:color w:val="000000"/>
          <w:sz w:val="24"/>
          <w:szCs w:val="24"/>
        </w:rPr>
      </w:pPr>
    </w:p>
    <w:p w:rsidR="00BB35FE" w:rsidRDefault="00BB35FE" w:rsidP="00C159A3">
      <w:pPr>
        <w:pStyle w:val="a8"/>
        <w:spacing w:after="0"/>
        <w:rPr>
          <w:rFonts w:ascii="Times New Roman" w:hAnsi="Times New Roman"/>
          <w:b/>
          <w:bCs/>
          <w:color w:val="000000"/>
          <w:sz w:val="24"/>
          <w:szCs w:val="24"/>
        </w:rPr>
      </w:pPr>
    </w:p>
    <w:p w:rsidR="00BB35FE" w:rsidRDefault="00BB35FE" w:rsidP="00C159A3">
      <w:pPr>
        <w:pStyle w:val="a8"/>
        <w:spacing w:after="0"/>
        <w:rPr>
          <w:rFonts w:ascii="Times New Roman" w:hAnsi="Times New Roman"/>
          <w:b/>
          <w:bCs/>
          <w:color w:val="000000"/>
          <w:sz w:val="24"/>
          <w:szCs w:val="24"/>
        </w:rPr>
      </w:pPr>
    </w:p>
    <w:p w:rsidR="00A55F95" w:rsidRDefault="00A55F95" w:rsidP="00B14E1A">
      <w:pPr>
        <w:spacing w:after="0" w:line="240" w:lineRule="auto"/>
        <w:rPr>
          <w:rFonts w:ascii="Times New Roman" w:hAnsi="Times New Roman"/>
          <w:sz w:val="24"/>
          <w:szCs w:val="24"/>
        </w:rPr>
      </w:pPr>
    </w:p>
    <w:p w:rsidR="00A55F95" w:rsidRDefault="00A55F95" w:rsidP="00B14E1A">
      <w:pPr>
        <w:spacing w:after="0" w:line="240" w:lineRule="auto"/>
        <w:rPr>
          <w:rFonts w:ascii="Times New Roman" w:hAnsi="Times New Roman"/>
          <w:sz w:val="24"/>
          <w:szCs w:val="24"/>
        </w:rPr>
      </w:pPr>
    </w:p>
    <w:p w:rsidR="00B14E1A" w:rsidRPr="00B14E1A" w:rsidRDefault="00B14E1A" w:rsidP="00B14E1A">
      <w:pPr>
        <w:spacing w:after="0" w:line="240" w:lineRule="auto"/>
        <w:jc w:val="center"/>
        <w:rPr>
          <w:rFonts w:ascii="Times New Roman" w:hAnsi="Times New Roman"/>
          <w:b/>
          <w:sz w:val="24"/>
          <w:szCs w:val="24"/>
        </w:rPr>
      </w:pPr>
      <w:r w:rsidRPr="00B14E1A">
        <w:rPr>
          <w:rFonts w:ascii="Times New Roman" w:hAnsi="Times New Roman"/>
          <w:b/>
          <w:sz w:val="24"/>
          <w:szCs w:val="24"/>
        </w:rPr>
        <w:t>Контрольно-оценочные материалы для промежуточной аттестации</w:t>
      </w:r>
    </w:p>
    <w:p w:rsidR="00B14E1A" w:rsidRDefault="00B14E1A" w:rsidP="00B14E1A">
      <w:pPr>
        <w:spacing w:after="0" w:line="240" w:lineRule="auto"/>
        <w:rPr>
          <w:rFonts w:ascii="Times New Roman" w:hAnsi="Times New Roman"/>
          <w:sz w:val="24"/>
          <w:szCs w:val="24"/>
        </w:rPr>
      </w:pPr>
    </w:p>
    <w:p w:rsidR="00B14E1A" w:rsidRPr="00C3752B" w:rsidRDefault="00B14E1A" w:rsidP="00B14E1A">
      <w:pPr>
        <w:spacing w:after="0" w:line="240" w:lineRule="auto"/>
        <w:rPr>
          <w:rFonts w:ascii="Times New Roman" w:hAnsi="Times New Roman"/>
          <w:sz w:val="24"/>
          <w:szCs w:val="24"/>
        </w:rPr>
      </w:pPr>
      <w:r>
        <w:rPr>
          <w:rFonts w:ascii="Times New Roman" w:hAnsi="Times New Roman"/>
          <w:sz w:val="24"/>
          <w:szCs w:val="24"/>
        </w:rPr>
        <w:t>Комплексный дифференцированный зачет (КДЗ)</w:t>
      </w:r>
      <w:r w:rsidRPr="00C3752B">
        <w:rPr>
          <w:rFonts w:ascii="Times New Roman" w:hAnsi="Times New Roman"/>
          <w:sz w:val="24"/>
          <w:szCs w:val="24"/>
        </w:rPr>
        <w:t xml:space="preserve"> – это проверочное испытание знаний студентов, по какому- либо учебному предмету, приводящееся по установленным правилам. </w:t>
      </w:r>
      <w:r>
        <w:rPr>
          <w:rFonts w:ascii="Times New Roman" w:hAnsi="Times New Roman"/>
          <w:sz w:val="24"/>
          <w:szCs w:val="24"/>
        </w:rPr>
        <w:t>КДЗ являе</w:t>
      </w:r>
      <w:r w:rsidRPr="00C3752B">
        <w:rPr>
          <w:rFonts w:ascii="Times New Roman" w:hAnsi="Times New Roman"/>
          <w:sz w:val="24"/>
          <w:szCs w:val="24"/>
        </w:rPr>
        <w:t>тся заключительным этапом изучения всей дисциплины или ее части и преследуют цель проверить полученные студентом теоретические знания.</w:t>
      </w:r>
    </w:p>
    <w:p w:rsidR="00A5309E" w:rsidRPr="00BB35FE" w:rsidRDefault="00B14E1A" w:rsidP="00A5309E">
      <w:pPr>
        <w:spacing w:line="240" w:lineRule="auto"/>
        <w:ind w:firstLine="708"/>
        <w:contextualSpacing/>
        <w:jc w:val="both"/>
        <w:rPr>
          <w:rFonts w:ascii="Times New Roman" w:hAnsi="Times New Roman"/>
          <w:color w:val="000000" w:themeColor="text1"/>
          <w:sz w:val="24"/>
          <w:szCs w:val="24"/>
        </w:rPr>
      </w:pPr>
      <w:r w:rsidRPr="00BB35FE">
        <w:rPr>
          <w:rFonts w:ascii="Times New Roman" w:hAnsi="Times New Roman"/>
          <w:color w:val="000000" w:themeColor="text1"/>
          <w:sz w:val="24"/>
          <w:szCs w:val="24"/>
        </w:rPr>
        <w:t>К</w:t>
      </w:r>
      <w:r w:rsidR="00BB35FE">
        <w:rPr>
          <w:rFonts w:ascii="Times New Roman" w:hAnsi="Times New Roman"/>
          <w:color w:val="000000" w:themeColor="text1"/>
          <w:sz w:val="24"/>
          <w:szCs w:val="24"/>
        </w:rPr>
        <w:t>ДЗ проводится в 5</w:t>
      </w:r>
      <w:r w:rsidRPr="00BB35FE">
        <w:rPr>
          <w:rFonts w:ascii="Times New Roman" w:hAnsi="Times New Roman"/>
          <w:color w:val="000000" w:themeColor="text1"/>
          <w:sz w:val="24"/>
          <w:szCs w:val="24"/>
        </w:rPr>
        <w:t xml:space="preserve"> семестре, в письменной форме (тестирование)</w:t>
      </w:r>
    </w:p>
    <w:p w:rsidR="00B14E1A" w:rsidRPr="00BB35FE" w:rsidRDefault="00B14E1A" w:rsidP="00B14E1A">
      <w:pPr>
        <w:spacing w:line="240" w:lineRule="auto"/>
        <w:contextualSpacing/>
        <w:jc w:val="both"/>
        <w:rPr>
          <w:rFonts w:ascii="Times New Roman" w:hAnsi="Times New Roman"/>
          <w:b/>
          <w:bCs/>
          <w:color w:val="000000" w:themeColor="text1"/>
          <w:sz w:val="24"/>
          <w:szCs w:val="24"/>
          <w:lang w:eastAsia="ru-RU"/>
        </w:rPr>
      </w:pPr>
    </w:p>
    <w:p w:rsidR="00B14E1A" w:rsidRPr="00C3752B" w:rsidRDefault="00B14E1A" w:rsidP="00B14E1A">
      <w:pPr>
        <w:shd w:val="clear" w:color="auto" w:fill="FFFFFF"/>
        <w:spacing w:line="240" w:lineRule="auto"/>
        <w:contextualSpacing/>
        <w:rPr>
          <w:rFonts w:ascii="Times New Roman" w:hAnsi="Times New Roman"/>
          <w:b/>
          <w:bCs/>
          <w:sz w:val="24"/>
          <w:szCs w:val="24"/>
          <w:u w:val="single"/>
          <w:lang w:eastAsia="ru-RU"/>
        </w:rPr>
      </w:pPr>
      <w:r w:rsidRPr="00C3752B">
        <w:rPr>
          <w:rFonts w:ascii="Times New Roman" w:hAnsi="Times New Roman"/>
          <w:b/>
          <w:bCs/>
          <w:sz w:val="24"/>
          <w:szCs w:val="24"/>
          <w:lang w:eastAsia="ru-RU"/>
        </w:rPr>
        <w:t xml:space="preserve">Критерии оценки </w:t>
      </w:r>
      <w:r>
        <w:rPr>
          <w:rFonts w:ascii="Times New Roman" w:hAnsi="Times New Roman"/>
          <w:b/>
          <w:bCs/>
          <w:sz w:val="24"/>
          <w:szCs w:val="24"/>
          <w:lang w:eastAsia="ru-RU"/>
        </w:rPr>
        <w:t>комплексного дифференцированного зачета</w:t>
      </w:r>
    </w:p>
    <w:p w:rsidR="00B14E1A" w:rsidRDefault="00B14E1A" w:rsidP="00B14E1A">
      <w:pPr>
        <w:spacing w:line="240" w:lineRule="auto"/>
        <w:ind w:hanging="284"/>
        <w:contextualSpacing/>
        <w:rPr>
          <w:rFonts w:ascii="Times New Roman" w:hAnsi="Times New Roman"/>
          <w:sz w:val="24"/>
          <w:szCs w:val="24"/>
        </w:rPr>
      </w:pPr>
    </w:p>
    <w:tbl>
      <w:tblPr>
        <w:tblW w:w="799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000"/>
      </w:tblPr>
      <w:tblGrid>
        <w:gridCol w:w="2700"/>
        <w:gridCol w:w="2318"/>
        <w:gridCol w:w="2973"/>
      </w:tblGrid>
      <w:tr w:rsidR="00B14E1A" w:rsidRPr="000D5F4A" w:rsidTr="00263754">
        <w:trPr>
          <w:trHeight w:val="20"/>
          <w:jc w:val="center"/>
        </w:trPr>
        <w:tc>
          <w:tcPr>
            <w:tcW w:w="2700" w:type="dxa"/>
            <w:vMerge w:val="restart"/>
            <w:tcBorders>
              <w:top w:val="single" w:sz="8" w:space="0" w:color="auto"/>
              <w:bottom w:val="single" w:sz="6" w:space="0" w:color="auto"/>
              <w:right w:val="single" w:sz="6" w:space="0" w:color="auto"/>
            </w:tcBorders>
            <w:shd w:val="clear" w:color="auto" w:fill="auto"/>
            <w:noWrap/>
            <w:vAlign w:val="center"/>
          </w:tcPr>
          <w:p w:rsidR="00B14E1A" w:rsidRPr="000D5F4A" w:rsidRDefault="00B14E1A" w:rsidP="00263754">
            <w:pPr>
              <w:widowControl w:val="0"/>
              <w:spacing w:after="0" w:line="240" w:lineRule="auto"/>
              <w:jc w:val="center"/>
              <w:rPr>
                <w:rFonts w:ascii="Times New Roman" w:eastAsia="Times New Roman" w:hAnsi="Times New Roman"/>
                <w:b/>
                <w:color w:val="auto"/>
                <w:sz w:val="24"/>
                <w:szCs w:val="24"/>
                <w:lang w:eastAsia="ru-RU"/>
              </w:rPr>
            </w:pPr>
            <w:r w:rsidRPr="000D5F4A">
              <w:rPr>
                <w:rFonts w:ascii="Times New Roman" w:eastAsia="Times New Roman" w:hAnsi="Times New Roman"/>
                <w:b/>
                <w:color w:val="auto"/>
                <w:sz w:val="24"/>
                <w:szCs w:val="24"/>
                <w:lang w:eastAsia="ru-RU"/>
              </w:rPr>
              <w:t>Процент результативности (правильных ответов)</w:t>
            </w:r>
          </w:p>
        </w:tc>
        <w:tc>
          <w:tcPr>
            <w:tcW w:w="5291" w:type="dxa"/>
            <w:gridSpan w:val="2"/>
            <w:tcBorders>
              <w:top w:val="single" w:sz="8" w:space="0" w:color="auto"/>
              <w:left w:val="single" w:sz="6" w:space="0" w:color="auto"/>
              <w:bottom w:val="single" w:sz="6" w:space="0" w:color="auto"/>
            </w:tcBorders>
            <w:vAlign w:val="center"/>
          </w:tcPr>
          <w:p w:rsidR="00B14E1A" w:rsidRPr="000D5F4A" w:rsidRDefault="00B14E1A" w:rsidP="00263754">
            <w:pPr>
              <w:widowControl w:val="0"/>
              <w:spacing w:after="0" w:line="240" w:lineRule="auto"/>
              <w:jc w:val="center"/>
              <w:rPr>
                <w:rFonts w:ascii="Times New Roman" w:eastAsia="Times New Roman" w:hAnsi="Times New Roman"/>
                <w:b/>
                <w:color w:val="auto"/>
                <w:sz w:val="24"/>
                <w:szCs w:val="24"/>
                <w:lang w:eastAsia="ru-RU"/>
              </w:rPr>
            </w:pPr>
            <w:r w:rsidRPr="000D5F4A">
              <w:rPr>
                <w:rFonts w:ascii="Times New Roman" w:eastAsia="Times New Roman" w:hAnsi="Times New Roman"/>
                <w:b/>
                <w:color w:val="auto"/>
                <w:sz w:val="24"/>
                <w:szCs w:val="24"/>
                <w:lang w:eastAsia="ru-RU"/>
              </w:rPr>
              <w:t>Качественная оценка индивидуальных образовательных достижений</w:t>
            </w:r>
          </w:p>
        </w:tc>
      </w:tr>
      <w:tr w:rsidR="00B14E1A" w:rsidRPr="000D5F4A" w:rsidTr="00263754">
        <w:trPr>
          <w:trHeight w:val="20"/>
          <w:jc w:val="center"/>
        </w:trPr>
        <w:tc>
          <w:tcPr>
            <w:tcW w:w="2700" w:type="dxa"/>
            <w:vMerge/>
            <w:tcBorders>
              <w:top w:val="single" w:sz="6" w:space="0" w:color="auto"/>
              <w:bottom w:val="single" w:sz="8" w:space="0" w:color="auto"/>
              <w:right w:val="single" w:sz="6" w:space="0" w:color="auto"/>
            </w:tcBorders>
            <w:shd w:val="clear" w:color="auto" w:fill="auto"/>
            <w:noWrap/>
            <w:vAlign w:val="center"/>
          </w:tcPr>
          <w:p w:rsidR="00B14E1A" w:rsidRPr="000D5F4A" w:rsidRDefault="00B14E1A" w:rsidP="00263754">
            <w:pPr>
              <w:widowControl w:val="0"/>
              <w:spacing w:after="0" w:line="240" w:lineRule="auto"/>
              <w:jc w:val="center"/>
              <w:rPr>
                <w:rFonts w:ascii="Times New Roman" w:eastAsia="Times New Roman" w:hAnsi="Times New Roman"/>
                <w:b/>
                <w:color w:val="auto"/>
                <w:sz w:val="24"/>
                <w:szCs w:val="24"/>
                <w:lang w:eastAsia="ru-RU"/>
              </w:rPr>
            </w:pPr>
          </w:p>
        </w:tc>
        <w:tc>
          <w:tcPr>
            <w:tcW w:w="2318" w:type="dxa"/>
            <w:tcBorders>
              <w:top w:val="single" w:sz="6" w:space="0" w:color="auto"/>
              <w:left w:val="single" w:sz="6" w:space="0" w:color="auto"/>
              <w:bottom w:val="single" w:sz="8" w:space="0" w:color="auto"/>
              <w:right w:val="single" w:sz="6" w:space="0" w:color="auto"/>
            </w:tcBorders>
            <w:vAlign w:val="center"/>
          </w:tcPr>
          <w:p w:rsidR="00B14E1A" w:rsidRPr="000D5F4A" w:rsidRDefault="00B14E1A" w:rsidP="00263754">
            <w:pPr>
              <w:widowControl w:val="0"/>
              <w:spacing w:after="0" w:line="240" w:lineRule="auto"/>
              <w:jc w:val="center"/>
              <w:rPr>
                <w:rFonts w:ascii="Times New Roman" w:eastAsia="Times New Roman" w:hAnsi="Times New Roman"/>
                <w:b/>
                <w:color w:val="auto"/>
                <w:sz w:val="24"/>
                <w:szCs w:val="24"/>
                <w:lang w:eastAsia="ru-RU"/>
              </w:rPr>
            </w:pPr>
            <w:r w:rsidRPr="000D5F4A">
              <w:rPr>
                <w:rFonts w:ascii="Times New Roman" w:eastAsia="Times New Roman" w:hAnsi="Times New Roman"/>
                <w:b/>
                <w:color w:val="auto"/>
                <w:sz w:val="24"/>
                <w:szCs w:val="24"/>
                <w:lang w:eastAsia="ru-RU"/>
              </w:rPr>
              <w:t>балл (отметка)</w:t>
            </w:r>
          </w:p>
        </w:tc>
        <w:tc>
          <w:tcPr>
            <w:tcW w:w="2973" w:type="dxa"/>
            <w:tcBorders>
              <w:top w:val="single" w:sz="6" w:space="0" w:color="auto"/>
              <w:left w:val="single" w:sz="6" w:space="0" w:color="auto"/>
              <w:bottom w:val="single" w:sz="8" w:space="0" w:color="auto"/>
            </w:tcBorders>
            <w:vAlign w:val="center"/>
          </w:tcPr>
          <w:p w:rsidR="00B14E1A" w:rsidRPr="000D5F4A" w:rsidRDefault="00B14E1A" w:rsidP="00263754">
            <w:pPr>
              <w:widowControl w:val="0"/>
              <w:spacing w:after="0" w:line="240" w:lineRule="auto"/>
              <w:jc w:val="center"/>
              <w:rPr>
                <w:rFonts w:ascii="Times New Roman" w:eastAsia="Times New Roman" w:hAnsi="Times New Roman"/>
                <w:b/>
                <w:color w:val="auto"/>
                <w:sz w:val="24"/>
                <w:szCs w:val="24"/>
                <w:lang w:eastAsia="ru-RU"/>
              </w:rPr>
            </w:pPr>
            <w:r w:rsidRPr="000D5F4A">
              <w:rPr>
                <w:rFonts w:ascii="Times New Roman" w:eastAsia="Times New Roman" w:hAnsi="Times New Roman"/>
                <w:b/>
                <w:color w:val="auto"/>
                <w:sz w:val="24"/>
                <w:szCs w:val="24"/>
                <w:lang w:eastAsia="ru-RU"/>
              </w:rPr>
              <w:t>вербальный аналог</w:t>
            </w:r>
          </w:p>
        </w:tc>
      </w:tr>
      <w:tr w:rsidR="00B14E1A" w:rsidRPr="000D5F4A" w:rsidTr="00263754">
        <w:trPr>
          <w:trHeight w:val="20"/>
          <w:jc w:val="center"/>
        </w:trPr>
        <w:tc>
          <w:tcPr>
            <w:tcW w:w="2700" w:type="dxa"/>
            <w:tcBorders>
              <w:top w:val="single" w:sz="8" w:space="0" w:color="auto"/>
            </w:tcBorders>
            <w:shd w:val="clear" w:color="auto" w:fill="auto"/>
            <w:noWrap/>
            <w:vAlign w:val="center"/>
          </w:tcPr>
          <w:p w:rsidR="00B14E1A" w:rsidRPr="000D5F4A" w:rsidRDefault="00B14E1A" w:rsidP="00263754">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90 ÷ 100</w:t>
            </w:r>
          </w:p>
        </w:tc>
        <w:tc>
          <w:tcPr>
            <w:tcW w:w="2318" w:type="dxa"/>
            <w:tcBorders>
              <w:top w:val="single" w:sz="8" w:space="0" w:color="auto"/>
            </w:tcBorders>
            <w:vAlign w:val="center"/>
          </w:tcPr>
          <w:p w:rsidR="00B14E1A" w:rsidRPr="000D5F4A" w:rsidRDefault="00B14E1A" w:rsidP="00263754">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5</w:t>
            </w:r>
          </w:p>
        </w:tc>
        <w:tc>
          <w:tcPr>
            <w:tcW w:w="2973" w:type="dxa"/>
            <w:tcBorders>
              <w:top w:val="single" w:sz="8" w:space="0" w:color="auto"/>
            </w:tcBorders>
          </w:tcPr>
          <w:p w:rsidR="00B14E1A" w:rsidRPr="000D5F4A" w:rsidRDefault="00B14E1A" w:rsidP="00263754">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отлично</w:t>
            </w:r>
          </w:p>
        </w:tc>
      </w:tr>
      <w:tr w:rsidR="00B14E1A" w:rsidRPr="000D5F4A" w:rsidTr="00263754">
        <w:trPr>
          <w:trHeight w:val="20"/>
          <w:jc w:val="center"/>
        </w:trPr>
        <w:tc>
          <w:tcPr>
            <w:tcW w:w="2700" w:type="dxa"/>
            <w:shd w:val="clear" w:color="auto" w:fill="auto"/>
            <w:noWrap/>
            <w:vAlign w:val="center"/>
          </w:tcPr>
          <w:p w:rsidR="00B14E1A" w:rsidRPr="000D5F4A" w:rsidRDefault="00B14E1A" w:rsidP="00263754">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80 ÷ 89</w:t>
            </w:r>
          </w:p>
        </w:tc>
        <w:tc>
          <w:tcPr>
            <w:tcW w:w="2318" w:type="dxa"/>
            <w:vAlign w:val="center"/>
          </w:tcPr>
          <w:p w:rsidR="00B14E1A" w:rsidRPr="000D5F4A" w:rsidRDefault="00B14E1A" w:rsidP="00263754">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4</w:t>
            </w:r>
          </w:p>
        </w:tc>
        <w:tc>
          <w:tcPr>
            <w:tcW w:w="2973" w:type="dxa"/>
          </w:tcPr>
          <w:p w:rsidR="00B14E1A" w:rsidRPr="000D5F4A" w:rsidRDefault="00B14E1A" w:rsidP="00263754">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хорошо</w:t>
            </w:r>
          </w:p>
        </w:tc>
      </w:tr>
      <w:tr w:rsidR="00B14E1A" w:rsidRPr="000D5F4A" w:rsidTr="00263754">
        <w:trPr>
          <w:trHeight w:val="20"/>
          <w:jc w:val="center"/>
        </w:trPr>
        <w:tc>
          <w:tcPr>
            <w:tcW w:w="2700" w:type="dxa"/>
            <w:shd w:val="clear" w:color="auto" w:fill="auto"/>
            <w:noWrap/>
            <w:vAlign w:val="center"/>
          </w:tcPr>
          <w:p w:rsidR="00B14E1A" w:rsidRPr="000D5F4A" w:rsidRDefault="00B14E1A" w:rsidP="00263754">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70 ÷ 79</w:t>
            </w:r>
          </w:p>
        </w:tc>
        <w:tc>
          <w:tcPr>
            <w:tcW w:w="2318" w:type="dxa"/>
            <w:vAlign w:val="center"/>
          </w:tcPr>
          <w:p w:rsidR="00B14E1A" w:rsidRPr="000D5F4A" w:rsidRDefault="00B14E1A" w:rsidP="00263754">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3</w:t>
            </w:r>
          </w:p>
        </w:tc>
        <w:tc>
          <w:tcPr>
            <w:tcW w:w="2973" w:type="dxa"/>
          </w:tcPr>
          <w:p w:rsidR="00B14E1A" w:rsidRPr="000D5F4A" w:rsidRDefault="00B14E1A" w:rsidP="00263754">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удовлетворительно</w:t>
            </w:r>
          </w:p>
        </w:tc>
      </w:tr>
      <w:tr w:rsidR="00B14E1A" w:rsidRPr="000D5F4A" w:rsidTr="00263754">
        <w:trPr>
          <w:trHeight w:val="20"/>
          <w:jc w:val="center"/>
        </w:trPr>
        <w:tc>
          <w:tcPr>
            <w:tcW w:w="2700" w:type="dxa"/>
            <w:shd w:val="clear" w:color="auto" w:fill="auto"/>
            <w:noWrap/>
            <w:vAlign w:val="center"/>
          </w:tcPr>
          <w:p w:rsidR="00B14E1A" w:rsidRPr="000D5F4A" w:rsidRDefault="00B14E1A" w:rsidP="00263754">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менее 70</w:t>
            </w:r>
          </w:p>
        </w:tc>
        <w:tc>
          <w:tcPr>
            <w:tcW w:w="2318" w:type="dxa"/>
            <w:vAlign w:val="center"/>
          </w:tcPr>
          <w:p w:rsidR="00B14E1A" w:rsidRPr="000D5F4A" w:rsidRDefault="00B14E1A" w:rsidP="00263754">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2</w:t>
            </w:r>
          </w:p>
        </w:tc>
        <w:tc>
          <w:tcPr>
            <w:tcW w:w="2973" w:type="dxa"/>
          </w:tcPr>
          <w:p w:rsidR="00B14E1A" w:rsidRPr="000D5F4A" w:rsidRDefault="00B14E1A" w:rsidP="00263754">
            <w:pPr>
              <w:widowControl w:val="0"/>
              <w:spacing w:after="0" w:line="240" w:lineRule="auto"/>
              <w:jc w:val="center"/>
              <w:rPr>
                <w:rFonts w:ascii="Times New Roman" w:eastAsia="Times New Roman" w:hAnsi="Times New Roman"/>
                <w:color w:val="auto"/>
                <w:sz w:val="24"/>
                <w:szCs w:val="24"/>
                <w:lang w:eastAsia="ru-RU"/>
              </w:rPr>
            </w:pPr>
            <w:r w:rsidRPr="000D5F4A">
              <w:rPr>
                <w:rFonts w:ascii="Times New Roman" w:eastAsia="Times New Roman" w:hAnsi="Times New Roman"/>
                <w:color w:val="auto"/>
                <w:sz w:val="24"/>
                <w:szCs w:val="24"/>
                <w:lang w:eastAsia="ru-RU"/>
              </w:rPr>
              <w:t>не удовлетворительно</w:t>
            </w:r>
          </w:p>
        </w:tc>
      </w:tr>
    </w:tbl>
    <w:p w:rsidR="00B14E1A" w:rsidRDefault="00B14E1A">
      <w:pPr>
        <w:spacing w:after="0" w:line="240" w:lineRule="auto"/>
        <w:rPr>
          <w:rFonts w:ascii="Times New Roman" w:hAnsi="Times New Roman"/>
          <w:sz w:val="24"/>
          <w:szCs w:val="24"/>
        </w:rPr>
      </w:pPr>
    </w:p>
    <w:p w:rsidR="00B14E1A" w:rsidRDefault="00B14E1A" w:rsidP="00B14E1A">
      <w:pPr>
        <w:keepNext/>
        <w:spacing w:before="120" w:after="120" w:line="240" w:lineRule="auto"/>
        <w:jc w:val="center"/>
        <w:rPr>
          <w:rFonts w:ascii="Times New Roman" w:eastAsia="Times New Roman" w:hAnsi="Times New Roman"/>
          <w:b/>
          <w:color w:val="auto"/>
          <w:sz w:val="24"/>
          <w:szCs w:val="24"/>
          <w:lang w:eastAsia="ru-RU"/>
        </w:rPr>
      </w:pPr>
      <w:r w:rsidRPr="000D5F4A">
        <w:rPr>
          <w:rFonts w:ascii="Times New Roman" w:eastAsia="Times New Roman" w:hAnsi="Times New Roman"/>
          <w:b/>
          <w:color w:val="auto"/>
          <w:sz w:val="24"/>
          <w:szCs w:val="24"/>
          <w:lang w:eastAsia="ru-RU"/>
        </w:rPr>
        <w:t>Содержание тестовых материалов</w:t>
      </w:r>
    </w:p>
    <w:p w:rsid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1. Применяемые формы оплаты труда на предприятии это: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сдельная, повременная, аккордная;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наличная, безналичная;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основная, дополнительная;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d)  оплата за отработанное время и премии.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2. Тарифная система оплаты труда предусматривает использование: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расценок за все виды выполненных работ;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норм рабочего времени;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ставок, сетки и коэффициентов.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3. При увольнении выплата всех сумм, причитающихся работнику, производится: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в день, установленный для выдачи заработной платы;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1-го числа месяца, следующего за месяцем увольнения;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в день увольнения работника;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d)  в день, указанный в заявлении работника или приказе руководителя.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4. Продолжительность ежегодного основного оплачиваемого отпуска составляет: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21 рабочий день при пятидневной рабочей неделе и 24 – при шестидневной;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28 календарных дней;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c)  не менее 14 календарных дней, остальная часть отпуска может быть заме-</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нена денежной компенсацией;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d)  по 2 дня за каждый отработанный до периода отпуска месяц.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5. Работа в выходные и праздничные дни оплачивается: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не менее чем в полуторном размере;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не менее чем в двойном размере;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c)   не менее чем в двойном размере или по желанию работника в одинарном раз-</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мере с предост</w:t>
      </w:r>
      <w:r w:rsidR="00A802F3">
        <w:rPr>
          <w:rFonts w:ascii="Times New Roman" w:hAnsi="Times New Roman"/>
          <w:sz w:val="24"/>
          <w:szCs w:val="24"/>
        </w:rPr>
        <w:t xml:space="preserve">авлением другого дня отдыха.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6. Первичными документами по учету оплаты труда являются: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приказы о приеме на работу;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lastRenderedPageBreak/>
        <w:t xml:space="preserve">b)  лицевой счет;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налоговая карточка по учету доходов и НДФЛ;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d)  индивидуальная карточка учета сумм начисленных выплат.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7. При исчислении среднего заработка учитываются следующие выплаты: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оплата пособий по временной нетрудоспособности;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оплата учебного отпуска;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заработная плата, начисленная по тарифным ставкам;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d)  заработная плата, начисленная в неденежной форме;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e)  материальная помощь.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8. Расчет среднего заработка для оплаты основного отпуска производится: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за последние 12 календарных месяца;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за любые три полностью отработанных календарных месяца;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за последние 90 дней, предшествовавших дню отпуска.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9. Для определения среднего заработка используется: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средний месячный заработок, деленный на 30 дней и умноженный на число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дней, подлежащих оплате;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b)  средний дневной заработок, умноженный на число дней (рабочих, календар-</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ных) в периоде, подлежащем оплате;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заработная плата за три полностью отработанных месяца.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10. Общий размер всех удержаний при каждой выплате заработной платы не мо-</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жет превышать: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20%;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b)  20%, в случаях, предусмотренных федеральными законами, - 50%, а при</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наличии задолженности по алиментам – 70%;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20%, а в случаях, предусмотренных федеральными законами, - 50%.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11. Обязательными удержаниями из перечисленных являются: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профсоюзные взносы;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налог на доходы физических лиц;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по исполнительным листам;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d)  по кредитам, полученным в банке.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12. Начисленная заработная плата работникам, непосредственно занятым обслу-</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живанием производства, отражается по дебету счета: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23 «Вспомогательное производство»;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29 «Обслуживающие производства и хозяйства»;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25 «Общепроизводственные расходы»; </w:t>
      </w:r>
    </w:p>
    <w:p w:rsidR="00B14E1A" w:rsidRPr="00B14E1A" w:rsidRDefault="00A802F3" w:rsidP="00B14E1A">
      <w:pPr>
        <w:spacing w:line="240" w:lineRule="auto"/>
        <w:contextualSpacing/>
        <w:rPr>
          <w:rFonts w:ascii="Times New Roman" w:hAnsi="Times New Roman"/>
          <w:sz w:val="24"/>
          <w:szCs w:val="24"/>
        </w:rPr>
      </w:pPr>
      <w:r>
        <w:rPr>
          <w:rFonts w:ascii="Times New Roman" w:hAnsi="Times New Roman"/>
          <w:sz w:val="24"/>
          <w:szCs w:val="24"/>
        </w:rPr>
        <w:t xml:space="preserve">d)  44 «Расходы на продажу».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13. Начислена заработная плата работникам организации за демонтаж оборудо-</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вания: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Д-т 91 К-т 70;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Д-т 99 К-т 70;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Д-т 25 К-т 70;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d)  Д-т 26 К-т 70.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14. Распределение заработной платы между членами бригады происходит: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пропорционально отработанному каждым работником времени;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на основе часовых тарифных ставок;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в соответствии с качеством труда каждого члена бригады.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15. Начисленные дивиденды работникам организации отражаются: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Д-т 84 К-т 70;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Д-т 84 К-т 75;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Д-т 91 К-т 73;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d)  Д-т 99 К-т 70.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16. Заработная плата по видам подразделяется на: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прямую и сдельную;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b)  сдельную, сдельно-премиальную, сдельно-прогрессивную, простую повре-</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менную, повременно-премиальную, оклад;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основную и дополнительную.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17. Начисление заработной платы работникам, занятым хранением и отпуском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материалов отражается: </w:t>
      </w:r>
    </w:p>
    <w:p w:rsidR="00B14E1A" w:rsidRPr="00B14E1A" w:rsidRDefault="00A802F3" w:rsidP="00B14E1A">
      <w:pPr>
        <w:spacing w:line="240" w:lineRule="auto"/>
        <w:contextualSpacing/>
        <w:rPr>
          <w:rFonts w:ascii="Times New Roman" w:hAnsi="Times New Roman"/>
          <w:sz w:val="24"/>
          <w:szCs w:val="24"/>
        </w:rPr>
      </w:pPr>
      <w:r>
        <w:rPr>
          <w:rFonts w:ascii="Times New Roman" w:hAnsi="Times New Roman"/>
          <w:sz w:val="24"/>
          <w:szCs w:val="24"/>
        </w:rPr>
        <w:t xml:space="preserve">a)  Д-т 25 К-т 70;                           </w:t>
      </w:r>
      <w:r w:rsidR="00B14E1A" w:rsidRPr="00B14E1A">
        <w:rPr>
          <w:rFonts w:ascii="Times New Roman" w:hAnsi="Times New Roman"/>
          <w:sz w:val="24"/>
          <w:szCs w:val="24"/>
        </w:rPr>
        <w:t xml:space="preserve">b)  Д-т 26 К-т 70; </w:t>
      </w:r>
    </w:p>
    <w:p w:rsidR="00B14E1A" w:rsidRPr="00B14E1A" w:rsidRDefault="00A802F3" w:rsidP="00B14E1A">
      <w:pPr>
        <w:spacing w:line="240" w:lineRule="auto"/>
        <w:contextualSpacing/>
        <w:rPr>
          <w:rFonts w:ascii="Times New Roman" w:hAnsi="Times New Roman"/>
          <w:sz w:val="24"/>
          <w:szCs w:val="24"/>
        </w:rPr>
      </w:pPr>
      <w:r>
        <w:rPr>
          <w:rFonts w:ascii="Times New Roman" w:hAnsi="Times New Roman"/>
          <w:sz w:val="24"/>
          <w:szCs w:val="24"/>
        </w:rPr>
        <w:t xml:space="preserve">c)  Д-т 15 К-т 70;                          </w:t>
      </w:r>
      <w:r w:rsidR="00B14E1A" w:rsidRPr="00B14E1A">
        <w:rPr>
          <w:rFonts w:ascii="Times New Roman" w:hAnsi="Times New Roman"/>
          <w:sz w:val="24"/>
          <w:szCs w:val="24"/>
        </w:rPr>
        <w:t xml:space="preserve">d)  Д-т 23 К-т 70.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18. К основной заработной плате относятся следующие выплаты: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оплата отработанного времени;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доплаты за работу в ночное время;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оплата основного отпуска;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d)  доплата за выслугу лет.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19. Нормой рабочего времени признается: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установленный объем работ за единицу времени;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b)  величина затрат рабочего времени, установленная за выполнение единицы ра-</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бот;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количество обязательных часов рабочего времени в неделю.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20. Начисление отпускных работникам основного производства за счет ранее со-</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зданного резерва на оплату отпуска отражаются: </w:t>
      </w:r>
    </w:p>
    <w:p w:rsidR="00B14E1A" w:rsidRPr="00B14E1A" w:rsidRDefault="00A802F3" w:rsidP="00B14E1A">
      <w:pPr>
        <w:spacing w:line="240" w:lineRule="auto"/>
        <w:contextualSpacing/>
        <w:rPr>
          <w:rFonts w:ascii="Times New Roman" w:hAnsi="Times New Roman"/>
          <w:sz w:val="24"/>
          <w:szCs w:val="24"/>
        </w:rPr>
      </w:pPr>
      <w:r>
        <w:rPr>
          <w:rFonts w:ascii="Times New Roman" w:hAnsi="Times New Roman"/>
          <w:sz w:val="24"/>
          <w:szCs w:val="24"/>
        </w:rPr>
        <w:t xml:space="preserve">a)  Д-т 69 К-т 70;                       </w:t>
      </w:r>
      <w:r w:rsidR="00B14E1A" w:rsidRPr="00B14E1A">
        <w:rPr>
          <w:rFonts w:ascii="Times New Roman" w:hAnsi="Times New Roman"/>
          <w:sz w:val="24"/>
          <w:szCs w:val="24"/>
        </w:rPr>
        <w:t xml:space="preserve">b)  Д-т 20 К-т 70; </w:t>
      </w:r>
    </w:p>
    <w:p w:rsidR="00B14E1A" w:rsidRPr="00B14E1A" w:rsidRDefault="00A802F3" w:rsidP="00B14E1A">
      <w:pPr>
        <w:spacing w:line="240" w:lineRule="auto"/>
        <w:contextualSpacing/>
        <w:rPr>
          <w:rFonts w:ascii="Times New Roman" w:hAnsi="Times New Roman"/>
          <w:sz w:val="24"/>
          <w:szCs w:val="24"/>
        </w:rPr>
      </w:pPr>
      <w:r>
        <w:rPr>
          <w:rFonts w:ascii="Times New Roman" w:hAnsi="Times New Roman"/>
          <w:sz w:val="24"/>
          <w:szCs w:val="24"/>
        </w:rPr>
        <w:t xml:space="preserve">c)  Д-т 96 К-т 70;                      </w:t>
      </w:r>
      <w:r w:rsidR="00B14E1A" w:rsidRPr="00B14E1A">
        <w:rPr>
          <w:rFonts w:ascii="Times New Roman" w:hAnsi="Times New Roman"/>
          <w:sz w:val="24"/>
          <w:szCs w:val="24"/>
        </w:rPr>
        <w:t xml:space="preserve">d)  Д-т 70 К-т 96.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21. Начисленная работникам материальная помощь отражается: </w:t>
      </w:r>
    </w:p>
    <w:p w:rsidR="00B14E1A" w:rsidRPr="00B14E1A" w:rsidRDefault="00A802F3" w:rsidP="00B14E1A">
      <w:pPr>
        <w:spacing w:line="240" w:lineRule="auto"/>
        <w:contextualSpacing/>
        <w:rPr>
          <w:rFonts w:ascii="Times New Roman" w:hAnsi="Times New Roman"/>
          <w:sz w:val="24"/>
          <w:szCs w:val="24"/>
        </w:rPr>
      </w:pPr>
      <w:r>
        <w:rPr>
          <w:rFonts w:ascii="Times New Roman" w:hAnsi="Times New Roman"/>
          <w:sz w:val="24"/>
          <w:szCs w:val="24"/>
        </w:rPr>
        <w:t xml:space="preserve">a)  Д-т 84 К-т 70;                      </w:t>
      </w:r>
      <w:r w:rsidR="00B14E1A" w:rsidRPr="00B14E1A">
        <w:rPr>
          <w:rFonts w:ascii="Times New Roman" w:hAnsi="Times New Roman"/>
          <w:sz w:val="24"/>
          <w:szCs w:val="24"/>
        </w:rPr>
        <w:t xml:space="preserve">b)  Д-т 91 К-т 70;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c)  Д-т 84 К-т 73</w:t>
      </w:r>
      <w:r w:rsidR="00A802F3">
        <w:rPr>
          <w:rFonts w:ascii="Times New Roman" w:hAnsi="Times New Roman"/>
          <w:sz w:val="24"/>
          <w:szCs w:val="24"/>
        </w:rPr>
        <w:t xml:space="preserve">;                      </w:t>
      </w:r>
      <w:r w:rsidRPr="00B14E1A">
        <w:rPr>
          <w:rFonts w:ascii="Times New Roman" w:hAnsi="Times New Roman"/>
          <w:sz w:val="24"/>
          <w:szCs w:val="24"/>
        </w:rPr>
        <w:t xml:space="preserve">d)  Д-т 91 К-т 73.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22. К выплатам компенсирующего характера относятся: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премии и вознаграждения;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доплаты за работу в ночное время;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доплаты за стаж работы;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d)  доплаты за работу в праздничные и выходные дни.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23.  Выдача  из  кассы  начисленного  работникам  </w:t>
      </w:r>
      <w:r w:rsidR="00A802F3">
        <w:rPr>
          <w:rFonts w:ascii="Times New Roman" w:hAnsi="Times New Roman"/>
          <w:sz w:val="24"/>
          <w:szCs w:val="24"/>
        </w:rPr>
        <w:t xml:space="preserve">аванса  отражается  по  дебету </w:t>
      </w:r>
      <w:r w:rsidRPr="00B14E1A">
        <w:rPr>
          <w:rFonts w:ascii="Times New Roman" w:hAnsi="Times New Roman"/>
          <w:sz w:val="24"/>
          <w:szCs w:val="24"/>
        </w:rPr>
        <w:t xml:space="preserve">счета: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71 «Расчеты с подотчетными лицами»;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70 «Расчеты с персоналом по оплате труда»;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73 «Расчеты с работниками по прочим операциям».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24. Начисленные работникам организации посо</w:t>
      </w:r>
      <w:r w:rsidR="00A802F3">
        <w:rPr>
          <w:rFonts w:ascii="Times New Roman" w:hAnsi="Times New Roman"/>
          <w:sz w:val="24"/>
          <w:szCs w:val="24"/>
        </w:rPr>
        <w:t>бия по временной нетрудоспособ</w:t>
      </w:r>
      <w:r w:rsidRPr="00B14E1A">
        <w:rPr>
          <w:rFonts w:ascii="Times New Roman" w:hAnsi="Times New Roman"/>
          <w:sz w:val="24"/>
          <w:szCs w:val="24"/>
        </w:rPr>
        <w:t xml:space="preserve">ности отражаются: </w:t>
      </w:r>
    </w:p>
    <w:p w:rsidR="00B14E1A" w:rsidRPr="00B14E1A" w:rsidRDefault="00A802F3" w:rsidP="00B14E1A">
      <w:pPr>
        <w:spacing w:line="240" w:lineRule="auto"/>
        <w:contextualSpacing/>
        <w:rPr>
          <w:rFonts w:ascii="Times New Roman" w:hAnsi="Times New Roman"/>
          <w:sz w:val="24"/>
          <w:szCs w:val="24"/>
        </w:rPr>
      </w:pPr>
      <w:r>
        <w:rPr>
          <w:rFonts w:ascii="Times New Roman" w:hAnsi="Times New Roman"/>
          <w:sz w:val="24"/>
          <w:szCs w:val="24"/>
        </w:rPr>
        <w:t xml:space="preserve">a)  Д-т 50 К-т 70;                       b)  Д-т 69 К-т 76;             </w:t>
      </w:r>
      <w:r w:rsidR="00B14E1A" w:rsidRPr="00B14E1A">
        <w:rPr>
          <w:rFonts w:ascii="Times New Roman" w:hAnsi="Times New Roman"/>
          <w:sz w:val="24"/>
          <w:szCs w:val="24"/>
        </w:rPr>
        <w:t xml:space="preserve">c)  Д-т 69 К-т 70; </w:t>
      </w:r>
    </w:p>
    <w:p w:rsidR="00B14E1A" w:rsidRPr="00B14E1A" w:rsidRDefault="00A802F3" w:rsidP="00B14E1A">
      <w:pPr>
        <w:spacing w:line="240" w:lineRule="auto"/>
        <w:contextualSpacing/>
        <w:rPr>
          <w:rFonts w:ascii="Times New Roman" w:hAnsi="Times New Roman"/>
          <w:sz w:val="24"/>
          <w:szCs w:val="24"/>
        </w:rPr>
      </w:pPr>
      <w:r>
        <w:rPr>
          <w:rFonts w:ascii="Times New Roman" w:hAnsi="Times New Roman"/>
          <w:sz w:val="24"/>
          <w:szCs w:val="24"/>
        </w:rPr>
        <w:t xml:space="preserve">d)  Д-т 20 К-т 70;                      </w:t>
      </w:r>
      <w:r w:rsidR="00B14E1A" w:rsidRPr="00B14E1A">
        <w:rPr>
          <w:rFonts w:ascii="Times New Roman" w:hAnsi="Times New Roman"/>
          <w:sz w:val="24"/>
          <w:szCs w:val="24"/>
        </w:rPr>
        <w:t xml:space="preserve">e)  Д-т 20 К-т 70; Д-т 69 К-т 70.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25. Депонирована не выданная в срок заработная плата: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a)  Д-т 76 К</w:t>
      </w:r>
      <w:r w:rsidR="00A802F3">
        <w:rPr>
          <w:rFonts w:ascii="Times New Roman" w:hAnsi="Times New Roman"/>
          <w:sz w:val="24"/>
          <w:szCs w:val="24"/>
        </w:rPr>
        <w:t xml:space="preserve">-т 70;                      </w:t>
      </w:r>
      <w:r w:rsidRPr="00B14E1A">
        <w:rPr>
          <w:rFonts w:ascii="Times New Roman" w:hAnsi="Times New Roman"/>
          <w:sz w:val="24"/>
          <w:szCs w:val="24"/>
        </w:rPr>
        <w:t xml:space="preserve">b)  Д-т 70 К-т 76; </w:t>
      </w:r>
    </w:p>
    <w:p w:rsidR="00B14E1A" w:rsidRPr="00B14E1A" w:rsidRDefault="00A802F3" w:rsidP="00B14E1A">
      <w:pPr>
        <w:spacing w:line="240" w:lineRule="auto"/>
        <w:contextualSpacing/>
        <w:rPr>
          <w:rFonts w:ascii="Times New Roman" w:hAnsi="Times New Roman"/>
          <w:sz w:val="24"/>
          <w:szCs w:val="24"/>
        </w:rPr>
      </w:pPr>
      <w:r>
        <w:rPr>
          <w:rFonts w:ascii="Times New Roman" w:hAnsi="Times New Roman"/>
          <w:sz w:val="24"/>
          <w:szCs w:val="24"/>
        </w:rPr>
        <w:t xml:space="preserve">c)  Д-т 70 К-т 73;                     </w:t>
      </w:r>
      <w:r w:rsidR="00B14E1A" w:rsidRPr="00B14E1A">
        <w:rPr>
          <w:rFonts w:ascii="Times New Roman" w:hAnsi="Times New Roman"/>
          <w:sz w:val="24"/>
          <w:szCs w:val="24"/>
        </w:rPr>
        <w:t xml:space="preserve">d)  Д-т 73 К-т 70.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26. Удержаны неизрасходованные подотчетны</w:t>
      </w:r>
      <w:r w:rsidR="00A802F3">
        <w:rPr>
          <w:rFonts w:ascii="Times New Roman" w:hAnsi="Times New Roman"/>
          <w:sz w:val="24"/>
          <w:szCs w:val="24"/>
        </w:rPr>
        <w:t>е суммы из заработной платы ра</w:t>
      </w:r>
      <w:r w:rsidRPr="00B14E1A">
        <w:rPr>
          <w:rFonts w:ascii="Times New Roman" w:hAnsi="Times New Roman"/>
          <w:sz w:val="24"/>
          <w:szCs w:val="24"/>
        </w:rPr>
        <w:t xml:space="preserve">ботника с его согласия: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Д-т 70 К-т 71;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Д-т 94 К-т 71; Д-т 70 К-т 94;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Д-т 94 К-т 71; Д-т 73 К-т 94; Д-т 70 К-т 73;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d)  Д-т 70 К-т 91.  </w:t>
      </w:r>
    </w:p>
    <w:p w:rsidR="00A802F3" w:rsidRDefault="00A802F3"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27.Запись, отражающая удержания из заработной платы работников за брак: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Д-т 94 К-т 28, Д-т 73 К-т 94, Д-т 70 К-т 73;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b)  Д-т 94 К-т 28, Д-т 70 К-т 94;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Д-т 70 К-т 28. </w:t>
      </w:r>
    </w:p>
    <w:p w:rsidR="00B14E1A" w:rsidRPr="00B14E1A" w:rsidRDefault="00B14E1A" w:rsidP="00B14E1A">
      <w:pPr>
        <w:spacing w:line="240" w:lineRule="auto"/>
        <w:contextualSpacing/>
        <w:rPr>
          <w:rFonts w:ascii="Times New Roman" w:hAnsi="Times New Roman"/>
          <w:sz w:val="24"/>
          <w:szCs w:val="24"/>
        </w:rPr>
      </w:pP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28. Регистрами аналитического учета оплаты труда являются: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a)  приказ о </w:t>
      </w:r>
      <w:r w:rsidR="00A802F3">
        <w:rPr>
          <w:rFonts w:ascii="Times New Roman" w:hAnsi="Times New Roman"/>
          <w:sz w:val="24"/>
          <w:szCs w:val="24"/>
        </w:rPr>
        <w:t xml:space="preserve">приеме на работу и увольнении;                          </w:t>
      </w:r>
      <w:r w:rsidRPr="00B14E1A">
        <w:rPr>
          <w:rFonts w:ascii="Times New Roman" w:hAnsi="Times New Roman"/>
          <w:sz w:val="24"/>
          <w:szCs w:val="24"/>
        </w:rPr>
        <w:t xml:space="preserve">b)  лицевой счет; </w:t>
      </w:r>
    </w:p>
    <w:p w:rsidR="00B14E1A" w:rsidRP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c)  расчетная ведомость; </w:t>
      </w:r>
    </w:p>
    <w:p w:rsidR="00B14E1A" w:rsidRDefault="00B14E1A" w:rsidP="00B14E1A">
      <w:pPr>
        <w:spacing w:line="240" w:lineRule="auto"/>
        <w:contextualSpacing/>
        <w:rPr>
          <w:rFonts w:ascii="Times New Roman" w:hAnsi="Times New Roman"/>
          <w:sz w:val="24"/>
          <w:szCs w:val="24"/>
        </w:rPr>
      </w:pPr>
      <w:r w:rsidRPr="00B14E1A">
        <w:rPr>
          <w:rFonts w:ascii="Times New Roman" w:hAnsi="Times New Roman"/>
          <w:sz w:val="24"/>
          <w:szCs w:val="24"/>
        </w:rPr>
        <w:t xml:space="preserve">d)  табель учета рабочего времени и расчета заработной платы. </w:t>
      </w:r>
    </w:p>
    <w:p w:rsidR="00B14E1A" w:rsidRDefault="00B14E1A" w:rsidP="00442918">
      <w:pPr>
        <w:spacing w:line="240" w:lineRule="auto"/>
        <w:contextualSpacing/>
        <w:jc w:val="center"/>
        <w:rPr>
          <w:rFonts w:ascii="Times New Roman" w:hAnsi="Times New Roman"/>
          <w:b/>
          <w:bCs/>
          <w:sz w:val="24"/>
          <w:szCs w:val="24"/>
          <w:lang w:eastAsia="ru-RU"/>
        </w:rPr>
      </w:pPr>
    </w:p>
    <w:p w:rsidR="00A802F3" w:rsidRPr="00476568" w:rsidRDefault="00257E63" w:rsidP="00476568">
      <w:pPr>
        <w:spacing w:line="240" w:lineRule="auto"/>
        <w:contextualSpacing/>
        <w:rPr>
          <w:rFonts w:ascii="Times New Roman" w:hAnsi="Times New Roman"/>
          <w:bCs/>
          <w:sz w:val="24"/>
          <w:szCs w:val="24"/>
          <w:lang w:eastAsia="ru-RU"/>
        </w:rPr>
      </w:pPr>
      <w:r>
        <w:rPr>
          <w:rFonts w:ascii="Times New Roman" w:hAnsi="Times New Roman"/>
          <w:bCs/>
          <w:sz w:val="24"/>
          <w:szCs w:val="24"/>
          <w:lang w:eastAsia="ru-RU"/>
        </w:rPr>
        <w:t>Ключ к  ответам.</w:t>
      </w:r>
    </w:p>
    <w:p w:rsidR="00A802F3" w:rsidRDefault="00A802F3" w:rsidP="00A802F3">
      <w:pPr>
        <w:spacing w:line="240" w:lineRule="auto"/>
        <w:contextualSpacing/>
        <w:jc w:val="center"/>
        <w:rPr>
          <w:rFonts w:ascii="Times New Roman" w:hAnsi="Times New Roman"/>
          <w:b/>
          <w:bCs/>
          <w:sz w:val="24"/>
          <w:szCs w:val="24"/>
          <w:lang w:eastAsia="ru-RU"/>
        </w:rPr>
      </w:pPr>
    </w:p>
    <w:tbl>
      <w:tblPr>
        <w:tblStyle w:val="ae"/>
        <w:tblW w:w="0" w:type="auto"/>
        <w:tblLook w:val="04A0"/>
      </w:tblPr>
      <w:tblGrid>
        <w:gridCol w:w="1526"/>
        <w:gridCol w:w="1701"/>
        <w:gridCol w:w="2126"/>
        <w:gridCol w:w="2268"/>
      </w:tblGrid>
      <w:tr w:rsidR="00A802F3" w:rsidRPr="0047153C" w:rsidTr="00A802F3">
        <w:tc>
          <w:tcPr>
            <w:tcW w:w="1526" w:type="dxa"/>
          </w:tcPr>
          <w:p w:rsidR="00A802F3" w:rsidRPr="0047153C" w:rsidRDefault="00A802F3" w:rsidP="00A802F3">
            <w:pPr>
              <w:rPr>
                <w:rFonts w:ascii="Times New Roman" w:hAnsi="Times New Roman"/>
                <w:sz w:val="24"/>
                <w:szCs w:val="24"/>
              </w:rPr>
            </w:pPr>
            <w:r w:rsidRPr="0047153C">
              <w:rPr>
                <w:rFonts w:ascii="Times New Roman" w:hAnsi="Times New Roman"/>
                <w:b/>
                <w:bCs/>
                <w:sz w:val="24"/>
                <w:szCs w:val="24"/>
                <w:lang w:eastAsia="ru-RU"/>
              </w:rPr>
              <w:t xml:space="preserve">№ вопроса  </w:t>
            </w:r>
          </w:p>
        </w:tc>
        <w:tc>
          <w:tcPr>
            <w:tcW w:w="1701" w:type="dxa"/>
          </w:tcPr>
          <w:p w:rsidR="00A802F3" w:rsidRPr="0047153C" w:rsidRDefault="00A802F3">
            <w:pPr>
              <w:rPr>
                <w:rFonts w:ascii="Times New Roman" w:hAnsi="Times New Roman"/>
                <w:sz w:val="24"/>
                <w:szCs w:val="24"/>
              </w:rPr>
            </w:pPr>
            <w:r w:rsidRPr="0047153C">
              <w:rPr>
                <w:rFonts w:ascii="Times New Roman" w:hAnsi="Times New Roman"/>
                <w:b/>
                <w:bCs/>
                <w:sz w:val="24"/>
                <w:szCs w:val="24"/>
                <w:lang w:eastAsia="ru-RU"/>
              </w:rPr>
              <w:t xml:space="preserve">Ответ  </w:t>
            </w:r>
          </w:p>
        </w:tc>
        <w:tc>
          <w:tcPr>
            <w:tcW w:w="2126" w:type="dxa"/>
          </w:tcPr>
          <w:p w:rsidR="00A802F3" w:rsidRPr="0047153C" w:rsidRDefault="00A802F3" w:rsidP="00A802F3">
            <w:pPr>
              <w:rPr>
                <w:rFonts w:ascii="Times New Roman" w:hAnsi="Times New Roman"/>
                <w:sz w:val="24"/>
                <w:szCs w:val="24"/>
              </w:rPr>
            </w:pPr>
            <w:r w:rsidRPr="0047153C">
              <w:rPr>
                <w:rFonts w:ascii="Times New Roman" w:hAnsi="Times New Roman"/>
                <w:b/>
                <w:bCs/>
                <w:sz w:val="24"/>
                <w:szCs w:val="24"/>
                <w:lang w:eastAsia="ru-RU"/>
              </w:rPr>
              <w:t xml:space="preserve">№ вопроса  </w:t>
            </w:r>
          </w:p>
        </w:tc>
        <w:tc>
          <w:tcPr>
            <w:tcW w:w="2268" w:type="dxa"/>
          </w:tcPr>
          <w:p w:rsidR="00A802F3" w:rsidRPr="0047153C" w:rsidRDefault="00A802F3">
            <w:pPr>
              <w:rPr>
                <w:rFonts w:ascii="Times New Roman" w:hAnsi="Times New Roman"/>
                <w:sz w:val="24"/>
                <w:szCs w:val="24"/>
              </w:rPr>
            </w:pPr>
            <w:r w:rsidRPr="0047153C">
              <w:rPr>
                <w:rFonts w:ascii="Times New Roman" w:hAnsi="Times New Roman"/>
                <w:b/>
                <w:bCs/>
                <w:sz w:val="24"/>
                <w:szCs w:val="24"/>
                <w:lang w:eastAsia="ru-RU"/>
              </w:rPr>
              <w:t xml:space="preserve">Ответ  </w:t>
            </w:r>
          </w:p>
        </w:tc>
      </w:tr>
      <w:tr w:rsidR="00A802F3" w:rsidRPr="0047153C" w:rsidTr="00A802F3">
        <w:tc>
          <w:tcPr>
            <w:tcW w:w="1526"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1  </w:t>
            </w:r>
          </w:p>
        </w:tc>
        <w:tc>
          <w:tcPr>
            <w:tcW w:w="1701"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а </w:t>
            </w:r>
          </w:p>
        </w:tc>
        <w:tc>
          <w:tcPr>
            <w:tcW w:w="2126"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16  </w:t>
            </w:r>
          </w:p>
        </w:tc>
        <w:tc>
          <w:tcPr>
            <w:tcW w:w="2268"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в </w:t>
            </w:r>
          </w:p>
        </w:tc>
      </w:tr>
      <w:tr w:rsidR="00A802F3" w:rsidRPr="0047153C" w:rsidTr="00A802F3">
        <w:tc>
          <w:tcPr>
            <w:tcW w:w="1526" w:type="dxa"/>
          </w:tcPr>
          <w:p w:rsidR="00A802F3" w:rsidRPr="0047153C" w:rsidRDefault="00A802F3" w:rsidP="00A802F3">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2 </w:t>
            </w:r>
          </w:p>
        </w:tc>
        <w:tc>
          <w:tcPr>
            <w:tcW w:w="1701"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а </w:t>
            </w:r>
          </w:p>
        </w:tc>
        <w:tc>
          <w:tcPr>
            <w:tcW w:w="2126" w:type="dxa"/>
          </w:tcPr>
          <w:p w:rsidR="00A802F3" w:rsidRPr="0047153C" w:rsidRDefault="00A802F3" w:rsidP="00A802F3">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17  </w:t>
            </w:r>
          </w:p>
        </w:tc>
        <w:tc>
          <w:tcPr>
            <w:tcW w:w="2268"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а </w:t>
            </w:r>
          </w:p>
        </w:tc>
      </w:tr>
      <w:tr w:rsidR="00A802F3" w:rsidRPr="0047153C" w:rsidTr="00A802F3">
        <w:tc>
          <w:tcPr>
            <w:tcW w:w="1526" w:type="dxa"/>
          </w:tcPr>
          <w:p w:rsidR="00A802F3" w:rsidRPr="0047153C" w:rsidRDefault="00A802F3" w:rsidP="00A802F3">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3  </w:t>
            </w:r>
          </w:p>
        </w:tc>
        <w:tc>
          <w:tcPr>
            <w:tcW w:w="1701"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в </w:t>
            </w:r>
          </w:p>
        </w:tc>
        <w:tc>
          <w:tcPr>
            <w:tcW w:w="2126" w:type="dxa"/>
          </w:tcPr>
          <w:p w:rsidR="00A802F3" w:rsidRPr="0047153C" w:rsidRDefault="00A802F3" w:rsidP="00A802F3">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18  </w:t>
            </w:r>
          </w:p>
        </w:tc>
        <w:tc>
          <w:tcPr>
            <w:tcW w:w="2268"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в </w:t>
            </w:r>
          </w:p>
        </w:tc>
      </w:tr>
      <w:tr w:rsidR="00A802F3" w:rsidRPr="0047153C" w:rsidTr="00A802F3">
        <w:tc>
          <w:tcPr>
            <w:tcW w:w="1526" w:type="dxa"/>
          </w:tcPr>
          <w:p w:rsidR="00A802F3" w:rsidRPr="0047153C" w:rsidRDefault="00A802F3" w:rsidP="00A802F3">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4  </w:t>
            </w:r>
          </w:p>
        </w:tc>
        <w:tc>
          <w:tcPr>
            <w:tcW w:w="1701"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а </w:t>
            </w:r>
          </w:p>
        </w:tc>
        <w:tc>
          <w:tcPr>
            <w:tcW w:w="2126" w:type="dxa"/>
          </w:tcPr>
          <w:p w:rsidR="00A802F3" w:rsidRPr="0047153C" w:rsidRDefault="00A802F3" w:rsidP="00A802F3">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19  </w:t>
            </w:r>
          </w:p>
        </w:tc>
        <w:tc>
          <w:tcPr>
            <w:tcW w:w="2268"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с </w:t>
            </w:r>
          </w:p>
        </w:tc>
      </w:tr>
      <w:tr w:rsidR="00A802F3" w:rsidRPr="0047153C" w:rsidTr="00A802F3">
        <w:tc>
          <w:tcPr>
            <w:tcW w:w="1526" w:type="dxa"/>
          </w:tcPr>
          <w:p w:rsidR="00A802F3" w:rsidRPr="0047153C" w:rsidRDefault="00A802F3" w:rsidP="00A802F3">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5  </w:t>
            </w:r>
          </w:p>
        </w:tc>
        <w:tc>
          <w:tcPr>
            <w:tcW w:w="1701"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в </w:t>
            </w:r>
          </w:p>
        </w:tc>
        <w:tc>
          <w:tcPr>
            <w:tcW w:w="2126" w:type="dxa"/>
          </w:tcPr>
          <w:p w:rsidR="00A802F3" w:rsidRPr="0047153C" w:rsidRDefault="00A802F3" w:rsidP="00A802F3">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20  </w:t>
            </w:r>
          </w:p>
        </w:tc>
        <w:tc>
          <w:tcPr>
            <w:tcW w:w="2268"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с </w:t>
            </w:r>
          </w:p>
        </w:tc>
      </w:tr>
      <w:tr w:rsidR="00A802F3" w:rsidRPr="0047153C" w:rsidTr="00A802F3">
        <w:tc>
          <w:tcPr>
            <w:tcW w:w="1526"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6   </w:t>
            </w:r>
          </w:p>
        </w:tc>
        <w:tc>
          <w:tcPr>
            <w:tcW w:w="1701"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с </w:t>
            </w:r>
          </w:p>
        </w:tc>
        <w:tc>
          <w:tcPr>
            <w:tcW w:w="2126" w:type="dxa"/>
          </w:tcPr>
          <w:p w:rsidR="00A802F3" w:rsidRPr="0047153C" w:rsidRDefault="00A802F3" w:rsidP="00A802F3">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21  </w:t>
            </w:r>
          </w:p>
        </w:tc>
        <w:tc>
          <w:tcPr>
            <w:tcW w:w="2268"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с </w:t>
            </w:r>
          </w:p>
        </w:tc>
      </w:tr>
      <w:tr w:rsidR="00A802F3" w:rsidRPr="0047153C" w:rsidTr="00A802F3">
        <w:tc>
          <w:tcPr>
            <w:tcW w:w="1526"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7   </w:t>
            </w:r>
          </w:p>
        </w:tc>
        <w:tc>
          <w:tcPr>
            <w:tcW w:w="1701"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а </w:t>
            </w:r>
          </w:p>
        </w:tc>
        <w:tc>
          <w:tcPr>
            <w:tcW w:w="2126" w:type="dxa"/>
          </w:tcPr>
          <w:p w:rsidR="00A802F3" w:rsidRPr="0047153C" w:rsidRDefault="00A802F3" w:rsidP="00A802F3">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22  </w:t>
            </w:r>
          </w:p>
        </w:tc>
        <w:tc>
          <w:tcPr>
            <w:tcW w:w="2268"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а </w:t>
            </w:r>
          </w:p>
        </w:tc>
      </w:tr>
      <w:tr w:rsidR="00A802F3" w:rsidRPr="0047153C" w:rsidTr="00A802F3">
        <w:tc>
          <w:tcPr>
            <w:tcW w:w="1526"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8   </w:t>
            </w:r>
          </w:p>
        </w:tc>
        <w:tc>
          <w:tcPr>
            <w:tcW w:w="1701"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а </w:t>
            </w:r>
          </w:p>
        </w:tc>
        <w:tc>
          <w:tcPr>
            <w:tcW w:w="2126" w:type="dxa"/>
          </w:tcPr>
          <w:p w:rsidR="00A802F3" w:rsidRPr="0047153C" w:rsidRDefault="00A802F3" w:rsidP="00A802F3">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23  </w:t>
            </w:r>
          </w:p>
        </w:tc>
        <w:tc>
          <w:tcPr>
            <w:tcW w:w="2268"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в </w:t>
            </w:r>
          </w:p>
        </w:tc>
      </w:tr>
      <w:tr w:rsidR="00A802F3" w:rsidRPr="0047153C" w:rsidTr="00A802F3">
        <w:tc>
          <w:tcPr>
            <w:tcW w:w="1526"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9   </w:t>
            </w:r>
          </w:p>
        </w:tc>
        <w:tc>
          <w:tcPr>
            <w:tcW w:w="1701"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в </w:t>
            </w:r>
          </w:p>
        </w:tc>
        <w:tc>
          <w:tcPr>
            <w:tcW w:w="2126" w:type="dxa"/>
          </w:tcPr>
          <w:p w:rsidR="00A802F3" w:rsidRPr="0047153C" w:rsidRDefault="00A802F3" w:rsidP="00A802F3">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24  </w:t>
            </w:r>
          </w:p>
        </w:tc>
        <w:tc>
          <w:tcPr>
            <w:tcW w:w="2268"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а </w:t>
            </w:r>
          </w:p>
        </w:tc>
      </w:tr>
      <w:tr w:rsidR="00A802F3" w:rsidRPr="0047153C" w:rsidTr="00A802F3">
        <w:tc>
          <w:tcPr>
            <w:tcW w:w="1526"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10   </w:t>
            </w:r>
          </w:p>
        </w:tc>
        <w:tc>
          <w:tcPr>
            <w:tcW w:w="1701"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а </w:t>
            </w:r>
          </w:p>
        </w:tc>
        <w:tc>
          <w:tcPr>
            <w:tcW w:w="2126" w:type="dxa"/>
          </w:tcPr>
          <w:p w:rsidR="00A802F3" w:rsidRPr="0047153C" w:rsidRDefault="00A802F3" w:rsidP="00A802F3">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25  </w:t>
            </w:r>
          </w:p>
        </w:tc>
        <w:tc>
          <w:tcPr>
            <w:tcW w:w="2268"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в </w:t>
            </w:r>
          </w:p>
        </w:tc>
      </w:tr>
      <w:tr w:rsidR="00A802F3" w:rsidRPr="0047153C" w:rsidTr="00A802F3">
        <w:tc>
          <w:tcPr>
            <w:tcW w:w="1526"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11   </w:t>
            </w:r>
          </w:p>
        </w:tc>
        <w:tc>
          <w:tcPr>
            <w:tcW w:w="1701"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в </w:t>
            </w:r>
          </w:p>
        </w:tc>
        <w:tc>
          <w:tcPr>
            <w:tcW w:w="2126" w:type="dxa"/>
          </w:tcPr>
          <w:p w:rsidR="00A802F3" w:rsidRPr="0047153C" w:rsidRDefault="00A802F3" w:rsidP="00A802F3">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26   </w:t>
            </w:r>
          </w:p>
        </w:tc>
        <w:tc>
          <w:tcPr>
            <w:tcW w:w="2268" w:type="dxa"/>
          </w:tcPr>
          <w:p w:rsidR="00A802F3" w:rsidRPr="0047153C" w:rsidRDefault="00A802F3" w:rsidP="00A802F3">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с </w:t>
            </w:r>
          </w:p>
        </w:tc>
      </w:tr>
      <w:tr w:rsidR="00A802F3" w:rsidRPr="0047153C" w:rsidTr="00A802F3">
        <w:tc>
          <w:tcPr>
            <w:tcW w:w="1526"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12   </w:t>
            </w:r>
          </w:p>
        </w:tc>
        <w:tc>
          <w:tcPr>
            <w:tcW w:w="1701"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с </w:t>
            </w:r>
          </w:p>
        </w:tc>
        <w:tc>
          <w:tcPr>
            <w:tcW w:w="2126"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27  </w:t>
            </w:r>
          </w:p>
        </w:tc>
        <w:tc>
          <w:tcPr>
            <w:tcW w:w="2268"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в</w:t>
            </w:r>
          </w:p>
        </w:tc>
      </w:tr>
      <w:tr w:rsidR="00A802F3" w:rsidRPr="0047153C" w:rsidTr="00A802F3">
        <w:tc>
          <w:tcPr>
            <w:tcW w:w="1526"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13   </w:t>
            </w:r>
          </w:p>
        </w:tc>
        <w:tc>
          <w:tcPr>
            <w:tcW w:w="1701"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а </w:t>
            </w:r>
          </w:p>
        </w:tc>
        <w:tc>
          <w:tcPr>
            <w:tcW w:w="2126"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28  </w:t>
            </w:r>
          </w:p>
        </w:tc>
        <w:tc>
          <w:tcPr>
            <w:tcW w:w="2268"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в </w:t>
            </w:r>
          </w:p>
        </w:tc>
      </w:tr>
      <w:tr w:rsidR="00A802F3" w:rsidRPr="0047153C" w:rsidTr="00A802F3">
        <w:tc>
          <w:tcPr>
            <w:tcW w:w="1526"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14  </w:t>
            </w:r>
          </w:p>
        </w:tc>
        <w:tc>
          <w:tcPr>
            <w:tcW w:w="1701" w:type="dxa"/>
          </w:tcPr>
          <w:p w:rsidR="00A802F3" w:rsidRPr="0047153C" w:rsidRDefault="00A802F3" w:rsidP="00263754">
            <w:pPr>
              <w:spacing w:line="240" w:lineRule="auto"/>
              <w:contextualSpacing/>
              <w:jc w:val="center"/>
              <w:rPr>
                <w:rFonts w:ascii="Times New Roman" w:hAnsi="Times New Roman"/>
                <w:bCs/>
                <w:sz w:val="24"/>
                <w:szCs w:val="24"/>
              </w:rPr>
            </w:pPr>
            <w:r w:rsidRPr="0047153C">
              <w:rPr>
                <w:rFonts w:ascii="Times New Roman" w:hAnsi="Times New Roman"/>
                <w:bCs/>
                <w:sz w:val="24"/>
                <w:szCs w:val="24"/>
                <w:lang w:eastAsia="ru-RU"/>
              </w:rPr>
              <w:t xml:space="preserve">  а </w:t>
            </w:r>
          </w:p>
        </w:tc>
        <w:tc>
          <w:tcPr>
            <w:tcW w:w="2126" w:type="dxa"/>
          </w:tcPr>
          <w:p w:rsidR="00A802F3" w:rsidRPr="0047153C" w:rsidRDefault="00A802F3" w:rsidP="00263754">
            <w:pPr>
              <w:spacing w:line="240" w:lineRule="auto"/>
              <w:contextualSpacing/>
              <w:jc w:val="center"/>
              <w:rPr>
                <w:rFonts w:ascii="Times New Roman" w:hAnsi="Times New Roman"/>
                <w:bCs/>
                <w:sz w:val="24"/>
                <w:szCs w:val="24"/>
              </w:rPr>
            </w:pPr>
          </w:p>
        </w:tc>
        <w:tc>
          <w:tcPr>
            <w:tcW w:w="2268" w:type="dxa"/>
          </w:tcPr>
          <w:p w:rsidR="00A802F3" w:rsidRPr="0047153C" w:rsidRDefault="00A802F3" w:rsidP="00263754">
            <w:pPr>
              <w:spacing w:line="240" w:lineRule="auto"/>
              <w:contextualSpacing/>
              <w:jc w:val="center"/>
              <w:rPr>
                <w:rFonts w:ascii="Times New Roman" w:hAnsi="Times New Roman"/>
                <w:bCs/>
                <w:sz w:val="24"/>
                <w:szCs w:val="24"/>
              </w:rPr>
            </w:pPr>
          </w:p>
        </w:tc>
      </w:tr>
    </w:tbl>
    <w:p w:rsidR="00A802F3" w:rsidRDefault="00A802F3" w:rsidP="00476568">
      <w:pPr>
        <w:spacing w:after="0" w:line="240" w:lineRule="auto"/>
        <w:contextualSpacing/>
        <w:rPr>
          <w:rFonts w:ascii="Times New Roman" w:hAnsi="Times New Roman"/>
          <w:b/>
          <w:bCs/>
          <w:sz w:val="24"/>
          <w:szCs w:val="24"/>
          <w:lang w:eastAsia="ru-RU"/>
        </w:rPr>
      </w:pPr>
    </w:p>
    <w:p w:rsidR="009D63E4" w:rsidRPr="009D63E4" w:rsidRDefault="00B14E1A" w:rsidP="00476568">
      <w:pPr>
        <w:spacing w:after="0" w:line="240" w:lineRule="auto"/>
        <w:contextualSpacing/>
        <w:jc w:val="center"/>
        <w:rPr>
          <w:rFonts w:ascii="Times New Roman" w:hAnsi="Times New Roman"/>
          <w:b/>
          <w:sz w:val="24"/>
          <w:szCs w:val="24"/>
          <w:lang w:eastAsia="ru-RU"/>
        </w:rPr>
      </w:pPr>
      <w:r>
        <w:rPr>
          <w:rFonts w:ascii="Times New Roman" w:hAnsi="Times New Roman"/>
          <w:b/>
          <w:bCs/>
          <w:sz w:val="24"/>
          <w:szCs w:val="24"/>
          <w:lang w:eastAsia="ru-RU"/>
        </w:rPr>
        <w:t>4</w:t>
      </w:r>
      <w:r w:rsidR="009D63E4" w:rsidRPr="009D63E4">
        <w:rPr>
          <w:rFonts w:ascii="Times New Roman" w:hAnsi="Times New Roman"/>
          <w:b/>
          <w:bCs/>
          <w:sz w:val="24"/>
          <w:szCs w:val="24"/>
          <w:lang w:eastAsia="ru-RU"/>
        </w:rPr>
        <w:t xml:space="preserve">. </w:t>
      </w:r>
      <w:r w:rsidR="009D63E4" w:rsidRPr="009D63E4">
        <w:rPr>
          <w:rFonts w:ascii="Times New Roman" w:hAnsi="Times New Roman"/>
          <w:b/>
          <w:sz w:val="24"/>
          <w:szCs w:val="24"/>
        </w:rPr>
        <w:t>Контрольно-оценочные материалы</w:t>
      </w:r>
      <w:r w:rsidR="00DD3A5F">
        <w:rPr>
          <w:rFonts w:ascii="Times New Roman" w:hAnsi="Times New Roman"/>
          <w:b/>
          <w:bCs/>
          <w:sz w:val="24"/>
          <w:szCs w:val="24"/>
          <w:lang w:eastAsia="ru-RU"/>
        </w:rPr>
        <w:t xml:space="preserve"> по учебной</w:t>
      </w:r>
      <w:r w:rsidR="009D63E4" w:rsidRPr="009D63E4">
        <w:rPr>
          <w:rFonts w:ascii="Times New Roman" w:hAnsi="Times New Roman"/>
          <w:b/>
          <w:bCs/>
          <w:sz w:val="24"/>
          <w:szCs w:val="24"/>
          <w:lang w:eastAsia="ru-RU"/>
        </w:rPr>
        <w:t xml:space="preserve"> практике</w:t>
      </w:r>
    </w:p>
    <w:p w:rsidR="00A802F3" w:rsidRPr="00A802F3" w:rsidRDefault="009D63E4" w:rsidP="00476568">
      <w:pPr>
        <w:spacing w:after="0" w:line="240" w:lineRule="auto"/>
        <w:contextualSpacing/>
        <w:jc w:val="center"/>
        <w:rPr>
          <w:rFonts w:ascii="Times New Roman" w:hAnsi="Times New Roman"/>
          <w:b/>
          <w:sz w:val="24"/>
          <w:szCs w:val="24"/>
        </w:rPr>
      </w:pPr>
      <w:r w:rsidRPr="009D63E4">
        <w:rPr>
          <w:rFonts w:ascii="Times New Roman" w:hAnsi="Times New Roman"/>
          <w:b/>
          <w:bCs/>
          <w:color w:val="000000"/>
          <w:sz w:val="24"/>
          <w:szCs w:val="24"/>
        </w:rPr>
        <w:t xml:space="preserve">ПМ </w:t>
      </w:r>
      <w:r w:rsidRPr="009D63E4">
        <w:rPr>
          <w:rFonts w:ascii="Times New Roman" w:hAnsi="Times New Roman"/>
          <w:b/>
          <w:sz w:val="24"/>
          <w:szCs w:val="24"/>
        </w:rPr>
        <w:t>0</w:t>
      </w:r>
      <w:r w:rsidR="00A802F3">
        <w:rPr>
          <w:rFonts w:ascii="Times New Roman" w:hAnsi="Times New Roman"/>
          <w:b/>
          <w:sz w:val="24"/>
          <w:szCs w:val="24"/>
        </w:rPr>
        <w:t>2</w:t>
      </w:r>
      <w:r w:rsidRPr="009D63E4">
        <w:rPr>
          <w:rFonts w:ascii="Times New Roman" w:hAnsi="Times New Roman"/>
          <w:b/>
          <w:sz w:val="24"/>
          <w:szCs w:val="24"/>
        </w:rPr>
        <w:t xml:space="preserve"> «</w:t>
      </w:r>
      <w:r w:rsidR="00A802F3" w:rsidRPr="00A802F3">
        <w:rPr>
          <w:rFonts w:ascii="Times New Roman" w:hAnsi="Times New Roman"/>
          <w:b/>
          <w:sz w:val="24"/>
          <w:szCs w:val="24"/>
        </w:rPr>
        <w:t xml:space="preserve">Ведение бухгалтерского учета источников формирования имущества, </w:t>
      </w:r>
    </w:p>
    <w:p w:rsidR="00A802F3" w:rsidRPr="00A802F3" w:rsidRDefault="00A802F3" w:rsidP="00476568">
      <w:pPr>
        <w:spacing w:after="0" w:line="240" w:lineRule="auto"/>
        <w:contextualSpacing/>
        <w:jc w:val="center"/>
        <w:rPr>
          <w:rFonts w:ascii="Times New Roman" w:hAnsi="Times New Roman"/>
          <w:b/>
          <w:sz w:val="24"/>
          <w:szCs w:val="24"/>
        </w:rPr>
      </w:pPr>
      <w:r w:rsidRPr="00A802F3">
        <w:rPr>
          <w:rFonts w:ascii="Times New Roman" w:hAnsi="Times New Roman"/>
          <w:b/>
          <w:sz w:val="24"/>
          <w:szCs w:val="24"/>
        </w:rPr>
        <w:t>выполнение работ по инвентаризации имущества и финансовых</w:t>
      </w:r>
    </w:p>
    <w:p w:rsidR="009D63E4" w:rsidRPr="009D63E4" w:rsidRDefault="00A802F3" w:rsidP="00476568">
      <w:pPr>
        <w:spacing w:after="0" w:line="240" w:lineRule="auto"/>
        <w:contextualSpacing/>
        <w:jc w:val="center"/>
        <w:rPr>
          <w:rFonts w:ascii="Times New Roman" w:hAnsi="Times New Roman"/>
          <w:b/>
          <w:sz w:val="24"/>
          <w:szCs w:val="24"/>
        </w:rPr>
      </w:pPr>
      <w:r w:rsidRPr="00A802F3">
        <w:rPr>
          <w:rFonts w:ascii="Times New Roman" w:hAnsi="Times New Roman"/>
          <w:b/>
          <w:sz w:val="24"/>
          <w:szCs w:val="24"/>
        </w:rPr>
        <w:t>обязательств организации</w:t>
      </w:r>
      <w:r w:rsidR="009D63E4" w:rsidRPr="009D63E4">
        <w:rPr>
          <w:rFonts w:ascii="Times New Roman" w:hAnsi="Times New Roman"/>
          <w:b/>
          <w:sz w:val="24"/>
          <w:szCs w:val="24"/>
        </w:rPr>
        <w:t>»</w:t>
      </w:r>
    </w:p>
    <w:p w:rsidR="00F62A75" w:rsidRPr="00F62A75" w:rsidRDefault="00442918" w:rsidP="00476568">
      <w:pPr>
        <w:spacing w:before="240" w:after="0" w:line="240" w:lineRule="auto"/>
        <w:rPr>
          <w:rFonts w:ascii="Times New Roman" w:hAnsi="Times New Roman"/>
          <w:b/>
          <w:sz w:val="24"/>
          <w:szCs w:val="24"/>
        </w:rPr>
      </w:pPr>
      <w:r>
        <w:rPr>
          <w:rFonts w:ascii="Times New Roman" w:hAnsi="Times New Roman"/>
          <w:b/>
          <w:sz w:val="24"/>
          <w:szCs w:val="24"/>
        </w:rPr>
        <w:t>5</w:t>
      </w:r>
      <w:r w:rsidR="00B14E1A">
        <w:rPr>
          <w:rFonts w:ascii="Times New Roman" w:hAnsi="Times New Roman"/>
          <w:b/>
          <w:sz w:val="24"/>
          <w:szCs w:val="24"/>
        </w:rPr>
        <w:t>.1</w:t>
      </w:r>
      <w:r w:rsidR="00F62A75" w:rsidRPr="00F62A75">
        <w:rPr>
          <w:rFonts w:ascii="Times New Roman" w:hAnsi="Times New Roman"/>
          <w:b/>
          <w:sz w:val="24"/>
          <w:szCs w:val="24"/>
        </w:rPr>
        <w:t>. Формы и ме</w:t>
      </w:r>
      <w:r w:rsidR="00DD3A5F">
        <w:rPr>
          <w:rFonts w:ascii="Times New Roman" w:hAnsi="Times New Roman"/>
          <w:b/>
          <w:sz w:val="24"/>
          <w:szCs w:val="24"/>
        </w:rPr>
        <w:t>тоды оценивания учебной</w:t>
      </w:r>
      <w:r w:rsidR="00F62A75" w:rsidRPr="00F62A75">
        <w:rPr>
          <w:rFonts w:ascii="Times New Roman" w:hAnsi="Times New Roman"/>
          <w:b/>
          <w:sz w:val="24"/>
          <w:szCs w:val="24"/>
        </w:rPr>
        <w:t xml:space="preserve"> практики</w:t>
      </w:r>
    </w:p>
    <w:p w:rsidR="00F62A75" w:rsidRPr="00F62A75" w:rsidRDefault="00F62A75" w:rsidP="00476568">
      <w:pPr>
        <w:spacing w:before="240" w:after="0" w:line="240" w:lineRule="auto"/>
        <w:jc w:val="both"/>
        <w:rPr>
          <w:rFonts w:ascii="Times New Roman" w:hAnsi="Times New Roman"/>
          <w:sz w:val="24"/>
          <w:szCs w:val="24"/>
        </w:rPr>
      </w:pPr>
      <w:r>
        <w:rPr>
          <w:rFonts w:ascii="Times New Roman" w:hAnsi="Times New Roman"/>
          <w:sz w:val="24"/>
          <w:szCs w:val="24"/>
        </w:rPr>
        <w:t>Предметом оценки</w:t>
      </w:r>
      <w:r w:rsidRPr="00F62A75">
        <w:rPr>
          <w:rFonts w:ascii="Times New Roman" w:hAnsi="Times New Roman"/>
          <w:sz w:val="24"/>
          <w:szCs w:val="24"/>
        </w:rPr>
        <w:t xml:space="preserve"> производственной практике обязательно являются дидактические единицы «иметь практический опыт» и «уметь».</w:t>
      </w:r>
    </w:p>
    <w:p w:rsidR="00F62A75" w:rsidRPr="00F62A75" w:rsidRDefault="00F62A75" w:rsidP="00476568">
      <w:pPr>
        <w:spacing w:before="240" w:after="0" w:line="240" w:lineRule="auto"/>
        <w:jc w:val="both"/>
        <w:rPr>
          <w:rFonts w:ascii="Times New Roman" w:hAnsi="Times New Roman"/>
          <w:sz w:val="24"/>
          <w:szCs w:val="24"/>
        </w:rPr>
      </w:pPr>
      <w:r w:rsidRPr="00F62A75">
        <w:rPr>
          <w:rFonts w:ascii="Times New Roman" w:hAnsi="Times New Roman"/>
          <w:sz w:val="24"/>
          <w:szCs w:val="24"/>
        </w:rPr>
        <w:t>Контроль и оценка этих дидактических единиц осуществляются с использованием следующих форм и методов: проверка сформированности профессиональных и общих компетенций</w:t>
      </w:r>
    </w:p>
    <w:p w:rsidR="00F62A75" w:rsidRPr="00F62A75" w:rsidRDefault="00F62A75" w:rsidP="00476568">
      <w:pPr>
        <w:spacing w:before="240" w:after="0" w:line="240" w:lineRule="auto"/>
        <w:jc w:val="both"/>
        <w:rPr>
          <w:rFonts w:ascii="Times New Roman" w:hAnsi="Times New Roman"/>
          <w:sz w:val="24"/>
          <w:szCs w:val="24"/>
        </w:rPr>
      </w:pPr>
      <w:r>
        <w:rPr>
          <w:rFonts w:ascii="Times New Roman" w:hAnsi="Times New Roman"/>
          <w:sz w:val="24"/>
          <w:szCs w:val="24"/>
        </w:rPr>
        <w:lastRenderedPageBreak/>
        <w:t xml:space="preserve">Оценка по </w:t>
      </w:r>
      <w:r w:rsidRPr="00F62A75">
        <w:rPr>
          <w:rFonts w:ascii="Times New Roman" w:hAnsi="Times New Roman"/>
          <w:sz w:val="24"/>
          <w:szCs w:val="24"/>
        </w:rPr>
        <w:t xml:space="preserve">производственной практике выставляется на основании данных аттестационного листа (характеристики учебной и профессиональной деятельности студента на практике) с указанием видов работ, выполненных студентом во время практики, их объема, качества выполнения в соответствии с технологией и требованиями организации, в которой проходила практика. </w:t>
      </w:r>
    </w:p>
    <w:p w:rsidR="00D1138C" w:rsidRPr="00476568" w:rsidRDefault="00DD3A5F" w:rsidP="00476568">
      <w:pPr>
        <w:spacing w:before="240" w:after="0" w:line="240" w:lineRule="auto"/>
        <w:rPr>
          <w:rFonts w:ascii="Times New Roman" w:hAnsi="Times New Roman"/>
          <w:sz w:val="24"/>
          <w:szCs w:val="24"/>
        </w:rPr>
      </w:pPr>
      <w:r>
        <w:rPr>
          <w:rFonts w:ascii="Times New Roman" w:hAnsi="Times New Roman"/>
          <w:sz w:val="24"/>
          <w:szCs w:val="24"/>
        </w:rPr>
        <w:t xml:space="preserve">Учебная </w:t>
      </w:r>
      <w:r w:rsidR="00F62A75" w:rsidRPr="00F62A75">
        <w:rPr>
          <w:rFonts w:ascii="Times New Roman" w:hAnsi="Times New Roman"/>
          <w:sz w:val="24"/>
          <w:szCs w:val="24"/>
        </w:rPr>
        <w:t xml:space="preserve"> практика </w:t>
      </w:r>
      <w:r w:rsidR="00F62A75">
        <w:rPr>
          <w:rFonts w:ascii="Times New Roman" w:hAnsi="Times New Roman"/>
          <w:sz w:val="24"/>
          <w:szCs w:val="24"/>
        </w:rPr>
        <w:t xml:space="preserve">–в </w:t>
      </w:r>
      <w:r>
        <w:rPr>
          <w:rFonts w:ascii="Times New Roman" w:hAnsi="Times New Roman"/>
          <w:color w:val="000000" w:themeColor="text1"/>
          <w:sz w:val="24"/>
          <w:szCs w:val="24"/>
        </w:rPr>
        <w:t>5</w:t>
      </w:r>
      <w:r w:rsidR="00F62A75" w:rsidRPr="00C1467E">
        <w:rPr>
          <w:rFonts w:ascii="Times New Roman" w:hAnsi="Times New Roman"/>
          <w:color w:val="000000" w:themeColor="text1"/>
          <w:sz w:val="24"/>
          <w:szCs w:val="24"/>
        </w:rPr>
        <w:t xml:space="preserve"> с</w:t>
      </w:r>
      <w:r w:rsidR="00F62A75">
        <w:rPr>
          <w:rFonts w:ascii="Times New Roman" w:hAnsi="Times New Roman"/>
          <w:sz w:val="24"/>
          <w:szCs w:val="24"/>
        </w:rPr>
        <w:t xml:space="preserve">еместре, </w:t>
      </w:r>
      <w:r w:rsidR="00F62A75" w:rsidRPr="00F62A75">
        <w:rPr>
          <w:rFonts w:ascii="Times New Roman" w:hAnsi="Times New Roman"/>
          <w:sz w:val="24"/>
          <w:szCs w:val="24"/>
        </w:rPr>
        <w:t xml:space="preserve">концентрированная, кол-во </w:t>
      </w:r>
      <w:r>
        <w:rPr>
          <w:rFonts w:ascii="Times New Roman" w:hAnsi="Times New Roman"/>
          <w:sz w:val="24"/>
          <w:szCs w:val="24"/>
        </w:rPr>
        <w:t>36</w:t>
      </w:r>
      <w:r w:rsidR="00F62A75" w:rsidRPr="00F62A75">
        <w:rPr>
          <w:rFonts w:ascii="Times New Roman" w:hAnsi="Times New Roman"/>
          <w:sz w:val="24"/>
          <w:szCs w:val="24"/>
        </w:rPr>
        <w:t>ч.</w:t>
      </w:r>
    </w:p>
    <w:p w:rsidR="00D1138C" w:rsidRDefault="00D1138C" w:rsidP="00476568">
      <w:pPr>
        <w:spacing w:after="0" w:line="240" w:lineRule="auto"/>
        <w:jc w:val="center"/>
        <w:rPr>
          <w:rFonts w:ascii="Times New Roman" w:hAnsi="Times New Roman"/>
          <w:b/>
          <w:sz w:val="24"/>
          <w:szCs w:val="24"/>
          <w:lang w:eastAsia="ru-RU"/>
        </w:rPr>
      </w:pPr>
    </w:p>
    <w:p w:rsidR="00C676D8" w:rsidRPr="00C676D8" w:rsidRDefault="00C676D8" w:rsidP="00476568">
      <w:pPr>
        <w:spacing w:after="0"/>
        <w:jc w:val="center"/>
        <w:rPr>
          <w:rFonts w:ascii="Times New Roman" w:hAnsi="Times New Roman"/>
          <w:b/>
          <w:sz w:val="24"/>
          <w:szCs w:val="24"/>
          <w:lang w:eastAsia="ru-RU"/>
        </w:rPr>
      </w:pPr>
      <w:r w:rsidRPr="00442918">
        <w:rPr>
          <w:rFonts w:ascii="Times New Roman" w:hAnsi="Times New Roman"/>
          <w:b/>
          <w:sz w:val="24"/>
          <w:szCs w:val="24"/>
          <w:lang w:eastAsia="ru-RU"/>
        </w:rPr>
        <w:t>КОНТРОЛЬНО-ОЦЕНОЧНЫЕ СРЕДСТВА</w:t>
      </w:r>
    </w:p>
    <w:p w:rsidR="00C676D8" w:rsidRPr="00442918" w:rsidRDefault="00C676D8" w:rsidP="00C676D8">
      <w:pPr>
        <w:keepNext/>
        <w:spacing w:before="240" w:after="60"/>
        <w:ind w:left="360"/>
        <w:outlineLvl w:val="1"/>
        <w:rPr>
          <w:rFonts w:ascii="Times New Roman" w:hAnsi="Times New Roman"/>
          <w:b/>
          <w:bCs/>
          <w:color w:val="000000"/>
          <w:sz w:val="24"/>
          <w:szCs w:val="24"/>
          <w:lang w:eastAsia="ru-RU"/>
        </w:rPr>
      </w:pPr>
      <w:r w:rsidRPr="00442918">
        <w:rPr>
          <w:rFonts w:ascii="Times New Roman" w:hAnsi="Times New Roman"/>
          <w:b/>
          <w:bCs/>
          <w:color w:val="000000"/>
          <w:sz w:val="24"/>
          <w:szCs w:val="24"/>
          <w:lang w:eastAsia="ru-RU"/>
        </w:rPr>
        <w:t>К</w:t>
      </w:r>
      <w:r w:rsidR="00DD3A5F">
        <w:rPr>
          <w:rFonts w:ascii="Times New Roman" w:hAnsi="Times New Roman"/>
          <w:b/>
          <w:bCs/>
          <w:color w:val="000000"/>
          <w:sz w:val="24"/>
          <w:szCs w:val="24"/>
          <w:lang w:eastAsia="ru-RU"/>
        </w:rPr>
        <w:t xml:space="preserve">ритерии оценок по учебной </w:t>
      </w:r>
      <w:r w:rsidRPr="00442918">
        <w:rPr>
          <w:rFonts w:ascii="Times New Roman" w:hAnsi="Times New Roman"/>
          <w:b/>
          <w:bCs/>
          <w:color w:val="000000"/>
          <w:sz w:val="24"/>
          <w:szCs w:val="24"/>
          <w:lang w:eastAsia="ru-RU"/>
        </w:rPr>
        <w:t>практики</w:t>
      </w:r>
    </w:p>
    <w:p w:rsidR="00C676D8" w:rsidRPr="00442918" w:rsidRDefault="00C676D8" w:rsidP="00C676D8">
      <w:pPr>
        <w:shd w:val="clear" w:color="auto" w:fill="FFFFFF"/>
        <w:rPr>
          <w:rFonts w:ascii="Times New Roman" w:hAnsi="Times New Roman"/>
          <w:sz w:val="24"/>
          <w:szCs w:val="24"/>
          <w:lang w:eastAsia="ru-RU"/>
        </w:rPr>
      </w:pPr>
      <w:r w:rsidRPr="00442918">
        <w:rPr>
          <w:rFonts w:ascii="Times New Roman" w:hAnsi="Times New Roman"/>
          <w:bCs/>
          <w:sz w:val="24"/>
          <w:szCs w:val="24"/>
          <w:lang w:eastAsia="ru-RU"/>
        </w:rPr>
        <w:t>Оценка осуществляется по 5-ти бальной системе.</w:t>
      </w:r>
    </w:p>
    <w:p w:rsidR="00C676D8" w:rsidRPr="00442918" w:rsidRDefault="00C676D8" w:rsidP="00C676D8">
      <w:pPr>
        <w:spacing w:line="276" w:lineRule="auto"/>
        <w:ind w:left="-284" w:hanging="284"/>
        <w:rPr>
          <w:rFonts w:ascii="Times New Roman" w:hAnsi="Times New Roman"/>
          <w:b/>
          <w:bCs/>
          <w:color w:val="000000"/>
          <w:sz w:val="24"/>
          <w:szCs w:val="24"/>
          <w:lang w:eastAsia="ru-RU"/>
        </w:rPr>
      </w:pPr>
      <w:r w:rsidRPr="00442918">
        <w:rPr>
          <w:rFonts w:ascii="Times New Roman" w:hAnsi="Times New Roman"/>
          <w:b/>
          <w:bCs/>
          <w:color w:val="000000"/>
          <w:sz w:val="24"/>
          <w:szCs w:val="24"/>
          <w:lang w:eastAsia="ru-RU"/>
        </w:rPr>
        <w:t>Для оценивания результатов зачёта выбраны следующие критерии:</w:t>
      </w:r>
    </w:p>
    <w:p w:rsidR="00C676D8" w:rsidRDefault="00C676D8" w:rsidP="00C676D8">
      <w:pPr>
        <w:spacing w:line="240" w:lineRule="auto"/>
        <w:ind w:left="-284" w:hanging="284"/>
        <w:contextualSpacing/>
        <w:rPr>
          <w:rFonts w:ascii="Times New Roman" w:hAnsi="Times New Roman"/>
          <w:bCs/>
          <w:color w:val="000000"/>
          <w:sz w:val="24"/>
          <w:szCs w:val="24"/>
          <w:lang w:eastAsia="ru-RU"/>
        </w:rPr>
      </w:pPr>
      <w:r w:rsidRPr="004A30DB">
        <w:rPr>
          <w:rFonts w:ascii="Times New Roman" w:hAnsi="Times New Roman"/>
          <w:b/>
          <w:bCs/>
          <w:color w:val="000000"/>
          <w:sz w:val="24"/>
          <w:szCs w:val="24"/>
          <w:lang w:eastAsia="ru-RU"/>
        </w:rPr>
        <w:t>Отметка «5» отлично,</w:t>
      </w:r>
      <w:r w:rsidRPr="004A30DB">
        <w:rPr>
          <w:rFonts w:ascii="Times New Roman" w:hAnsi="Times New Roman"/>
          <w:bCs/>
          <w:color w:val="000000"/>
          <w:sz w:val="24"/>
          <w:szCs w:val="24"/>
          <w:lang w:eastAsia="ru-RU"/>
        </w:rPr>
        <w:t xml:space="preserve"> выставляется при условии правильного выполнения практического задания. Студент показывает глубокие практические знания по </w:t>
      </w:r>
      <w:r>
        <w:rPr>
          <w:rFonts w:ascii="Times New Roman" w:hAnsi="Times New Roman"/>
          <w:bCs/>
          <w:color w:val="000000"/>
          <w:sz w:val="24"/>
          <w:szCs w:val="24"/>
          <w:lang w:eastAsia="ru-RU"/>
        </w:rPr>
        <w:t>дисциплине</w:t>
      </w:r>
      <w:r w:rsidRPr="004A30DB">
        <w:rPr>
          <w:rFonts w:ascii="Times New Roman" w:hAnsi="Times New Roman"/>
          <w:bCs/>
          <w:color w:val="000000"/>
          <w:sz w:val="24"/>
          <w:szCs w:val="24"/>
          <w:lang w:eastAsia="ru-RU"/>
        </w:rPr>
        <w:t>. Грамот</w:t>
      </w:r>
      <w:r>
        <w:rPr>
          <w:rFonts w:ascii="Times New Roman" w:hAnsi="Times New Roman"/>
          <w:bCs/>
          <w:color w:val="000000"/>
          <w:sz w:val="24"/>
          <w:szCs w:val="24"/>
          <w:lang w:eastAsia="ru-RU"/>
        </w:rPr>
        <w:t>но, аккуратно и четко выполняет</w:t>
      </w:r>
      <w:r w:rsidRPr="004A30DB">
        <w:rPr>
          <w:rFonts w:ascii="Times New Roman" w:hAnsi="Times New Roman"/>
          <w:bCs/>
          <w:color w:val="000000"/>
          <w:sz w:val="24"/>
          <w:szCs w:val="24"/>
          <w:lang w:eastAsia="ru-RU"/>
        </w:rPr>
        <w:t xml:space="preserve"> задания.</w:t>
      </w:r>
      <w:r>
        <w:rPr>
          <w:rFonts w:ascii="Times New Roman" w:hAnsi="Times New Roman"/>
          <w:bCs/>
          <w:color w:val="000000"/>
          <w:sz w:val="24"/>
          <w:szCs w:val="24"/>
          <w:lang w:eastAsia="ru-RU"/>
        </w:rPr>
        <w:t xml:space="preserve"> При выполнении работы соблюдены технология процесса и техника безопасности.</w:t>
      </w:r>
    </w:p>
    <w:p w:rsidR="00C676D8" w:rsidRPr="004A30DB" w:rsidRDefault="00C676D8" w:rsidP="00C676D8">
      <w:pPr>
        <w:spacing w:line="240" w:lineRule="auto"/>
        <w:ind w:left="-284" w:hanging="284"/>
        <w:contextualSpacing/>
        <w:rPr>
          <w:rFonts w:ascii="Times New Roman" w:hAnsi="Times New Roman"/>
          <w:b/>
          <w:bCs/>
          <w:color w:val="000000"/>
          <w:sz w:val="24"/>
          <w:szCs w:val="24"/>
          <w:lang w:eastAsia="ru-RU"/>
        </w:rPr>
      </w:pPr>
      <w:r w:rsidRPr="004A30DB">
        <w:rPr>
          <w:rFonts w:ascii="Times New Roman" w:hAnsi="Times New Roman"/>
          <w:b/>
          <w:bCs/>
          <w:color w:val="000000"/>
          <w:sz w:val="24"/>
          <w:szCs w:val="24"/>
          <w:lang w:eastAsia="ru-RU"/>
        </w:rPr>
        <w:t>Отметка «4» хорошо</w:t>
      </w:r>
      <w:r w:rsidRPr="004A30DB">
        <w:rPr>
          <w:rFonts w:ascii="Times New Roman" w:hAnsi="Times New Roman"/>
          <w:bCs/>
          <w:color w:val="000000"/>
          <w:sz w:val="24"/>
          <w:szCs w:val="24"/>
          <w:lang w:eastAsia="ru-RU"/>
        </w:rPr>
        <w:t>, выст</w:t>
      </w:r>
      <w:r>
        <w:rPr>
          <w:rFonts w:ascii="Times New Roman" w:hAnsi="Times New Roman"/>
          <w:bCs/>
          <w:color w:val="000000"/>
          <w:sz w:val="24"/>
          <w:szCs w:val="24"/>
          <w:lang w:eastAsia="ru-RU"/>
        </w:rPr>
        <w:t>авляется, если студент допустил</w:t>
      </w:r>
      <w:r w:rsidRPr="004A30DB">
        <w:rPr>
          <w:rFonts w:ascii="Times New Roman" w:hAnsi="Times New Roman"/>
          <w:bCs/>
          <w:color w:val="000000"/>
          <w:sz w:val="24"/>
          <w:szCs w:val="24"/>
          <w:lang w:eastAsia="ru-RU"/>
        </w:rPr>
        <w:t xml:space="preserve"> неточности при выполнении практического задания, но </w:t>
      </w:r>
      <w:r>
        <w:rPr>
          <w:rFonts w:ascii="Times New Roman" w:hAnsi="Times New Roman"/>
          <w:bCs/>
          <w:color w:val="000000"/>
          <w:sz w:val="24"/>
          <w:szCs w:val="24"/>
          <w:lang w:eastAsia="ru-RU"/>
        </w:rPr>
        <w:t xml:space="preserve">выполняет работу в соответствии с заданием. </w:t>
      </w:r>
      <w:r w:rsidRPr="004A30DB">
        <w:rPr>
          <w:rFonts w:ascii="Times New Roman" w:hAnsi="Times New Roman"/>
          <w:sz w:val="24"/>
          <w:szCs w:val="24"/>
        </w:rPr>
        <w:t xml:space="preserve">Студент демонстрирует среднюю степень владения </w:t>
      </w:r>
      <w:r>
        <w:rPr>
          <w:rFonts w:ascii="Times New Roman" w:hAnsi="Times New Roman"/>
          <w:sz w:val="24"/>
          <w:szCs w:val="24"/>
        </w:rPr>
        <w:t>практическими навыками</w:t>
      </w:r>
      <w:r w:rsidRPr="004A30DB">
        <w:rPr>
          <w:rFonts w:ascii="Times New Roman" w:hAnsi="Times New Roman"/>
          <w:sz w:val="24"/>
          <w:szCs w:val="24"/>
        </w:rPr>
        <w:t xml:space="preserve"> по данному заданию.</w:t>
      </w:r>
    </w:p>
    <w:p w:rsidR="00C676D8" w:rsidRDefault="00C676D8" w:rsidP="00C676D8">
      <w:pPr>
        <w:spacing w:line="240" w:lineRule="auto"/>
        <w:ind w:left="-284" w:hanging="284"/>
        <w:contextualSpacing/>
        <w:rPr>
          <w:rFonts w:ascii="Times New Roman" w:hAnsi="Times New Roman"/>
          <w:sz w:val="24"/>
          <w:szCs w:val="24"/>
        </w:rPr>
      </w:pPr>
      <w:r w:rsidRPr="004A30DB">
        <w:rPr>
          <w:rFonts w:ascii="Times New Roman" w:hAnsi="Times New Roman"/>
          <w:b/>
          <w:bCs/>
          <w:color w:val="000000"/>
          <w:sz w:val="24"/>
          <w:szCs w:val="24"/>
          <w:lang w:eastAsia="ru-RU"/>
        </w:rPr>
        <w:t xml:space="preserve">    Отметка «3» удовлетворительно</w:t>
      </w:r>
      <w:r w:rsidRPr="004A30DB">
        <w:rPr>
          <w:rFonts w:ascii="Times New Roman" w:hAnsi="Times New Roman"/>
          <w:bCs/>
          <w:color w:val="000000"/>
          <w:sz w:val="24"/>
          <w:szCs w:val="24"/>
          <w:lang w:eastAsia="ru-RU"/>
        </w:rPr>
        <w:t>, выставляется при условии, если практическая   часть сделана неправильно, т.е.  допущены ошибки</w:t>
      </w:r>
      <w:r>
        <w:rPr>
          <w:rFonts w:ascii="Times New Roman" w:hAnsi="Times New Roman"/>
          <w:bCs/>
          <w:color w:val="000000"/>
          <w:sz w:val="24"/>
          <w:szCs w:val="24"/>
          <w:lang w:eastAsia="ru-RU"/>
        </w:rPr>
        <w:t>, нарушена технология выполнения работы</w:t>
      </w:r>
      <w:r w:rsidRPr="004A30DB">
        <w:rPr>
          <w:rFonts w:ascii="Times New Roman" w:hAnsi="Times New Roman"/>
          <w:bCs/>
          <w:color w:val="000000"/>
          <w:sz w:val="24"/>
          <w:szCs w:val="24"/>
          <w:lang w:eastAsia="ru-RU"/>
        </w:rPr>
        <w:t xml:space="preserve"> при </w:t>
      </w:r>
      <w:r>
        <w:rPr>
          <w:rFonts w:ascii="Times New Roman" w:hAnsi="Times New Roman"/>
          <w:bCs/>
          <w:color w:val="000000"/>
          <w:sz w:val="24"/>
          <w:szCs w:val="24"/>
          <w:lang w:eastAsia="ru-RU"/>
        </w:rPr>
        <w:t xml:space="preserve">кладке. </w:t>
      </w:r>
      <w:r w:rsidRPr="004A30DB">
        <w:rPr>
          <w:rFonts w:ascii="Times New Roman" w:hAnsi="Times New Roman"/>
          <w:bCs/>
          <w:color w:val="000000"/>
          <w:sz w:val="24"/>
          <w:szCs w:val="24"/>
          <w:lang w:eastAsia="ru-RU"/>
        </w:rPr>
        <w:t xml:space="preserve">Студент затрудняется </w:t>
      </w:r>
      <w:r>
        <w:rPr>
          <w:rFonts w:ascii="Times New Roman" w:hAnsi="Times New Roman"/>
          <w:bCs/>
          <w:color w:val="000000"/>
          <w:sz w:val="24"/>
          <w:szCs w:val="24"/>
          <w:lang w:eastAsia="ru-RU"/>
        </w:rPr>
        <w:t>при объяснении своих действий</w:t>
      </w:r>
      <w:r w:rsidRPr="004A30DB">
        <w:rPr>
          <w:rFonts w:ascii="Times New Roman" w:hAnsi="Times New Roman"/>
          <w:bCs/>
          <w:color w:val="000000"/>
          <w:sz w:val="24"/>
          <w:szCs w:val="24"/>
          <w:lang w:eastAsia="ru-RU"/>
        </w:rPr>
        <w:t xml:space="preserve">. </w:t>
      </w:r>
      <w:r w:rsidRPr="004A30DB">
        <w:rPr>
          <w:rFonts w:ascii="Times New Roman" w:hAnsi="Times New Roman"/>
          <w:sz w:val="24"/>
          <w:szCs w:val="24"/>
        </w:rPr>
        <w:t xml:space="preserve">Студент демонстрирует низкую степень владения </w:t>
      </w:r>
      <w:r>
        <w:rPr>
          <w:rFonts w:ascii="Times New Roman" w:hAnsi="Times New Roman"/>
          <w:sz w:val="24"/>
          <w:szCs w:val="24"/>
        </w:rPr>
        <w:t>практическими навыками</w:t>
      </w:r>
      <w:r w:rsidRPr="004A30DB">
        <w:rPr>
          <w:rFonts w:ascii="Times New Roman" w:hAnsi="Times New Roman"/>
          <w:sz w:val="24"/>
          <w:szCs w:val="24"/>
        </w:rPr>
        <w:t xml:space="preserve"> по данному заданию</w:t>
      </w:r>
      <w:r>
        <w:rPr>
          <w:rFonts w:ascii="Times New Roman" w:hAnsi="Times New Roman"/>
          <w:sz w:val="24"/>
          <w:szCs w:val="24"/>
        </w:rPr>
        <w:t>.</w:t>
      </w:r>
    </w:p>
    <w:p w:rsidR="00C676D8" w:rsidRPr="00C676D8" w:rsidRDefault="00C676D8" w:rsidP="00C676D8">
      <w:pPr>
        <w:spacing w:line="240" w:lineRule="auto"/>
        <w:ind w:hanging="284"/>
        <w:contextualSpacing/>
        <w:rPr>
          <w:rFonts w:ascii="Times New Roman" w:hAnsi="Times New Roman"/>
          <w:bCs/>
          <w:color w:val="000000"/>
          <w:sz w:val="24"/>
          <w:szCs w:val="24"/>
          <w:lang w:eastAsia="ru-RU"/>
        </w:rPr>
      </w:pPr>
      <w:r w:rsidRPr="004A30DB">
        <w:rPr>
          <w:rFonts w:ascii="Times New Roman" w:hAnsi="Times New Roman"/>
          <w:b/>
          <w:bCs/>
          <w:color w:val="000000"/>
          <w:sz w:val="24"/>
          <w:szCs w:val="24"/>
          <w:lang w:eastAsia="ru-RU"/>
        </w:rPr>
        <w:t>Отметка «2» плохо</w:t>
      </w:r>
      <w:r w:rsidRPr="004A30DB">
        <w:rPr>
          <w:rFonts w:ascii="Times New Roman" w:hAnsi="Times New Roman"/>
          <w:bCs/>
          <w:color w:val="000000"/>
          <w:sz w:val="24"/>
          <w:szCs w:val="24"/>
          <w:lang w:eastAsia="ru-RU"/>
        </w:rPr>
        <w:t>, выставляется, если практическая часть не сделана вообще.</w:t>
      </w:r>
    </w:p>
    <w:p w:rsidR="00C676D8" w:rsidRPr="00C676D8" w:rsidRDefault="00C676D8" w:rsidP="00C676D8">
      <w:pPr>
        <w:spacing w:before="240" w:after="0" w:line="240" w:lineRule="auto"/>
        <w:jc w:val="center"/>
        <w:rPr>
          <w:rFonts w:ascii="Times New Roman" w:hAnsi="Times New Roman"/>
          <w:sz w:val="24"/>
          <w:szCs w:val="24"/>
        </w:rPr>
      </w:pP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5"/>
        <w:gridCol w:w="3119"/>
        <w:gridCol w:w="992"/>
        <w:gridCol w:w="851"/>
        <w:gridCol w:w="850"/>
        <w:gridCol w:w="1418"/>
        <w:gridCol w:w="1559"/>
        <w:gridCol w:w="1241"/>
      </w:tblGrid>
      <w:tr w:rsidR="00F62A75" w:rsidRPr="00190B40" w:rsidTr="00476568">
        <w:trPr>
          <w:jc w:val="center"/>
        </w:trPr>
        <w:tc>
          <w:tcPr>
            <w:tcW w:w="3544"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F62A75" w:rsidRPr="00473DCE" w:rsidRDefault="00F62A75" w:rsidP="00473DCE">
            <w:pPr>
              <w:spacing w:after="0" w:line="240" w:lineRule="auto"/>
              <w:jc w:val="both"/>
              <w:rPr>
                <w:rFonts w:ascii="Times New Roman" w:hAnsi="Times New Roman"/>
                <w:i/>
                <w:lang w:eastAsia="ru-RU"/>
              </w:rPr>
            </w:pPr>
            <w:r w:rsidRPr="00473DCE">
              <w:rPr>
                <w:rFonts w:ascii="Times New Roman" w:hAnsi="Times New Roman"/>
                <w:lang w:eastAsia="ru-RU"/>
              </w:rPr>
              <w:t>Виды работ</w:t>
            </w:r>
          </w:p>
          <w:p w:rsidR="00F62A75" w:rsidRPr="00473DCE" w:rsidRDefault="00F62A75" w:rsidP="00473DCE">
            <w:pPr>
              <w:spacing w:after="0" w:line="240" w:lineRule="auto"/>
              <w:rPr>
                <w:rFonts w:ascii="Times New Roman" w:hAnsi="Times New Roman"/>
                <w:lang w:eastAsia="ru-RU"/>
              </w:rPr>
            </w:pPr>
            <w:r w:rsidRPr="00473DCE">
              <w:rPr>
                <w:rFonts w:ascii="Times New Roman" w:hAnsi="Times New Roman"/>
                <w:lang w:eastAsia="ru-RU"/>
              </w:rPr>
              <w:t>Указываются в соответствии с разделом 3 рабочей программы профессионального модуля</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F62A75" w:rsidRPr="00473DCE" w:rsidRDefault="00F62A75" w:rsidP="00473DCE">
            <w:pPr>
              <w:spacing w:after="0" w:line="240" w:lineRule="auto"/>
              <w:jc w:val="center"/>
              <w:rPr>
                <w:rFonts w:ascii="Times New Roman" w:hAnsi="Times New Roman"/>
                <w:lang w:eastAsia="ru-RU"/>
              </w:rPr>
            </w:pPr>
            <w:r w:rsidRPr="00473DCE">
              <w:rPr>
                <w:rFonts w:ascii="Times New Roman" w:hAnsi="Times New Roman"/>
                <w:lang w:eastAsia="ru-RU"/>
              </w:rPr>
              <w:t>Коды проверяемых результатов</w:t>
            </w:r>
          </w:p>
        </w:tc>
        <w:tc>
          <w:tcPr>
            <w:tcW w:w="2977" w:type="dxa"/>
            <w:gridSpan w:val="2"/>
            <w:tcBorders>
              <w:top w:val="single" w:sz="4" w:space="0" w:color="auto"/>
              <w:left w:val="single" w:sz="4" w:space="0" w:color="auto"/>
              <w:bottom w:val="single" w:sz="4" w:space="0" w:color="auto"/>
              <w:right w:val="single" w:sz="4" w:space="0" w:color="auto"/>
            </w:tcBorders>
          </w:tcPr>
          <w:p w:rsidR="00F62A75" w:rsidRPr="00473DCE" w:rsidRDefault="00F62A75" w:rsidP="00473DCE">
            <w:pPr>
              <w:spacing w:after="0" w:line="240" w:lineRule="auto"/>
              <w:jc w:val="center"/>
              <w:rPr>
                <w:rFonts w:ascii="Times New Roman" w:hAnsi="Times New Roman"/>
                <w:b/>
              </w:rPr>
            </w:pPr>
            <w:r w:rsidRPr="00473DCE">
              <w:rPr>
                <w:rFonts w:ascii="Times New Roman" w:hAnsi="Times New Roman"/>
                <w:b/>
              </w:rPr>
              <w:t xml:space="preserve">Наименование </w:t>
            </w:r>
          </w:p>
          <w:p w:rsidR="00F62A75" w:rsidRPr="00473DCE" w:rsidRDefault="00F62A75" w:rsidP="00473DCE">
            <w:pPr>
              <w:spacing w:after="0" w:line="240" w:lineRule="auto"/>
              <w:jc w:val="center"/>
              <w:rPr>
                <w:rFonts w:ascii="Times New Roman" w:hAnsi="Times New Roman"/>
                <w:lang w:eastAsia="ru-RU"/>
              </w:rPr>
            </w:pPr>
            <w:r w:rsidRPr="00473DCE">
              <w:rPr>
                <w:rFonts w:ascii="Times New Roman" w:hAnsi="Times New Roman"/>
                <w:b/>
              </w:rPr>
              <w:t>контрольно -оценочных средств</w:t>
            </w:r>
          </w:p>
        </w:tc>
        <w:tc>
          <w:tcPr>
            <w:tcW w:w="1241" w:type="dxa"/>
            <w:vMerge w:val="restart"/>
            <w:tcBorders>
              <w:top w:val="single" w:sz="4" w:space="0" w:color="auto"/>
              <w:left w:val="single" w:sz="4" w:space="0" w:color="auto"/>
              <w:right w:val="single" w:sz="4" w:space="0" w:color="auto"/>
            </w:tcBorders>
          </w:tcPr>
          <w:p w:rsidR="00F62A75" w:rsidRPr="00473DCE" w:rsidRDefault="00F62A75" w:rsidP="00473DCE">
            <w:pPr>
              <w:spacing w:after="0" w:line="240" w:lineRule="auto"/>
              <w:jc w:val="center"/>
              <w:rPr>
                <w:rFonts w:ascii="Times New Roman" w:hAnsi="Times New Roman"/>
                <w:b/>
              </w:rPr>
            </w:pPr>
            <w:r w:rsidRPr="00473DCE">
              <w:rPr>
                <w:rFonts w:ascii="Times New Roman" w:hAnsi="Times New Roman"/>
                <w:b/>
              </w:rPr>
              <w:t>Уровень освоения</w:t>
            </w:r>
          </w:p>
        </w:tc>
      </w:tr>
      <w:tr w:rsidR="00F62A75" w:rsidRPr="00190B40" w:rsidTr="00476568">
        <w:trPr>
          <w:jc w:val="center"/>
        </w:trPr>
        <w:tc>
          <w:tcPr>
            <w:tcW w:w="3544" w:type="dxa"/>
            <w:gridSpan w:val="2"/>
            <w:vMerge/>
            <w:shd w:val="clear" w:color="auto" w:fill="auto"/>
          </w:tcPr>
          <w:p w:rsidR="00F62A75" w:rsidRPr="00473DCE" w:rsidRDefault="00F62A75" w:rsidP="00473DCE">
            <w:pPr>
              <w:spacing w:after="0" w:line="240" w:lineRule="auto"/>
              <w:jc w:val="both"/>
              <w:rPr>
                <w:rFonts w:ascii="Times New Roman" w:hAnsi="Times New Roman"/>
                <w:lang w:eastAsia="ru-RU"/>
              </w:rPr>
            </w:pPr>
          </w:p>
        </w:tc>
        <w:tc>
          <w:tcPr>
            <w:tcW w:w="992" w:type="dxa"/>
            <w:shd w:val="clear" w:color="auto" w:fill="auto"/>
          </w:tcPr>
          <w:p w:rsidR="00F62A75" w:rsidRPr="00473DCE" w:rsidRDefault="00F62A75" w:rsidP="00473DCE">
            <w:pPr>
              <w:spacing w:after="0" w:line="240" w:lineRule="auto"/>
              <w:jc w:val="center"/>
              <w:rPr>
                <w:rFonts w:ascii="Times New Roman" w:hAnsi="Times New Roman"/>
                <w:lang w:eastAsia="ru-RU"/>
              </w:rPr>
            </w:pPr>
            <w:r w:rsidRPr="00473DCE">
              <w:rPr>
                <w:rFonts w:ascii="Times New Roman" w:hAnsi="Times New Roman"/>
                <w:lang w:eastAsia="ru-RU"/>
              </w:rPr>
              <w:t>ПК</w:t>
            </w:r>
          </w:p>
        </w:tc>
        <w:tc>
          <w:tcPr>
            <w:tcW w:w="851" w:type="dxa"/>
            <w:shd w:val="clear" w:color="auto" w:fill="auto"/>
          </w:tcPr>
          <w:p w:rsidR="00F62A75" w:rsidRPr="00473DCE" w:rsidRDefault="00F62A75" w:rsidP="00473DCE">
            <w:pPr>
              <w:spacing w:after="0" w:line="240" w:lineRule="auto"/>
              <w:jc w:val="center"/>
              <w:rPr>
                <w:rFonts w:ascii="Times New Roman" w:hAnsi="Times New Roman"/>
                <w:lang w:eastAsia="ru-RU"/>
              </w:rPr>
            </w:pPr>
            <w:r w:rsidRPr="00473DCE">
              <w:rPr>
                <w:rFonts w:ascii="Times New Roman" w:hAnsi="Times New Roman"/>
                <w:lang w:eastAsia="ru-RU"/>
              </w:rPr>
              <w:t>ОК</w:t>
            </w:r>
          </w:p>
        </w:tc>
        <w:tc>
          <w:tcPr>
            <w:tcW w:w="850" w:type="dxa"/>
            <w:shd w:val="clear" w:color="auto" w:fill="auto"/>
          </w:tcPr>
          <w:p w:rsidR="00F62A75" w:rsidRPr="00473DCE" w:rsidRDefault="00FA71D3" w:rsidP="00473DCE">
            <w:pPr>
              <w:spacing w:after="0" w:line="240" w:lineRule="auto"/>
              <w:jc w:val="center"/>
              <w:rPr>
                <w:rFonts w:ascii="Times New Roman" w:hAnsi="Times New Roman"/>
                <w:lang w:eastAsia="ru-RU"/>
              </w:rPr>
            </w:pPr>
            <w:r w:rsidRPr="00473DCE">
              <w:rPr>
                <w:rFonts w:ascii="Times New Roman" w:hAnsi="Times New Roman"/>
                <w:lang w:eastAsia="ru-RU"/>
              </w:rPr>
              <w:t>З</w:t>
            </w:r>
            <w:r w:rsidR="00F62A75" w:rsidRPr="00473DCE">
              <w:rPr>
                <w:rFonts w:ascii="Times New Roman" w:hAnsi="Times New Roman"/>
                <w:lang w:eastAsia="ru-RU"/>
              </w:rPr>
              <w:t>, У</w:t>
            </w:r>
          </w:p>
        </w:tc>
        <w:tc>
          <w:tcPr>
            <w:tcW w:w="1418" w:type="dxa"/>
          </w:tcPr>
          <w:p w:rsidR="00F62A75" w:rsidRPr="00473DCE" w:rsidRDefault="00F62A75" w:rsidP="00473DCE">
            <w:pPr>
              <w:spacing w:after="0" w:line="240" w:lineRule="auto"/>
              <w:jc w:val="center"/>
              <w:rPr>
                <w:rFonts w:ascii="Times New Roman" w:hAnsi="Times New Roman"/>
                <w:lang w:eastAsia="ru-RU"/>
              </w:rPr>
            </w:pPr>
            <w:r w:rsidRPr="00473DCE">
              <w:rPr>
                <w:rFonts w:ascii="Times New Roman" w:hAnsi="Times New Roman"/>
                <w:lang w:eastAsia="ru-RU"/>
              </w:rPr>
              <w:t xml:space="preserve">Текущее оценивание </w:t>
            </w:r>
          </w:p>
        </w:tc>
        <w:tc>
          <w:tcPr>
            <w:tcW w:w="1559" w:type="dxa"/>
            <w:tcBorders>
              <w:right w:val="single" w:sz="4" w:space="0" w:color="auto"/>
            </w:tcBorders>
          </w:tcPr>
          <w:p w:rsidR="00F62A75" w:rsidRPr="00473DCE" w:rsidRDefault="00F62A75" w:rsidP="00473DCE">
            <w:pPr>
              <w:spacing w:after="0" w:line="240" w:lineRule="auto"/>
              <w:jc w:val="center"/>
              <w:rPr>
                <w:rFonts w:ascii="Times New Roman" w:hAnsi="Times New Roman"/>
                <w:lang w:eastAsia="ru-RU"/>
              </w:rPr>
            </w:pPr>
            <w:r w:rsidRPr="00473DCE">
              <w:rPr>
                <w:rFonts w:ascii="Times New Roman" w:hAnsi="Times New Roman"/>
                <w:lang w:eastAsia="ru-RU"/>
              </w:rPr>
              <w:t>Промежуточная аттестация</w:t>
            </w:r>
          </w:p>
        </w:tc>
        <w:tc>
          <w:tcPr>
            <w:tcW w:w="1241" w:type="dxa"/>
            <w:vMerge/>
            <w:tcBorders>
              <w:left w:val="single" w:sz="4" w:space="0" w:color="auto"/>
              <w:right w:val="single" w:sz="4" w:space="0" w:color="auto"/>
            </w:tcBorders>
          </w:tcPr>
          <w:p w:rsidR="00F62A75" w:rsidRPr="00473DCE" w:rsidRDefault="00F62A75" w:rsidP="00473DCE">
            <w:pPr>
              <w:spacing w:after="0" w:line="240" w:lineRule="auto"/>
              <w:jc w:val="center"/>
              <w:rPr>
                <w:rFonts w:ascii="Times New Roman" w:hAnsi="Times New Roman"/>
                <w:lang w:eastAsia="ru-RU"/>
              </w:rPr>
            </w:pPr>
          </w:p>
        </w:tc>
      </w:tr>
      <w:tr w:rsidR="00A803F2" w:rsidRPr="00190B40" w:rsidTr="00476568">
        <w:trPr>
          <w:trHeight w:val="388"/>
          <w:jc w:val="center"/>
        </w:trPr>
        <w:tc>
          <w:tcPr>
            <w:tcW w:w="425" w:type="dxa"/>
            <w:shd w:val="clear" w:color="auto" w:fill="auto"/>
          </w:tcPr>
          <w:p w:rsidR="00A803F2" w:rsidRPr="00473DCE" w:rsidRDefault="00A803F2" w:rsidP="00473DCE">
            <w:pPr>
              <w:pStyle w:val="Default"/>
              <w:rPr>
                <w:sz w:val="22"/>
                <w:szCs w:val="22"/>
              </w:rPr>
            </w:pPr>
            <w:r w:rsidRPr="00473DCE">
              <w:rPr>
                <w:sz w:val="22"/>
                <w:szCs w:val="22"/>
              </w:rPr>
              <w:t>1</w:t>
            </w:r>
          </w:p>
          <w:p w:rsidR="00A803F2" w:rsidRPr="00473DCE" w:rsidRDefault="00A803F2" w:rsidP="00473DCE">
            <w:pPr>
              <w:pStyle w:val="Default"/>
              <w:rPr>
                <w:sz w:val="22"/>
                <w:szCs w:val="22"/>
              </w:rPr>
            </w:pPr>
          </w:p>
        </w:tc>
        <w:tc>
          <w:tcPr>
            <w:tcW w:w="3119" w:type="dxa"/>
            <w:tcBorders>
              <w:left w:val="single" w:sz="4" w:space="0" w:color="auto"/>
              <w:right w:val="single" w:sz="4" w:space="0" w:color="000000"/>
            </w:tcBorders>
          </w:tcPr>
          <w:p w:rsidR="00A803F2" w:rsidRPr="00473DCE" w:rsidRDefault="00D1138C" w:rsidP="00473DCE">
            <w:pPr>
              <w:spacing w:after="0" w:line="240" w:lineRule="auto"/>
              <w:rPr>
                <w:rFonts w:ascii="Times New Roman" w:eastAsia="Times New Roman" w:hAnsi="Times New Roman"/>
                <w:bCs/>
                <w:lang w:eastAsia="ru-RU"/>
              </w:rPr>
            </w:pPr>
            <w:r w:rsidRPr="00473DCE">
              <w:rPr>
                <w:rFonts w:ascii="Times New Roman" w:hAnsi="Times New Roman"/>
                <w:color w:val="000000"/>
                <w:shd w:val="clear" w:color="auto" w:fill="FFFFFF"/>
              </w:rPr>
              <w:t>Формировать бухгалтерские проводки по учету источников имущества организации на основе рабочего плана счетов бухгалтерского учета</w:t>
            </w:r>
            <w:r w:rsidRPr="00473DCE">
              <w:rPr>
                <w:rFonts w:ascii="Times New Roman" w:hAnsi="Times New Roman"/>
                <w:color w:val="000000"/>
                <w:kern w:val="2"/>
                <w:shd w:val="clear" w:color="auto" w:fill="FFFFFF"/>
                <w:lang w:eastAsia="ar-SA"/>
              </w:rPr>
              <w:t>.</w:t>
            </w:r>
          </w:p>
        </w:tc>
        <w:tc>
          <w:tcPr>
            <w:tcW w:w="992" w:type="dxa"/>
            <w:shd w:val="clear" w:color="auto" w:fill="auto"/>
          </w:tcPr>
          <w:p w:rsidR="00A803F2" w:rsidRPr="00473DCE" w:rsidRDefault="00A803F2"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ПК.</w:t>
            </w:r>
            <w:r w:rsidR="009B0925" w:rsidRPr="00473DCE">
              <w:rPr>
                <w:rFonts w:ascii="Times New Roman" w:hAnsi="Times New Roman"/>
                <w:color w:val="000000"/>
                <w:lang w:eastAsia="ru-RU"/>
              </w:rPr>
              <w:t>1</w:t>
            </w:r>
          </w:p>
        </w:tc>
        <w:tc>
          <w:tcPr>
            <w:tcW w:w="851" w:type="dxa"/>
            <w:tcBorders>
              <w:top w:val="single" w:sz="4" w:space="0" w:color="000001"/>
              <w:left w:val="single" w:sz="4" w:space="0" w:color="000001"/>
              <w:bottom w:val="single" w:sz="4" w:space="0" w:color="000001"/>
            </w:tcBorders>
            <w:shd w:val="clear" w:color="auto" w:fill="auto"/>
          </w:tcPr>
          <w:p w:rsidR="00A803F2" w:rsidRPr="00473DCE" w:rsidRDefault="00A803F2" w:rsidP="00473DCE">
            <w:pPr>
              <w:spacing w:after="0" w:line="240" w:lineRule="auto"/>
              <w:ind w:left="57"/>
              <w:rPr>
                <w:rFonts w:ascii="Times New Roman" w:hAnsi="Times New Roman"/>
                <w:spacing w:val="-6"/>
                <w:lang w:eastAsia="ru-RU"/>
              </w:rPr>
            </w:pPr>
            <w:r w:rsidRPr="00473DCE">
              <w:rPr>
                <w:rFonts w:ascii="Times New Roman" w:hAnsi="Times New Roman"/>
                <w:spacing w:val="-6"/>
                <w:lang w:eastAsia="ru-RU"/>
              </w:rPr>
              <w:t>ОК1, ОК2</w:t>
            </w:r>
          </w:p>
        </w:tc>
        <w:tc>
          <w:tcPr>
            <w:tcW w:w="850" w:type="dxa"/>
            <w:tcBorders>
              <w:top w:val="single" w:sz="4" w:space="0" w:color="000001"/>
              <w:left w:val="single" w:sz="4" w:space="0" w:color="000001"/>
              <w:bottom w:val="single" w:sz="4" w:space="0" w:color="000001"/>
            </w:tcBorders>
            <w:shd w:val="clear" w:color="auto" w:fill="auto"/>
          </w:tcPr>
          <w:p w:rsidR="00A803F2" w:rsidRPr="00473DCE" w:rsidRDefault="00A803F2" w:rsidP="00473DCE">
            <w:pPr>
              <w:spacing w:after="0" w:line="240" w:lineRule="auto"/>
              <w:ind w:left="57"/>
              <w:rPr>
                <w:rFonts w:ascii="Times New Roman" w:hAnsi="Times New Roman"/>
              </w:rPr>
            </w:pPr>
            <w:r w:rsidRPr="00473DCE">
              <w:rPr>
                <w:rFonts w:ascii="Times New Roman" w:hAnsi="Times New Roman"/>
                <w:spacing w:val="-6"/>
                <w:lang w:eastAsia="ru-RU"/>
              </w:rPr>
              <w:t>З1</w:t>
            </w:r>
            <w:r w:rsidR="00A802F3" w:rsidRPr="00473DCE">
              <w:rPr>
                <w:rFonts w:ascii="Times New Roman" w:hAnsi="Times New Roman"/>
                <w:spacing w:val="-6"/>
                <w:lang w:eastAsia="ru-RU"/>
              </w:rPr>
              <w:t>-10</w:t>
            </w:r>
            <w:r w:rsidRPr="00473DCE">
              <w:rPr>
                <w:rFonts w:ascii="Times New Roman" w:hAnsi="Times New Roman"/>
                <w:spacing w:val="-6"/>
                <w:lang w:eastAsia="ru-RU"/>
              </w:rPr>
              <w:t>, У1</w:t>
            </w:r>
            <w:r w:rsidR="00A802F3" w:rsidRPr="00473DCE">
              <w:rPr>
                <w:rFonts w:ascii="Times New Roman" w:hAnsi="Times New Roman"/>
                <w:spacing w:val="-6"/>
                <w:lang w:eastAsia="ru-RU"/>
              </w:rPr>
              <w:t>-5</w:t>
            </w:r>
          </w:p>
        </w:tc>
        <w:tc>
          <w:tcPr>
            <w:tcW w:w="1418" w:type="dxa"/>
          </w:tcPr>
          <w:p w:rsidR="00A803F2" w:rsidRPr="00473DCE" w:rsidRDefault="00A803F2"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Практические         задания</w:t>
            </w:r>
          </w:p>
        </w:tc>
        <w:tc>
          <w:tcPr>
            <w:tcW w:w="1559" w:type="dxa"/>
            <w:vMerge w:val="restart"/>
          </w:tcPr>
          <w:p w:rsidR="008F409D" w:rsidRPr="00473DCE" w:rsidRDefault="008F409D" w:rsidP="00473DCE">
            <w:pPr>
              <w:spacing w:after="0" w:line="240" w:lineRule="auto"/>
              <w:jc w:val="center"/>
              <w:rPr>
                <w:rFonts w:ascii="Times New Roman" w:hAnsi="Times New Roman"/>
                <w:color w:val="000000"/>
                <w:lang w:eastAsia="ru-RU"/>
              </w:rPr>
            </w:pPr>
          </w:p>
          <w:p w:rsidR="008F409D" w:rsidRPr="00473DCE" w:rsidRDefault="008F409D" w:rsidP="00473DCE">
            <w:pPr>
              <w:spacing w:after="0" w:line="240" w:lineRule="auto"/>
              <w:jc w:val="center"/>
              <w:rPr>
                <w:rFonts w:ascii="Times New Roman" w:hAnsi="Times New Roman"/>
                <w:color w:val="000000"/>
                <w:lang w:eastAsia="ru-RU"/>
              </w:rPr>
            </w:pPr>
          </w:p>
          <w:p w:rsidR="008F409D" w:rsidRPr="00473DCE" w:rsidRDefault="008F409D" w:rsidP="00473DCE">
            <w:pPr>
              <w:spacing w:after="0" w:line="240" w:lineRule="auto"/>
              <w:jc w:val="center"/>
              <w:rPr>
                <w:rFonts w:ascii="Times New Roman" w:hAnsi="Times New Roman"/>
                <w:color w:val="000000"/>
                <w:lang w:eastAsia="ru-RU"/>
              </w:rPr>
            </w:pPr>
          </w:p>
          <w:p w:rsidR="00A803F2" w:rsidRPr="00473DCE" w:rsidRDefault="00A803F2" w:rsidP="00473DCE">
            <w:pPr>
              <w:spacing w:after="0" w:line="240" w:lineRule="auto"/>
              <w:jc w:val="center"/>
              <w:rPr>
                <w:rFonts w:ascii="Times New Roman" w:hAnsi="Times New Roman"/>
                <w:color w:val="000000"/>
                <w:lang w:eastAsia="ru-RU"/>
              </w:rPr>
            </w:pPr>
            <w:r w:rsidRPr="00473DCE">
              <w:rPr>
                <w:rFonts w:ascii="Times New Roman" w:hAnsi="Times New Roman"/>
                <w:color w:val="000000"/>
                <w:lang w:eastAsia="ru-RU"/>
              </w:rPr>
              <w:t>ДЗ</w:t>
            </w:r>
          </w:p>
        </w:tc>
        <w:tc>
          <w:tcPr>
            <w:tcW w:w="1241" w:type="dxa"/>
          </w:tcPr>
          <w:p w:rsidR="00A803F2" w:rsidRPr="00473DCE" w:rsidRDefault="00A803F2"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3</w:t>
            </w:r>
          </w:p>
        </w:tc>
      </w:tr>
      <w:tr w:rsidR="00A802F3" w:rsidRPr="00190B40" w:rsidTr="00476568">
        <w:trPr>
          <w:trHeight w:val="263"/>
          <w:jc w:val="center"/>
        </w:trPr>
        <w:tc>
          <w:tcPr>
            <w:tcW w:w="425" w:type="dxa"/>
            <w:shd w:val="clear" w:color="auto" w:fill="auto"/>
          </w:tcPr>
          <w:p w:rsidR="00A802F3" w:rsidRPr="00473DCE" w:rsidRDefault="00A802F3" w:rsidP="00473DCE">
            <w:pPr>
              <w:pStyle w:val="Default"/>
              <w:rPr>
                <w:sz w:val="22"/>
                <w:szCs w:val="22"/>
              </w:rPr>
            </w:pPr>
            <w:r w:rsidRPr="00473DCE">
              <w:rPr>
                <w:sz w:val="22"/>
                <w:szCs w:val="22"/>
              </w:rPr>
              <w:t>2</w:t>
            </w:r>
          </w:p>
        </w:tc>
        <w:tc>
          <w:tcPr>
            <w:tcW w:w="3119" w:type="dxa"/>
            <w:tcBorders>
              <w:left w:val="single" w:sz="4" w:space="0" w:color="auto"/>
              <w:right w:val="single" w:sz="4" w:space="0" w:color="000000"/>
            </w:tcBorders>
          </w:tcPr>
          <w:p w:rsidR="00A802F3" w:rsidRPr="00473DCE" w:rsidRDefault="00D1138C" w:rsidP="00473DCE">
            <w:pPr>
              <w:autoSpaceDE w:val="0"/>
              <w:autoSpaceDN w:val="0"/>
              <w:adjustRightInd w:val="0"/>
              <w:spacing w:after="0" w:line="240" w:lineRule="auto"/>
              <w:rPr>
                <w:rFonts w:ascii="Times New Roman" w:eastAsia="Times New Roman" w:hAnsi="Times New Roman"/>
                <w:bCs/>
                <w:color w:val="000000"/>
                <w:lang w:eastAsia="ru-RU"/>
              </w:rPr>
            </w:pPr>
            <w:r w:rsidRPr="00473DCE">
              <w:rPr>
                <w:rFonts w:ascii="Times New Roman" w:hAnsi="Times New Roman"/>
                <w:color w:val="000000"/>
                <w:shd w:val="clear" w:color="auto" w:fill="FFFFFF"/>
              </w:rPr>
              <w:t>Проводить подготовку к инвентаризации и проверку действительного соответствия фактических данных инвентаризации данным учета</w:t>
            </w:r>
            <w:r w:rsidRPr="00473DCE">
              <w:rPr>
                <w:rFonts w:ascii="Times New Roman" w:hAnsi="Times New Roman"/>
                <w:bCs/>
                <w:kern w:val="2"/>
                <w:lang w:eastAsia="ar-SA"/>
              </w:rPr>
              <w:t>.</w:t>
            </w:r>
          </w:p>
        </w:tc>
        <w:tc>
          <w:tcPr>
            <w:tcW w:w="992" w:type="dxa"/>
            <w:shd w:val="clear" w:color="auto" w:fill="auto"/>
          </w:tcPr>
          <w:p w:rsidR="00A802F3" w:rsidRPr="00473DCE" w:rsidRDefault="00A802F3"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ПК.2</w:t>
            </w:r>
          </w:p>
        </w:tc>
        <w:tc>
          <w:tcPr>
            <w:tcW w:w="851" w:type="dxa"/>
            <w:tcBorders>
              <w:top w:val="single" w:sz="4" w:space="0" w:color="000001"/>
              <w:left w:val="single" w:sz="4" w:space="0" w:color="000001"/>
              <w:bottom w:val="single" w:sz="4" w:space="0" w:color="000001"/>
            </w:tcBorders>
            <w:shd w:val="clear" w:color="auto" w:fill="auto"/>
          </w:tcPr>
          <w:p w:rsidR="00A802F3" w:rsidRPr="00473DCE" w:rsidRDefault="00A802F3" w:rsidP="00473DCE">
            <w:pPr>
              <w:spacing w:after="0" w:line="240" w:lineRule="auto"/>
              <w:ind w:left="57"/>
              <w:rPr>
                <w:rFonts w:ascii="Times New Roman" w:hAnsi="Times New Roman"/>
                <w:spacing w:val="-6"/>
                <w:lang w:eastAsia="ru-RU"/>
              </w:rPr>
            </w:pPr>
            <w:r w:rsidRPr="00473DCE">
              <w:rPr>
                <w:rFonts w:ascii="Times New Roman" w:hAnsi="Times New Roman"/>
                <w:spacing w:val="-6"/>
                <w:lang w:eastAsia="ru-RU"/>
              </w:rPr>
              <w:t>ОК1, ОК2</w:t>
            </w:r>
          </w:p>
        </w:tc>
        <w:tc>
          <w:tcPr>
            <w:tcW w:w="850" w:type="dxa"/>
            <w:tcBorders>
              <w:top w:val="single" w:sz="4" w:space="0" w:color="000001"/>
              <w:left w:val="single" w:sz="4" w:space="0" w:color="000001"/>
              <w:bottom w:val="single" w:sz="4" w:space="0" w:color="000001"/>
            </w:tcBorders>
            <w:shd w:val="clear" w:color="auto" w:fill="auto"/>
          </w:tcPr>
          <w:p w:rsidR="00A802F3" w:rsidRPr="00473DCE" w:rsidRDefault="00A802F3" w:rsidP="00473DCE">
            <w:pPr>
              <w:spacing w:after="0" w:line="240" w:lineRule="auto"/>
              <w:ind w:left="57"/>
              <w:rPr>
                <w:rFonts w:ascii="Times New Roman" w:hAnsi="Times New Roman"/>
              </w:rPr>
            </w:pPr>
            <w:r w:rsidRPr="00473DCE">
              <w:rPr>
                <w:rFonts w:ascii="Times New Roman" w:hAnsi="Times New Roman"/>
                <w:spacing w:val="-6"/>
                <w:lang w:eastAsia="ru-RU"/>
              </w:rPr>
              <w:t>З1-10, У1-5</w:t>
            </w:r>
          </w:p>
        </w:tc>
        <w:tc>
          <w:tcPr>
            <w:tcW w:w="1418" w:type="dxa"/>
          </w:tcPr>
          <w:p w:rsidR="00A802F3" w:rsidRPr="00473DCE" w:rsidRDefault="00A802F3"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Практические         задания</w:t>
            </w:r>
          </w:p>
        </w:tc>
        <w:tc>
          <w:tcPr>
            <w:tcW w:w="1559" w:type="dxa"/>
            <w:vMerge/>
          </w:tcPr>
          <w:p w:rsidR="00A802F3" w:rsidRPr="00473DCE" w:rsidRDefault="00A802F3" w:rsidP="00473DCE">
            <w:pPr>
              <w:spacing w:after="0" w:line="240" w:lineRule="auto"/>
              <w:jc w:val="both"/>
              <w:rPr>
                <w:rFonts w:ascii="Times New Roman" w:hAnsi="Times New Roman"/>
                <w:color w:val="000000"/>
                <w:lang w:eastAsia="ru-RU"/>
              </w:rPr>
            </w:pPr>
          </w:p>
        </w:tc>
        <w:tc>
          <w:tcPr>
            <w:tcW w:w="1241" w:type="dxa"/>
          </w:tcPr>
          <w:p w:rsidR="00A802F3" w:rsidRPr="00473DCE" w:rsidRDefault="00A802F3"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3</w:t>
            </w:r>
          </w:p>
        </w:tc>
      </w:tr>
      <w:tr w:rsidR="00A803F2" w:rsidRPr="00190B40" w:rsidTr="00476568">
        <w:trPr>
          <w:trHeight w:val="438"/>
          <w:jc w:val="center"/>
        </w:trPr>
        <w:tc>
          <w:tcPr>
            <w:tcW w:w="425" w:type="dxa"/>
            <w:shd w:val="clear" w:color="auto" w:fill="auto"/>
          </w:tcPr>
          <w:p w:rsidR="00A803F2" w:rsidRPr="00473DCE" w:rsidRDefault="00A803F2" w:rsidP="00473DCE">
            <w:pPr>
              <w:pStyle w:val="Default"/>
              <w:rPr>
                <w:sz w:val="22"/>
                <w:szCs w:val="22"/>
              </w:rPr>
            </w:pPr>
            <w:r w:rsidRPr="00473DCE">
              <w:rPr>
                <w:sz w:val="22"/>
                <w:szCs w:val="22"/>
              </w:rPr>
              <w:t>3</w:t>
            </w:r>
          </w:p>
          <w:p w:rsidR="00A803F2" w:rsidRPr="00473DCE" w:rsidRDefault="00A803F2" w:rsidP="00473DCE">
            <w:pPr>
              <w:pStyle w:val="Default"/>
              <w:rPr>
                <w:sz w:val="22"/>
                <w:szCs w:val="22"/>
              </w:rPr>
            </w:pPr>
          </w:p>
        </w:tc>
        <w:tc>
          <w:tcPr>
            <w:tcW w:w="3119" w:type="dxa"/>
            <w:tcBorders>
              <w:left w:val="single" w:sz="4" w:space="0" w:color="auto"/>
              <w:right w:val="single" w:sz="4" w:space="0" w:color="000000"/>
            </w:tcBorders>
          </w:tcPr>
          <w:p w:rsidR="00A803F2" w:rsidRPr="00473DCE" w:rsidRDefault="00473DCE" w:rsidP="00473DCE">
            <w:pPr>
              <w:autoSpaceDE w:val="0"/>
              <w:autoSpaceDN w:val="0"/>
              <w:adjustRightInd w:val="0"/>
              <w:spacing w:after="0" w:line="240" w:lineRule="auto"/>
              <w:rPr>
                <w:rFonts w:ascii="Times New Roman" w:eastAsia="Times New Roman" w:hAnsi="Times New Roman"/>
                <w:bCs/>
                <w:color w:val="000000"/>
                <w:lang w:eastAsia="ru-RU"/>
              </w:rPr>
            </w:pPr>
            <w:r w:rsidRPr="00473DCE">
              <w:rPr>
                <w:rFonts w:ascii="Times New Roman" w:hAnsi="Times New Roman"/>
                <w:color w:val="000000"/>
                <w:shd w:val="clear" w:color="auto" w:fill="FFFFFF"/>
              </w:rPr>
              <w:t>Отражать в бухгалтерских проводках зачет и списание недостачи ценностей (регулировать инвентаризационные разницы) по результатам инвентаризации</w:t>
            </w:r>
          </w:p>
        </w:tc>
        <w:tc>
          <w:tcPr>
            <w:tcW w:w="992" w:type="dxa"/>
            <w:shd w:val="clear" w:color="auto" w:fill="auto"/>
          </w:tcPr>
          <w:p w:rsidR="00A803F2" w:rsidRPr="00473DCE" w:rsidRDefault="00A803F2"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ПК.</w:t>
            </w:r>
            <w:r w:rsidR="00A802F3" w:rsidRPr="00473DCE">
              <w:rPr>
                <w:rFonts w:ascii="Times New Roman" w:hAnsi="Times New Roman"/>
                <w:color w:val="000000"/>
                <w:lang w:eastAsia="ru-RU"/>
              </w:rPr>
              <w:t>3</w:t>
            </w:r>
          </w:p>
        </w:tc>
        <w:tc>
          <w:tcPr>
            <w:tcW w:w="851" w:type="dxa"/>
            <w:shd w:val="clear" w:color="auto" w:fill="auto"/>
          </w:tcPr>
          <w:p w:rsidR="00A803F2" w:rsidRPr="00473DCE" w:rsidRDefault="009B0925" w:rsidP="00473DCE">
            <w:pPr>
              <w:spacing w:after="0" w:line="240" w:lineRule="auto"/>
              <w:rPr>
                <w:rFonts w:ascii="Times New Roman" w:hAnsi="Times New Roman"/>
              </w:rPr>
            </w:pPr>
            <w:r w:rsidRPr="00473DCE">
              <w:rPr>
                <w:rFonts w:ascii="Times New Roman" w:hAnsi="Times New Roman"/>
                <w:spacing w:val="-6"/>
                <w:lang w:eastAsia="ru-RU"/>
              </w:rPr>
              <w:t>ОК2,3ОК4</w:t>
            </w:r>
          </w:p>
        </w:tc>
        <w:tc>
          <w:tcPr>
            <w:tcW w:w="850" w:type="dxa"/>
            <w:shd w:val="clear" w:color="auto" w:fill="auto"/>
          </w:tcPr>
          <w:p w:rsidR="00A803F2" w:rsidRPr="00473DCE" w:rsidRDefault="00A803F2" w:rsidP="00473DCE">
            <w:pPr>
              <w:spacing w:after="0" w:line="240" w:lineRule="auto"/>
              <w:jc w:val="both"/>
              <w:rPr>
                <w:rFonts w:ascii="Times New Roman" w:hAnsi="Times New Roman"/>
                <w:color w:val="000000"/>
                <w:lang w:eastAsia="ru-RU"/>
              </w:rPr>
            </w:pPr>
            <w:r w:rsidRPr="00473DCE">
              <w:rPr>
                <w:rFonts w:ascii="Times New Roman" w:hAnsi="Times New Roman"/>
                <w:spacing w:val="-6"/>
                <w:lang w:eastAsia="ru-RU"/>
              </w:rPr>
              <w:t>У</w:t>
            </w:r>
            <w:r w:rsidR="0047153C" w:rsidRPr="00473DCE">
              <w:rPr>
                <w:rFonts w:ascii="Times New Roman" w:hAnsi="Times New Roman"/>
                <w:spacing w:val="-6"/>
                <w:lang w:eastAsia="ru-RU"/>
              </w:rPr>
              <w:t>12</w:t>
            </w:r>
            <w:r w:rsidRPr="00473DCE">
              <w:rPr>
                <w:rFonts w:ascii="Times New Roman" w:hAnsi="Times New Roman"/>
                <w:spacing w:val="-6"/>
                <w:lang w:eastAsia="ru-RU"/>
              </w:rPr>
              <w:t>, З</w:t>
            </w:r>
            <w:r w:rsidR="0047153C" w:rsidRPr="00473DCE">
              <w:rPr>
                <w:rFonts w:ascii="Times New Roman" w:hAnsi="Times New Roman"/>
                <w:spacing w:val="-6"/>
                <w:lang w:eastAsia="ru-RU"/>
              </w:rPr>
              <w:t xml:space="preserve"> 2</w:t>
            </w:r>
            <w:r w:rsidRPr="00473DCE">
              <w:rPr>
                <w:rFonts w:ascii="Times New Roman" w:hAnsi="Times New Roman"/>
                <w:spacing w:val="-6"/>
                <w:lang w:eastAsia="ru-RU"/>
              </w:rPr>
              <w:t>2</w:t>
            </w:r>
          </w:p>
        </w:tc>
        <w:tc>
          <w:tcPr>
            <w:tcW w:w="1418" w:type="dxa"/>
          </w:tcPr>
          <w:p w:rsidR="00A803F2" w:rsidRPr="00473DCE" w:rsidRDefault="00A803F2"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Практические         задания</w:t>
            </w:r>
          </w:p>
        </w:tc>
        <w:tc>
          <w:tcPr>
            <w:tcW w:w="1559" w:type="dxa"/>
            <w:vMerge/>
          </w:tcPr>
          <w:p w:rsidR="00A803F2" w:rsidRPr="00473DCE" w:rsidRDefault="00A803F2" w:rsidP="00473DCE">
            <w:pPr>
              <w:spacing w:after="0" w:line="240" w:lineRule="auto"/>
              <w:jc w:val="both"/>
              <w:rPr>
                <w:rFonts w:ascii="Times New Roman" w:hAnsi="Times New Roman"/>
                <w:color w:val="000000"/>
                <w:lang w:eastAsia="ru-RU"/>
              </w:rPr>
            </w:pPr>
          </w:p>
        </w:tc>
        <w:tc>
          <w:tcPr>
            <w:tcW w:w="1241" w:type="dxa"/>
          </w:tcPr>
          <w:p w:rsidR="00A803F2" w:rsidRPr="00473DCE" w:rsidRDefault="00A803F2"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3</w:t>
            </w:r>
          </w:p>
        </w:tc>
      </w:tr>
      <w:tr w:rsidR="00A56F81" w:rsidRPr="00190B40" w:rsidTr="00476568">
        <w:trPr>
          <w:trHeight w:val="500"/>
          <w:jc w:val="center"/>
        </w:trPr>
        <w:tc>
          <w:tcPr>
            <w:tcW w:w="425" w:type="dxa"/>
            <w:shd w:val="clear" w:color="auto" w:fill="auto"/>
          </w:tcPr>
          <w:p w:rsidR="00A56F81" w:rsidRPr="00473DCE" w:rsidRDefault="00A56F81" w:rsidP="00473DCE">
            <w:pPr>
              <w:pStyle w:val="Default"/>
              <w:ind w:left="774"/>
              <w:rPr>
                <w:sz w:val="22"/>
                <w:szCs w:val="22"/>
              </w:rPr>
            </w:pPr>
          </w:p>
          <w:p w:rsidR="00A56F81" w:rsidRPr="00473DCE" w:rsidRDefault="00A56F81" w:rsidP="00473DCE">
            <w:pPr>
              <w:pStyle w:val="Default"/>
              <w:rPr>
                <w:sz w:val="22"/>
                <w:szCs w:val="22"/>
              </w:rPr>
            </w:pPr>
            <w:r w:rsidRPr="00473DCE">
              <w:rPr>
                <w:sz w:val="22"/>
                <w:szCs w:val="22"/>
              </w:rPr>
              <w:t>4</w:t>
            </w:r>
          </w:p>
        </w:tc>
        <w:tc>
          <w:tcPr>
            <w:tcW w:w="3119" w:type="dxa"/>
            <w:tcBorders>
              <w:left w:val="single" w:sz="4" w:space="0" w:color="auto"/>
              <w:right w:val="single" w:sz="4" w:space="0" w:color="000000"/>
            </w:tcBorders>
          </w:tcPr>
          <w:p w:rsidR="00473DCE" w:rsidRPr="00473DCE" w:rsidRDefault="00473DCE" w:rsidP="00473DCE">
            <w:pPr>
              <w:tabs>
                <w:tab w:val="left" w:pos="4353"/>
              </w:tabs>
              <w:spacing w:after="0" w:line="240" w:lineRule="auto"/>
              <w:rPr>
                <w:rFonts w:ascii="Times New Roman" w:hAnsi="Times New Roman"/>
                <w:bCs/>
              </w:rPr>
            </w:pPr>
            <w:r w:rsidRPr="00473DCE">
              <w:rPr>
                <w:rFonts w:ascii="Times New Roman" w:hAnsi="Times New Roman"/>
                <w:bCs/>
              </w:rPr>
              <w:t>Отражение бухгалтерских проводок прибыли и убытков.</w:t>
            </w:r>
          </w:p>
          <w:p w:rsidR="00A56F81" w:rsidRPr="00473DCE" w:rsidRDefault="00A56F81" w:rsidP="00473DCE">
            <w:pPr>
              <w:autoSpaceDE w:val="0"/>
              <w:autoSpaceDN w:val="0"/>
              <w:adjustRightInd w:val="0"/>
              <w:spacing w:after="0" w:line="240" w:lineRule="auto"/>
              <w:rPr>
                <w:rFonts w:ascii="Times New Roman" w:eastAsia="Times New Roman" w:hAnsi="Times New Roman"/>
                <w:bCs/>
                <w:color w:val="000000"/>
                <w:lang w:eastAsia="ru-RU"/>
              </w:rPr>
            </w:pPr>
          </w:p>
        </w:tc>
        <w:tc>
          <w:tcPr>
            <w:tcW w:w="992" w:type="dxa"/>
            <w:shd w:val="clear" w:color="auto" w:fill="auto"/>
          </w:tcPr>
          <w:p w:rsidR="00A56F81" w:rsidRPr="00473DCE" w:rsidRDefault="00A56F81"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ПК.</w:t>
            </w:r>
            <w:r w:rsidR="00A802F3" w:rsidRPr="00473DCE">
              <w:rPr>
                <w:rFonts w:ascii="Times New Roman" w:hAnsi="Times New Roman"/>
                <w:color w:val="000000"/>
                <w:lang w:eastAsia="ru-RU"/>
              </w:rPr>
              <w:t>4</w:t>
            </w:r>
          </w:p>
        </w:tc>
        <w:tc>
          <w:tcPr>
            <w:tcW w:w="851" w:type="dxa"/>
            <w:shd w:val="clear" w:color="auto" w:fill="auto"/>
          </w:tcPr>
          <w:p w:rsidR="00A56F81" w:rsidRPr="00473DCE" w:rsidRDefault="003C57BF" w:rsidP="00473DCE">
            <w:pPr>
              <w:spacing w:after="0" w:line="240" w:lineRule="auto"/>
              <w:rPr>
                <w:rFonts w:ascii="Times New Roman" w:hAnsi="Times New Roman"/>
              </w:rPr>
            </w:pPr>
            <w:r w:rsidRPr="00473DCE">
              <w:rPr>
                <w:rFonts w:ascii="Times New Roman" w:hAnsi="Times New Roman"/>
                <w:spacing w:val="-6"/>
                <w:lang w:eastAsia="ru-RU"/>
              </w:rPr>
              <w:t>О</w:t>
            </w:r>
            <w:r w:rsidR="00A56F81" w:rsidRPr="00473DCE">
              <w:rPr>
                <w:rFonts w:ascii="Times New Roman" w:hAnsi="Times New Roman"/>
                <w:spacing w:val="-6"/>
                <w:lang w:eastAsia="ru-RU"/>
              </w:rPr>
              <w:t>К1, ОК2, ОК5,</w:t>
            </w:r>
          </w:p>
          <w:p w:rsidR="00A56F81" w:rsidRPr="00473DCE" w:rsidRDefault="00A56F81" w:rsidP="00473DCE">
            <w:pPr>
              <w:spacing w:after="0" w:line="240" w:lineRule="auto"/>
              <w:jc w:val="both"/>
              <w:rPr>
                <w:rFonts w:ascii="Times New Roman" w:hAnsi="Times New Roman"/>
                <w:color w:val="000000"/>
                <w:lang w:eastAsia="ru-RU"/>
              </w:rPr>
            </w:pPr>
          </w:p>
        </w:tc>
        <w:tc>
          <w:tcPr>
            <w:tcW w:w="850" w:type="dxa"/>
            <w:shd w:val="clear" w:color="auto" w:fill="auto"/>
          </w:tcPr>
          <w:p w:rsidR="00A56F81" w:rsidRPr="00473DCE" w:rsidRDefault="003C57BF" w:rsidP="00473DCE">
            <w:pPr>
              <w:spacing w:after="0" w:line="240" w:lineRule="auto"/>
              <w:jc w:val="both"/>
              <w:rPr>
                <w:rFonts w:ascii="Times New Roman" w:hAnsi="Times New Roman"/>
                <w:color w:val="000000"/>
                <w:lang w:eastAsia="ru-RU"/>
              </w:rPr>
            </w:pPr>
            <w:r w:rsidRPr="00473DCE">
              <w:rPr>
                <w:rFonts w:ascii="Times New Roman" w:hAnsi="Times New Roman"/>
                <w:spacing w:val="-6"/>
                <w:lang w:eastAsia="ru-RU"/>
              </w:rPr>
              <w:t>У</w:t>
            </w:r>
            <w:r w:rsidR="0047153C" w:rsidRPr="00473DCE">
              <w:rPr>
                <w:rFonts w:ascii="Times New Roman" w:hAnsi="Times New Roman"/>
                <w:spacing w:val="-6"/>
                <w:lang w:eastAsia="ru-RU"/>
              </w:rPr>
              <w:t>13</w:t>
            </w:r>
            <w:r w:rsidR="000231E6" w:rsidRPr="00473DCE">
              <w:rPr>
                <w:rFonts w:ascii="Times New Roman" w:hAnsi="Times New Roman"/>
                <w:spacing w:val="-6"/>
                <w:lang w:eastAsia="ru-RU"/>
              </w:rPr>
              <w:t>, У</w:t>
            </w:r>
            <w:r w:rsidR="0047153C" w:rsidRPr="00473DCE">
              <w:rPr>
                <w:rFonts w:ascii="Times New Roman" w:hAnsi="Times New Roman"/>
                <w:spacing w:val="-6"/>
                <w:lang w:eastAsia="ru-RU"/>
              </w:rPr>
              <w:t>17</w:t>
            </w:r>
            <w:r w:rsidR="00A56F81" w:rsidRPr="00473DCE">
              <w:rPr>
                <w:rFonts w:ascii="Times New Roman" w:hAnsi="Times New Roman"/>
                <w:spacing w:val="-6"/>
                <w:lang w:eastAsia="ru-RU"/>
              </w:rPr>
              <w:t>, З</w:t>
            </w:r>
            <w:r w:rsidR="0047153C" w:rsidRPr="00473DCE">
              <w:rPr>
                <w:rFonts w:ascii="Times New Roman" w:hAnsi="Times New Roman"/>
                <w:spacing w:val="-6"/>
                <w:lang w:eastAsia="ru-RU"/>
              </w:rPr>
              <w:t>1</w:t>
            </w:r>
            <w:r w:rsidR="00A56F81" w:rsidRPr="00473DCE">
              <w:rPr>
                <w:rFonts w:ascii="Times New Roman" w:hAnsi="Times New Roman"/>
                <w:spacing w:val="-6"/>
                <w:lang w:eastAsia="ru-RU"/>
              </w:rPr>
              <w:t>2, З</w:t>
            </w:r>
            <w:r w:rsidR="0047153C" w:rsidRPr="00473DCE">
              <w:rPr>
                <w:rFonts w:ascii="Times New Roman" w:hAnsi="Times New Roman"/>
                <w:spacing w:val="-6"/>
                <w:lang w:eastAsia="ru-RU"/>
              </w:rPr>
              <w:t>2</w:t>
            </w:r>
            <w:r w:rsidR="00A56F81" w:rsidRPr="00473DCE">
              <w:rPr>
                <w:rFonts w:ascii="Times New Roman" w:hAnsi="Times New Roman"/>
                <w:spacing w:val="-6"/>
                <w:lang w:eastAsia="ru-RU"/>
              </w:rPr>
              <w:t>3</w:t>
            </w:r>
          </w:p>
        </w:tc>
        <w:tc>
          <w:tcPr>
            <w:tcW w:w="1418" w:type="dxa"/>
          </w:tcPr>
          <w:p w:rsidR="00A56F81" w:rsidRPr="00473DCE" w:rsidRDefault="00A56F81"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Практические         задания</w:t>
            </w:r>
          </w:p>
        </w:tc>
        <w:tc>
          <w:tcPr>
            <w:tcW w:w="1559" w:type="dxa"/>
            <w:vMerge/>
          </w:tcPr>
          <w:p w:rsidR="00A56F81" w:rsidRPr="00473DCE" w:rsidRDefault="00A56F81" w:rsidP="00473DCE">
            <w:pPr>
              <w:spacing w:after="0" w:line="240" w:lineRule="auto"/>
              <w:jc w:val="both"/>
              <w:rPr>
                <w:rFonts w:ascii="Times New Roman" w:hAnsi="Times New Roman"/>
                <w:color w:val="000000"/>
                <w:lang w:eastAsia="ru-RU"/>
              </w:rPr>
            </w:pPr>
          </w:p>
        </w:tc>
        <w:tc>
          <w:tcPr>
            <w:tcW w:w="1241" w:type="dxa"/>
          </w:tcPr>
          <w:p w:rsidR="00A56F81" w:rsidRPr="00473DCE" w:rsidRDefault="00A56F81"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3</w:t>
            </w:r>
          </w:p>
        </w:tc>
      </w:tr>
      <w:tr w:rsidR="00A803F2" w:rsidRPr="00190B40" w:rsidTr="00476568">
        <w:trPr>
          <w:trHeight w:val="475"/>
          <w:jc w:val="center"/>
        </w:trPr>
        <w:tc>
          <w:tcPr>
            <w:tcW w:w="425" w:type="dxa"/>
            <w:shd w:val="clear" w:color="auto" w:fill="auto"/>
          </w:tcPr>
          <w:p w:rsidR="00A803F2" w:rsidRPr="00473DCE" w:rsidRDefault="00A803F2" w:rsidP="00473DCE">
            <w:pPr>
              <w:pStyle w:val="Default"/>
              <w:ind w:left="774"/>
              <w:rPr>
                <w:sz w:val="22"/>
                <w:szCs w:val="22"/>
              </w:rPr>
            </w:pPr>
          </w:p>
          <w:p w:rsidR="00A803F2" w:rsidRPr="00473DCE" w:rsidRDefault="00A803F2" w:rsidP="00473DCE">
            <w:pPr>
              <w:pStyle w:val="Default"/>
              <w:rPr>
                <w:sz w:val="22"/>
                <w:szCs w:val="22"/>
              </w:rPr>
            </w:pPr>
            <w:r w:rsidRPr="00473DCE">
              <w:rPr>
                <w:sz w:val="22"/>
                <w:szCs w:val="22"/>
              </w:rPr>
              <w:t>5</w:t>
            </w:r>
          </w:p>
        </w:tc>
        <w:tc>
          <w:tcPr>
            <w:tcW w:w="3119" w:type="dxa"/>
            <w:tcBorders>
              <w:left w:val="single" w:sz="4" w:space="0" w:color="auto"/>
              <w:right w:val="single" w:sz="4" w:space="0" w:color="000000"/>
            </w:tcBorders>
          </w:tcPr>
          <w:p w:rsidR="00A803F2" w:rsidRPr="00473DCE" w:rsidRDefault="00473DCE" w:rsidP="00473DCE">
            <w:pPr>
              <w:spacing w:after="0" w:line="240" w:lineRule="auto"/>
              <w:rPr>
                <w:rFonts w:ascii="Times New Roman" w:eastAsia="Times New Roman" w:hAnsi="Times New Roman"/>
                <w:bCs/>
              </w:rPr>
            </w:pPr>
            <w:r w:rsidRPr="00473DCE">
              <w:rPr>
                <w:rFonts w:ascii="Times New Roman" w:hAnsi="Times New Roman"/>
                <w:bCs/>
              </w:rPr>
              <w:t>Сверка расчетов с контрагентами</w:t>
            </w:r>
          </w:p>
        </w:tc>
        <w:tc>
          <w:tcPr>
            <w:tcW w:w="992" w:type="dxa"/>
            <w:shd w:val="clear" w:color="auto" w:fill="auto"/>
          </w:tcPr>
          <w:p w:rsidR="00A803F2" w:rsidRPr="00473DCE" w:rsidRDefault="009B0925"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ПК.</w:t>
            </w:r>
            <w:r w:rsidR="00A802F3" w:rsidRPr="00473DCE">
              <w:rPr>
                <w:rFonts w:ascii="Times New Roman" w:hAnsi="Times New Roman"/>
                <w:color w:val="000000"/>
                <w:lang w:eastAsia="ru-RU"/>
              </w:rPr>
              <w:t>5</w:t>
            </w:r>
          </w:p>
        </w:tc>
        <w:tc>
          <w:tcPr>
            <w:tcW w:w="851" w:type="dxa"/>
            <w:shd w:val="clear" w:color="auto" w:fill="auto"/>
          </w:tcPr>
          <w:p w:rsidR="00A803F2" w:rsidRPr="00473DCE" w:rsidRDefault="009B0925" w:rsidP="00473DCE">
            <w:pPr>
              <w:spacing w:after="0" w:line="240" w:lineRule="auto"/>
              <w:rPr>
                <w:rFonts w:ascii="Times New Roman" w:hAnsi="Times New Roman"/>
              </w:rPr>
            </w:pPr>
            <w:r w:rsidRPr="00473DCE">
              <w:rPr>
                <w:rFonts w:ascii="Times New Roman" w:hAnsi="Times New Roman"/>
                <w:spacing w:val="-6"/>
                <w:lang w:eastAsia="ru-RU"/>
              </w:rPr>
              <w:t>ОК2, ОК4</w:t>
            </w:r>
          </w:p>
          <w:p w:rsidR="00A803F2" w:rsidRPr="00473DCE" w:rsidRDefault="00A803F2" w:rsidP="00473DCE">
            <w:pPr>
              <w:spacing w:after="0" w:line="240" w:lineRule="auto"/>
              <w:jc w:val="both"/>
              <w:rPr>
                <w:rFonts w:ascii="Times New Roman" w:hAnsi="Times New Roman"/>
                <w:color w:val="000000"/>
                <w:lang w:eastAsia="ru-RU"/>
              </w:rPr>
            </w:pPr>
          </w:p>
        </w:tc>
        <w:tc>
          <w:tcPr>
            <w:tcW w:w="850" w:type="dxa"/>
            <w:shd w:val="clear" w:color="auto" w:fill="auto"/>
          </w:tcPr>
          <w:p w:rsidR="00A803F2" w:rsidRPr="00473DCE" w:rsidRDefault="00A803F2" w:rsidP="00473DCE">
            <w:pPr>
              <w:spacing w:after="0" w:line="240" w:lineRule="auto"/>
              <w:jc w:val="both"/>
              <w:rPr>
                <w:rFonts w:ascii="Times New Roman" w:hAnsi="Times New Roman"/>
                <w:color w:val="000000"/>
                <w:lang w:eastAsia="ru-RU"/>
              </w:rPr>
            </w:pPr>
            <w:r w:rsidRPr="00473DCE">
              <w:rPr>
                <w:rFonts w:ascii="Times New Roman" w:hAnsi="Times New Roman"/>
                <w:spacing w:val="-6"/>
                <w:lang w:eastAsia="ru-RU"/>
              </w:rPr>
              <w:t>У</w:t>
            </w:r>
            <w:r w:rsidR="0047153C" w:rsidRPr="00473DCE">
              <w:rPr>
                <w:rFonts w:ascii="Times New Roman" w:hAnsi="Times New Roman"/>
                <w:spacing w:val="-6"/>
                <w:lang w:eastAsia="ru-RU"/>
              </w:rPr>
              <w:t>25</w:t>
            </w:r>
            <w:r w:rsidRPr="00473DCE">
              <w:rPr>
                <w:rFonts w:ascii="Times New Roman" w:hAnsi="Times New Roman"/>
                <w:spacing w:val="-6"/>
                <w:lang w:eastAsia="ru-RU"/>
              </w:rPr>
              <w:t>, З2</w:t>
            </w:r>
            <w:r w:rsidR="0047153C" w:rsidRPr="00473DCE">
              <w:rPr>
                <w:rFonts w:ascii="Times New Roman" w:hAnsi="Times New Roman"/>
                <w:spacing w:val="-6"/>
                <w:lang w:eastAsia="ru-RU"/>
              </w:rPr>
              <w:t>0</w:t>
            </w:r>
          </w:p>
        </w:tc>
        <w:tc>
          <w:tcPr>
            <w:tcW w:w="1418" w:type="dxa"/>
          </w:tcPr>
          <w:p w:rsidR="00A803F2" w:rsidRPr="00473DCE" w:rsidRDefault="00A803F2"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Практические         задания</w:t>
            </w:r>
          </w:p>
        </w:tc>
        <w:tc>
          <w:tcPr>
            <w:tcW w:w="1559" w:type="dxa"/>
            <w:vMerge/>
          </w:tcPr>
          <w:p w:rsidR="00A803F2" w:rsidRPr="00473DCE" w:rsidRDefault="00A803F2" w:rsidP="00473DCE">
            <w:pPr>
              <w:spacing w:after="0" w:line="240" w:lineRule="auto"/>
              <w:jc w:val="both"/>
              <w:rPr>
                <w:rFonts w:ascii="Times New Roman" w:hAnsi="Times New Roman"/>
                <w:color w:val="000000"/>
                <w:lang w:eastAsia="ru-RU"/>
              </w:rPr>
            </w:pPr>
          </w:p>
        </w:tc>
        <w:tc>
          <w:tcPr>
            <w:tcW w:w="1241" w:type="dxa"/>
          </w:tcPr>
          <w:p w:rsidR="00A803F2" w:rsidRPr="00473DCE" w:rsidRDefault="00A803F2"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3</w:t>
            </w:r>
          </w:p>
        </w:tc>
      </w:tr>
      <w:tr w:rsidR="00A803F2" w:rsidRPr="00190B40" w:rsidTr="00476568">
        <w:trPr>
          <w:trHeight w:val="428"/>
          <w:jc w:val="center"/>
        </w:trPr>
        <w:tc>
          <w:tcPr>
            <w:tcW w:w="425" w:type="dxa"/>
            <w:shd w:val="clear" w:color="auto" w:fill="auto"/>
          </w:tcPr>
          <w:p w:rsidR="00A803F2" w:rsidRPr="00473DCE" w:rsidRDefault="00A803F2" w:rsidP="00473DCE">
            <w:pPr>
              <w:pStyle w:val="Default"/>
              <w:ind w:left="774"/>
              <w:rPr>
                <w:sz w:val="22"/>
                <w:szCs w:val="22"/>
              </w:rPr>
            </w:pPr>
          </w:p>
          <w:p w:rsidR="00A803F2" w:rsidRPr="00473DCE" w:rsidRDefault="00A803F2" w:rsidP="00473DCE">
            <w:pPr>
              <w:pStyle w:val="Default"/>
              <w:rPr>
                <w:sz w:val="22"/>
                <w:szCs w:val="22"/>
              </w:rPr>
            </w:pPr>
            <w:r w:rsidRPr="00473DCE">
              <w:rPr>
                <w:sz w:val="22"/>
                <w:szCs w:val="22"/>
              </w:rPr>
              <w:t>6</w:t>
            </w:r>
          </w:p>
        </w:tc>
        <w:tc>
          <w:tcPr>
            <w:tcW w:w="3119" w:type="dxa"/>
            <w:tcBorders>
              <w:left w:val="single" w:sz="4" w:space="0" w:color="auto"/>
              <w:right w:val="single" w:sz="4" w:space="0" w:color="000000"/>
            </w:tcBorders>
          </w:tcPr>
          <w:p w:rsidR="00473DCE" w:rsidRPr="00473DCE" w:rsidRDefault="00473DCE" w:rsidP="00473DCE">
            <w:pPr>
              <w:suppressAutoHyphens/>
              <w:snapToGrid w:val="0"/>
              <w:spacing w:after="0" w:line="240" w:lineRule="auto"/>
              <w:jc w:val="both"/>
              <w:rPr>
                <w:rFonts w:ascii="Times New Roman" w:hAnsi="Times New Roman"/>
                <w:color w:val="000000"/>
                <w:shd w:val="clear" w:color="auto" w:fill="FFFFFF"/>
              </w:rPr>
            </w:pPr>
            <w:r w:rsidRPr="00473DCE">
              <w:rPr>
                <w:rFonts w:ascii="Times New Roman" w:hAnsi="Times New Roman"/>
                <w:color w:val="000000"/>
                <w:shd w:val="clear" w:color="auto" w:fill="FFFFFF"/>
              </w:rPr>
              <w:t>Оформления документов по операциям формирования и использования источников имущества организации.</w:t>
            </w:r>
          </w:p>
          <w:p w:rsidR="00A803F2" w:rsidRPr="00473DCE" w:rsidRDefault="00A803F2" w:rsidP="00473DCE">
            <w:pPr>
              <w:spacing w:after="0" w:line="240" w:lineRule="auto"/>
              <w:rPr>
                <w:rFonts w:ascii="Times New Roman" w:eastAsia="Times New Roman" w:hAnsi="Times New Roman"/>
                <w:bCs/>
              </w:rPr>
            </w:pPr>
          </w:p>
        </w:tc>
        <w:tc>
          <w:tcPr>
            <w:tcW w:w="992" w:type="dxa"/>
            <w:shd w:val="clear" w:color="auto" w:fill="auto"/>
          </w:tcPr>
          <w:p w:rsidR="00A803F2" w:rsidRPr="00473DCE" w:rsidRDefault="00A803F2"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ПК.</w:t>
            </w:r>
            <w:r w:rsidR="00A802F3" w:rsidRPr="00473DCE">
              <w:rPr>
                <w:rFonts w:ascii="Times New Roman" w:hAnsi="Times New Roman"/>
                <w:color w:val="000000"/>
                <w:lang w:eastAsia="ru-RU"/>
              </w:rPr>
              <w:t>5</w:t>
            </w:r>
          </w:p>
        </w:tc>
        <w:tc>
          <w:tcPr>
            <w:tcW w:w="851" w:type="dxa"/>
            <w:shd w:val="clear" w:color="auto" w:fill="auto"/>
          </w:tcPr>
          <w:p w:rsidR="00A803F2" w:rsidRPr="00473DCE" w:rsidRDefault="009B0925" w:rsidP="00473DCE">
            <w:pPr>
              <w:spacing w:after="0" w:line="240" w:lineRule="auto"/>
              <w:rPr>
                <w:rFonts w:ascii="Times New Roman" w:hAnsi="Times New Roman"/>
              </w:rPr>
            </w:pPr>
            <w:r w:rsidRPr="00473DCE">
              <w:rPr>
                <w:rFonts w:ascii="Times New Roman" w:hAnsi="Times New Roman"/>
                <w:spacing w:val="-6"/>
                <w:lang w:eastAsia="ru-RU"/>
              </w:rPr>
              <w:t>О</w:t>
            </w:r>
            <w:r w:rsidR="00A803F2" w:rsidRPr="00473DCE">
              <w:rPr>
                <w:rFonts w:ascii="Times New Roman" w:hAnsi="Times New Roman"/>
                <w:spacing w:val="-6"/>
                <w:lang w:eastAsia="ru-RU"/>
              </w:rPr>
              <w:t>К1, ОК2</w:t>
            </w:r>
            <w:r w:rsidRPr="00473DCE">
              <w:rPr>
                <w:rFonts w:ascii="Times New Roman" w:hAnsi="Times New Roman"/>
                <w:spacing w:val="-6"/>
                <w:lang w:eastAsia="ru-RU"/>
              </w:rPr>
              <w:t>,3ОК5</w:t>
            </w:r>
          </w:p>
        </w:tc>
        <w:tc>
          <w:tcPr>
            <w:tcW w:w="850" w:type="dxa"/>
            <w:shd w:val="clear" w:color="auto" w:fill="auto"/>
          </w:tcPr>
          <w:p w:rsidR="00A803F2" w:rsidRPr="00473DCE" w:rsidRDefault="00A803F2" w:rsidP="00473DCE">
            <w:pPr>
              <w:spacing w:after="0" w:line="240" w:lineRule="auto"/>
              <w:jc w:val="both"/>
              <w:rPr>
                <w:rFonts w:ascii="Times New Roman" w:hAnsi="Times New Roman"/>
                <w:color w:val="000000"/>
                <w:lang w:eastAsia="ru-RU"/>
              </w:rPr>
            </w:pPr>
            <w:r w:rsidRPr="00473DCE">
              <w:rPr>
                <w:rFonts w:ascii="Times New Roman" w:hAnsi="Times New Roman"/>
                <w:spacing w:val="-6"/>
                <w:lang w:eastAsia="ru-RU"/>
              </w:rPr>
              <w:t>У</w:t>
            </w:r>
            <w:r w:rsidR="0047153C" w:rsidRPr="00473DCE">
              <w:rPr>
                <w:rFonts w:ascii="Times New Roman" w:hAnsi="Times New Roman"/>
                <w:spacing w:val="-6"/>
                <w:lang w:eastAsia="ru-RU"/>
              </w:rPr>
              <w:t>18</w:t>
            </w:r>
            <w:r w:rsidRPr="00473DCE">
              <w:rPr>
                <w:rFonts w:ascii="Times New Roman" w:hAnsi="Times New Roman"/>
                <w:spacing w:val="-6"/>
                <w:lang w:eastAsia="ru-RU"/>
              </w:rPr>
              <w:t>, З</w:t>
            </w:r>
            <w:r w:rsidR="0047153C" w:rsidRPr="00473DCE">
              <w:rPr>
                <w:rFonts w:ascii="Times New Roman" w:hAnsi="Times New Roman"/>
                <w:spacing w:val="-6"/>
                <w:lang w:eastAsia="ru-RU"/>
              </w:rPr>
              <w:t>28</w:t>
            </w:r>
          </w:p>
        </w:tc>
        <w:tc>
          <w:tcPr>
            <w:tcW w:w="1418" w:type="dxa"/>
          </w:tcPr>
          <w:p w:rsidR="00A803F2" w:rsidRPr="00473DCE" w:rsidRDefault="00A803F2"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Практические         задания</w:t>
            </w:r>
          </w:p>
        </w:tc>
        <w:tc>
          <w:tcPr>
            <w:tcW w:w="1559" w:type="dxa"/>
            <w:vMerge/>
          </w:tcPr>
          <w:p w:rsidR="00A803F2" w:rsidRPr="00473DCE" w:rsidRDefault="00A803F2" w:rsidP="00473DCE">
            <w:pPr>
              <w:spacing w:after="0" w:line="240" w:lineRule="auto"/>
              <w:jc w:val="both"/>
              <w:rPr>
                <w:rFonts w:ascii="Times New Roman" w:hAnsi="Times New Roman"/>
                <w:color w:val="000000"/>
                <w:lang w:eastAsia="ru-RU"/>
              </w:rPr>
            </w:pPr>
          </w:p>
        </w:tc>
        <w:tc>
          <w:tcPr>
            <w:tcW w:w="1241" w:type="dxa"/>
          </w:tcPr>
          <w:p w:rsidR="00A803F2" w:rsidRPr="00473DCE" w:rsidRDefault="00A803F2" w:rsidP="00473DCE">
            <w:pPr>
              <w:spacing w:after="0" w:line="240" w:lineRule="auto"/>
              <w:jc w:val="both"/>
              <w:rPr>
                <w:rFonts w:ascii="Times New Roman" w:hAnsi="Times New Roman"/>
                <w:color w:val="000000"/>
                <w:lang w:eastAsia="ru-RU"/>
              </w:rPr>
            </w:pPr>
            <w:r w:rsidRPr="00473DCE">
              <w:rPr>
                <w:rFonts w:ascii="Times New Roman" w:hAnsi="Times New Roman"/>
                <w:color w:val="000000"/>
                <w:lang w:eastAsia="ru-RU"/>
              </w:rPr>
              <w:t>3</w:t>
            </w:r>
          </w:p>
        </w:tc>
      </w:tr>
    </w:tbl>
    <w:p w:rsidR="00473DCE" w:rsidRDefault="00473DCE" w:rsidP="00476568">
      <w:pPr>
        <w:rPr>
          <w:rFonts w:ascii="Times New Roman" w:hAnsi="Times New Roman"/>
          <w:b/>
          <w:sz w:val="24"/>
          <w:szCs w:val="24"/>
          <w:lang w:eastAsia="ru-RU"/>
        </w:rPr>
      </w:pPr>
    </w:p>
    <w:p w:rsidR="00473DCE" w:rsidRDefault="00C90EDE" w:rsidP="00473DCE">
      <w:pPr>
        <w:spacing w:line="240" w:lineRule="auto"/>
        <w:jc w:val="center"/>
        <w:rPr>
          <w:rFonts w:ascii="Times New Roman" w:hAnsi="Times New Roman"/>
          <w:b/>
          <w:sz w:val="24"/>
          <w:szCs w:val="24"/>
          <w:lang w:eastAsia="ru-RU"/>
        </w:rPr>
      </w:pPr>
      <w:r w:rsidRPr="008B1B6E">
        <w:rPr>
          <w:rFonts w:ascii="Times New Roman" w:hAnsi="Times New Roman"/>
          <w:b/>
          <w:sz w:val="24"/>
          <w:szCs w:val="24"/>
          <w:lang w:eastAsia="ru-RU"/>
        </w:rPr>
        <w:t>КОНТРОЛЬНО-ОЦЕНОЧНЫЕ СРЕДСТВА</w:t>
      </w:r>
    </w:p>
    <w:p w:rsidR="00473DCE" w:rsidRPr="00442918" w:rsidRDefault="00473DCE" w:rsidP="00473DCE">
      <w:pPr>
        <w:keepNext/>
        <w:spacing w:before="240" w:after="60"/>
        <w:ind w:left="360"/>
        <w:outlineLvl w:val="1"/>
        <w:rPr>
          <w:rFonts w:ascii="Times New Roman" w:hAnsi="Times New Roman"/>
          <w:b/>
          <w:bCs/>
          <w:color w:val="000000"/>
          <w:sz w:val="24"/>
          <w:szCs w:val="24"/>
          <w:lang w:eastAsia="ru-RU"/>
        </w:rPr>
      </w:pPr>
      <w:r w:rsidRPr="00442918">
        <w:rPr>
          <w:rFonts w:ascii="Times New Roman" w:hAnsi="Times New Roman"/>
          <w:b/>
          <w:bCs/>
          <w:color w:val="000000"/>
          <w:sz w:val="24"/>
          <w:szCs w:val="24"/>
          <w:lang w:eastAsia="ru-RU"/>
        </w:rPr>
        <w:t>К</w:t>
      </w:r>
      <w:r>
        <w:rPr>
          <w:rFonts w:ascii="Times New Roman" w:hAnsi="Times New Roman"/>
          <w:b/>
          <w:bCs/>
          <w:color w:val="000000"/>
          <w:sz w:val="24"/>
          <w:szCs w:val="24"/>
          <w:lang w:eastAsia="ru-RU"/>
        </w:rPr>
        <w:t xml:space="preserve">ритерии оценок по производственной  </w:t>
      </w:r>
      <w:r w:rsidRPr="00442918">
        <w:rPr>
          <w:rFonts w:ascii="Times New Roman" w:hAnsi="Times New Roman"/>
          <w:b/>
          <w:bCs/>
          <w:color w:val="000000"/>
          <w:sz w:val="24"/>
          <w:szCs w:val="24"/>
          <w:lang w:eastAsia="ru-RU"/>
        </w:rPr>
        <w:t>практики</w:t>
      </w:r>
    </w:p>
    <w:p w:rsidR="00473DCE" w:rsidRPr="00442918" w:rsidRDefault="00473DCE" w:rsidP="00473DCE">
      <w:pPr>
        <w:shd w:val="clear" w:color="auto" w:fill="FFFFFF"/>
        <w:rPr>
          <w:rFonts w:ascii="Times New Roman" w:hAnsi="Times New Roman"/>
          <w:sz w:val="24"/>
          <w:szCs w:val="24"/>
          <w:lang w:eastAsia="ru-RU"/>
        </w:rPr>
      </w:pPr>
      <w:r w:rsidRPr="00442918">
        <w:rPr>
          <w:rFonts w:ascii="Times New Roman" w:hAnsi="Times New Roman"/>
          <w:bCs/>
          <w:sz w:val="24"/>
          <w:szCs w:val="24"/>
          <w:lang w:eastAsia="ru-RU"/>
        </w:rPr>
        <w:t>Оценка осуществляется по 5-ти бальной системе.</w:t>
      </w:r>
    </w:p>
    <w:p w:rsidR="00473DCE" w:rsidRPr="00442918" w:rsidRDefault="00473DCE" w:rsidP="00473DCE">
      <w:pPr>
        <w:spacing w:line="276" w:lineRule="auto"/>
        <w:ind w:left="-284" w:hanging="284"/>
        <w:rPr>
          <w:rFonts w:ascii="Times New Roman" w:hAnsi="Times New Roman"/>
          <w:b/>
          <w:bCs/>
          <w:color w:val="000000"/>
          <w:sz w:val="24"/>
          <w:szCs w:val="24"/>
          <w:lang w:eastAsia="ru-RU"/>
        </w:rPr>
      </w:pPr>
      <w:r w:rsidRPr="00442918">
        <w:rPr>
          <w:rFonts w:ascii="Times New Roman" w:hAnsi="Times New Roman"/>
          <w:b/>
          <w:bCs/>
          <w:color w:val="000000"/>
          <w:sz w:val="24"/>
          <w:szCs w:val="24"/>
          <w:lang w:eastAsia="ru-RU"/>
        </w:rPr>
        <w:t>Для оценивания результатов зачёта выбраны следующие критерии:</w:t>
      </w:r>
    </w:p>
    <w:p w:rsidR="00473DCE" w:rsidRDefault="00473DCE" w:rsidP="00473DCE">
      <w:pPr>
        <w:spacing w:line="240" w:lineRule="auto"/>
        <w:ind w:left="-284" w:hanging="284"/>
        <w:contextualSpacing/>
        <w:rPr>
          <w:rFonts w:ascii="Times New Roman" w:hAnsi="Times New Roman"/>
          <w:bCs/>
          <w:color w:val="000000"/>
          <w:sz w:val="24"/>
          <w:szCs w:val="24"/>
          <w:lang w:eastAsia="ru-RU"/>
        </w:rPr>
      </w:pPr>
      <w:r w:rsidRPr="004A30DB">
        <w:rPr>
          <w:rFonts w:ascii="Times New Roman" w:hAnsi="Times New Roman"/>
          <w:b/>
          <w:bCs/>
          <w:color w:val="000000"/>
          <w:sz w:val="24"/>
          <w:szCs w:val="24"/>
          <w:lang w:eastAsia="ru-RU"/>
        </w:rPr>
        <w:t>Отметка «5» отлично,</w:t>
      </w:r>
      <w:r w:rsidRPr="004A30DB">
        <w:rPr>
          <w:rFonts w:ascii="Times New Roman" w:hAnsi="Times New Roman"/>
          <w:bCs/>
          <w:color w:val="000000"/>
          <w:sz w:val="24"/>
          <w:szCs w:val="24"/>
          <w:lang w:eastAsia="ru-RU"/>
        </w:rPr>
        <w:t xml:space="preserve"> выставляется при условии правильного выполнения практического задания. Студент показывает глубокие практические знания по </w:t>
      </w:r>
      <w:r>
        <w:rPr>
          <w:rFonts w:ascii="Times New Roman" w:hAnsi="Times New Roman"/>
          <w:bCs/>
          <w:color w:val="000000"/>
          <w:sz w:val="24"/>
          <w:szCs w:val="24"/>
          <w:lang w:eastAsia="ru-RU"/>
        </w:rPr>
        <w:t>дисциплине</w:t>
      </w:r>
      <w:r w:rsidRPr="004A30DB">
        <w:rPr>
          <w:rFonts w:ascii="Times New Roman" w:hAnsi="Times New Roman"/>
          <w:bCs/>
          <w:color w:val="000000"/>
          <w:sz w:val="24"/>
          <w:szCs w:val="24"/>
          <w:lang w:eastAsia="ru-RU"/>
        </w:rPr>
        <w:t>. Грамот</w:t>
      </w:r>
      <w:r>
        <w:rPr>
          <w:rFonts w:ascii="Times New Roman" w:hAnsi="Times New Roman"/>
          <w:bCs/>
          <w:color w:val="000000"/>
          <w:sz w:val="24"/>
          <w:szCs w:val="24"/>
          <w:lang w:eastAsia="ru-RU"/>
        </w:rPr>
        <w:t>но, аккуратно и четко выполняет</w:t>
      </w:r>
      <w:r w:rsidRPr="004A30DB">
        <w:rPr>
          <w:rFonts w:ascii="Times New Roman" w:hAnsi="Times New Roman"/>
          <w:bCs/>
          <w:color w:val="000000"/>
          <w:sz w:val="24"/>
          <w:szCs w:val="24"/>
          <w:lang w:eastAsia="ru-RU"/>
        </w:rPr>
        <w:t xml:space="preserve"> задания.</w:t>
      </w:r>
      <w:r>
        <w:rPr>
          <w:rFonts w:ascii="Times New Roman" w:hAnsi="Times New Roman"/>
          <w:bCs/>
          <w:color w:val="000000"/>
          <w:sz w:val="24"/>
          <w:szCs w:val="24"/>
          <w:lang w:eastAsia="ru-RU"/>
        </w:rPr>
        <w:t xml:space="preserve"> При выполнении работы соблюдены технология процесса и техника безопасности.</w:t>
      </w:r>
    </w:p>
    <w:p w:rsidR="00473DCE" w:rsidRPr="004A30DB" w:rsidRDefault="00473DCE" w:rsidP="00473DCE">
      <w:pPr>
        <w:spacing w:line="240" w:lineRule="auto"/>
        <w:ind w:left="-284" w:hanging="284"/>
        <w:contextualSpacing/>
        <w:rPr>
          <w:rFonts w:ascii="Times New Roman" w:hAnsi="Times New Roman"/>
          <w:b/>
          <w:bCs/>
          <w:color w:val="000000"/>
          <w:sz w:val="24"/>
          <w:szCs w:val="24"/>
          <w:lang w:eastAsia="ru-RU"/>
        </w:rPr>
      </w:pPr>
      <w:r w:rsidRPr="004A30DB">
        <w:rPr>
          <w:rFonts w:ascii="Times New Roman" w:hAnsi="Times New Roman"/>
          <w:b/>
          <w:bCs/>
          <w:color w:val="000000"/>
          <w:sz w:val="24"/>
          <w:szCs w:val="24"/>
          <w:lang w:eastAsia="ru-RU"/>
        </w:rPr>
        <w:t>Отметка «4» хорошо</w:t>
      </w:r>
      <w:r w:rsidRPr="004A30DB">
        <w:rPr>
          <w:rFonts w:ascii="Times New Roman" w:hAnsi="Times New Roman"/>
          <w:bCs/>
          <w:color w:val="000000"/>
          <w:sz w:val="24"/>
          <w:szCs w:val="24"/>
          <w:lang w:eastAsia="ru-RU"/>
        </w:rPr>
        <w:t>, выст</w:t>
      </w:r>
      <w:r>
        <w:rPr>
          <w:rFonts w:ascii="Times New Roman" w:hAnsi="Times New Roman"/>
          <w:bCs/>
          <w:color w:val="000000"/>
          <w:sz w:val="24"/>
          <w:szCs w:val="24"/>
          <w:lang w:eastAsia="ru-RU"/>
        </w:rPr>
        <w:t>авляется, если студент допустил</w:t>
      </w:r>
      <w:r w:rsidRPr="004A30DB">
        <w:rPr>
          <w:rFonts w:ascii="Times New Roman" w:hAnsi="Times New Roman"/>
          <w:bCs/>
          <w:color w:val="000000"/>
          <w:sz w:val="24"/>
          <w:szCs w:val="24"/>
          <w:lang w:eastAsia="ru-RU"/>
        </w:rPr>
        <w:t xml:space="preserve"> неточности при выполнении практического задания, но </w:t>
      </w:r>
      <w:r>
        <w:rPr>
          <w:rFonts w:ascii="Times New Roman" w:hAnsi="Times New Roman"/>
          <w:bCs/>
          <w:color w:val="000000"/>
          <w:sz w:val="24"/>
          <w:szCs w:val="24"/>
          <w:lang w:eastAsia="ru-RU"/>
        </w:rPr>
        <w:t xml:space="preserve">выполняет работу в соответствии с заданием. </w:t>
      </w:r>
      <w:r w:rsidRPr="004A30DB">
        <w:rPr>
          <w:rFonts w:ascii="Times New Roman" w:hAnsi="Times New Roman"/>
          <w:sz w:val="24"/>
          <w:szCs w:val="24"/>
        </w:rPr>
        <w:t xml:space="preserve">Студент демонстрирует среднюю степень владения </w:t>
      </w:r>
      <w:r>
        <w:rPr>
          <w:rFonts w:ascii="Times New Roman" w:hAnsi="Times New Roman"/>
          <w:sz w:val="24"/>
          <w:szCs w:val="24"/>
        </w:rPr>
        <w:t>практическими навыками</w:t>
      </w:r>
      <w:r w:rsidRPr="004A30DB">
        <w:rPr>
          <w:rFonts w:ascii="Times New Roman" w:hAnsi="Times New Roman"/>
          <w:sz w:val="24"/>
          <w:szCs w:val="24"/>
        </w:rPr>
        <w:t xml:space="preserve"> по данному заданию.</w:t>
      </w:r>
    </w:p>
    <w:p w:rsidR="00473DCE" w:rsidRDefault="00473DCE" w:rsidP="00473DCE">
      <w:pPr>
        <w:spacing w:line="240" w:lineRule="auto"/>
        <w:ind w:left="-284" w:hanging="284"/>
        <w:contextualSpacing/>
        <w:rPr>
          <w:rFonts w:ascii="Times New Roman" w:hAnsi="Times New Roman"/>
          <w:sz w:val="24"/>
          <w:szCs w:val="24"/>
        </w:rPr>
      </w:pPr>
      <w:r w:rsidRPr="004A30DB">
        <w:rPr>
          <w:rFonts w:ascii="Times New Roman" w:hAnsi="Times New Roman"/>
          <w:b/>
          <w:bCs/>
          <w:color w:val="000000"/>
          <w:sz w:val="24"/>
          <w:szCs w:val="24"/>
          <w:lang w:eastAsia="ru-RU"/>
        </w:rPr>
        <w:t xml:space="preserve">    Отметка «3» удовлетворительно</w:t>
      </w:r>
      <w:r w:rsidRPr="004A30DB">
        <w:rPr>
          <w:rFonts w:ascii="Times New Roman" w:hAnsi="Times New Roman"/>
          <w:bCs/>
          <w:color w:val="000000"/>
          <w:sz w:val="24"/>
          <w:szCs w:val="24"/>
          <w:lang w:eastAsia="ru-RU"/>
        </w:rPr>
        <w:t>, выставляется при условии, если практическая   часть сделана неправильно, т.е.  допущены ошибки</w:t>
      </w:r>
      <w:r>
        <w:rPr>
          <w:rFonts w:ascii="Times New Roman" w:hAnsi="Times New Roman"/>
          <w:bCs/>
          <w:color w:val="000000"/>
          <w:sz w:val="24"/>
          <w:szCs w:val="24"/>
          <w:lang w:eastAsia="ru-RU"/>
        </w:rPr>
        <w:t>, нарушена технология выполнения работы</w:t>
      </w:r>
      <w:r w:rsidRPr="004A30DB">
        <w:rPr>
          <w:rFonts w:ascii="Times New Roman" w:hAnsi="Times New Roman"/>
          <w:bCs/>
          <w:color w:val="000000"/>
          <w:sz w:val="24"/>
          <w:szCs w:val="24"/>
          <w:lang w:eastAsia="ru-RU"/>
        </w:rPr>
        <w:t xml:space="preserve"> при </w:t>
      </w:r>
      <w:r>
        <w:rPr>
          <w:rFonts w:ascii="Times New Roman" w:hAnsi="Times New Roman"/>
          <w:bCs/>
          <w:color w:val="000000"/>
          <w:sz w:val="24"/>
          <w:szCs w:val="24"/>
          <w:lang w:eastAsia="ru-RU"/>
        </w:rPr>
        <w:t xml:space="preserve">кладке. </w:t>
      </w:r>
      <w:r w:rsidRPr="004A30DB">
        <w:rPr>
          <w:rFonts w:ascii="Times New Roman" w:hAnsi="Times New Roman"/>
          <w:bCs/>
          <w:color w:val="000000"/>
          <w:sz w:val="24"/>
          <w:szCs w:val="24"/>
          <w:lang w:eastAsia="ru-RU"/>
        </w:rPr>
        <w:t xml:space="preserve">Студент затрудняется </w:t>
      </w:r>
      <w:r>
        <w:rPr>
          <w:rFonts w:ascii="Times New Roman" w:hAnsi="Times New Roman"/>
          <w:bCs/>
          <w:color w:val="000000"/>
          <w:sz w:val="24"/>
          <w:szCs w:val="24"/>
          <w:lang w:eastAsia="ru-RU"/>
        </w:rPr>
        <w:t>при объяснении своих действий</w:t>
      </w:r>
      <w:r w:rsidRPr="004A30DB">
        <w:rPr>
          <w:rFonts w:ascii="Times New Roman" w:hAnsi="Times New Roman"/>
          <w:bCs/>
          <w:color w:val="000000"/>
          <w:sz w:val="24"/>
          <w:szCs w:val="24"/>
          <w:lang w:eastAsia="ru-RU"/>
        </w:rPr>
        <w:t xml:space="preserve">. </w:t>
      </w:r>
      <w:r w:rsidRPr="004A30DB">
        <w:rPr>
          <w:rFonts w:ascii="Times New Roman" w:hAnsi="Times New Roman"/>
          <w:sz w:val="24"/>
          <w:szCs w:val="24"/>
        </w:rPr>
        <w:t xml:space="preserve">Студент демонстрирует низкую степень владения </w:t>
      </w:r>
      <w:r>
        <w:rPr>
          <w:rFonts w:ascii="Times New Roman" w:hAnsi="Times New Roman"/>
          <w:sz w:val="24"/>
          <w:szCs w:val="24"/>
        </w:rPr>
        <w:t>практическими навыками</w:t>
      </w:r>
      <w:r w:rsidRPr="004A30DB">
        <w:rPr>
          <w:rFonts w:ascii="Times New Roman" w:hAnsi="Times New Roman"/>
          <w:sz w:val="24"/>
          <w:szCs w:val="24"/>
        </w:rPr>
        <w:t xml:space="preserve"> по данному заданию</w:t>
      </w:r>
      <w:r>
        <w:rPr>
          <w:rFonts w:ascii="Times New Roman" w:hAnsi="Times New Roman"/>
          <w:sz w:val="24"/>
          <w:szCs w:val="24"/>
        </w:rPr>
        <w:t>.</w:t>
      </w:r>
    </w:p>
    <w:p w:rsidR="00473DCE" w:rsidRDefault="00473DCE" w:rsidP="00473DCE">
      <w:pPr>
        <w:spacing w:line="240" w:lineRule="auto"/>
        <w:ind w:hanging="284"/>
        <w:contextualSpacing/>
        <w:rPr>
          <w:rFonts w:ascii="Times New Roman" w:hAnsi="Times New Roman"/>
          <w:bCs/>
          <w:color w:val="000000"/>
          <w:sz w:val="24"/>
          <w:szCs w:val="24"/>
          <w:lang w:eastAsia="ru-RU"/>
        </w:rPr>
      </w:pPr>
      <w:r w:rsidRPr="004A30DB">
        <w:rPr>
          <w:rFonts w:ascii="Times New Roman" w:hAnsi="Times New Roman"/>
          <w:b/>
          <w:bCs/>
          <w:color w:val="000000"/>
          <w:sz w:val="24"/>
          <w:szCs w:val="24"/>
          <w:lang w:eastAsia="ru-RU"/>
        </w:rPr>
        <w:t>Отметка «2» плохо</w:t>
      </w:r>
      <w:r w:rsidRPr="004A30DB">
        <w:rPr>
          <w:rFonts w:ascii="Times New Roman" w:hAnsi="Times New Roman"/>
          <w:bCs/>
          <w:color w:val="000000"/>
          <w:sz w:val="24"/>
          <w:szCs w:val="24"/>
          <w:lang w:eastAsia="ru-RU"/>
        </w:rPr>
        <w:t>, выставляется, если практическая часть не сделана вообще.</w:t>
      </w:r>
    </w:p>
    <w:p w:rsidR="00473DCE" w:rsidRPr="00C676D8" w:rsidRDefault="00473DCE" w:rsidP="00473DCE">
      <w:pPr>
        <w:spacing w:line="240" w:lineRule="auto"/>
        <w:ind w:hanging="284"/>
        <w:contextualSpacing/>
        <w:rPr>
          <w:rFonts w:ascii="Times New Roman" w:hAnsi="Times New Roman"/>
          <w:bCs/>
          <w:color w:val="000000"/>
          <w:sz w:val="24"/>
          <w:szCs w:val="24"/>
          <w:lang w:eastAsia="ru-RU"/>
        </w:rPr>
      </w:pPr>
    </w:p>
    <w:tbl>
      <w:tblPr>
        <w:tblW w:w="10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5"/>
        <w:gridCol w:w="3119"/>
        <w:gridCol w:w="992"/>
        <w:gridCol w:w="851"/>
        <w:gridCol w:w="850"/>
        <w:gridCol w:w="1418"/>
        <w:gridCol w:w="1559"/>
        <w:gridCol w:w="1559"/>
      </w:tblGrid>
      <w:tr w:rsidR="00473DCE" w:rsidRPr="008F409D" w:rsidTr="00476568">
        <w:trPr>
          <w:jc w:val="center"/>
        </w:trPr>
        <w:tc>
          <w:tcPr>
            <w:tcW w:w="3544"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473DCE" w:rsidRPr="008F409D" w:rsidRDefault="00473DCE" w:rsidP="00473DCE">
            <w:pPr>
              <w:spacing w:line="240" w:lineRule="auto"/>
              <w:jc w:val="both"/>
              <w:rPr>
                <w:rFonts w:ascii="Times New Roman" w:hAnsi="Times New Roman"/>
                <w:i/>
                <w:sz w:val="24"/>
                <w:szCs w:val="24"/>
                <w:lang w:eastAsia="ru-RU"/>
              </w:rPr>
            </w:pPr>
            <w:r w:rsidRPr="008F409D">
              <w:rPr>
                <w:rFonts w:ascii="Times New Roman" w:hAnsi="Times New Roman"/>
                <w:sz w:val="24"/>
                <w:szCs w:val="24"/>
                <w:lang w:eastAsia="ru-RU"/>
              </w:rPr>
              <w:t>Виды работ</w:t>
            </w:r>
          </w:p>
          <w:p w:rsidR="00473DCE" w:rsidRPr="00785066" w:rsidRDefault="00473DCE" w:rsidP="00473DCE">
            <w:pPr>
              <w:spacing w:line="240" w:lineRule="auto"/>
              <w:rPr>
                <w:rFonts w:ascii="Times New Roman" w:hAnsi="Times New Roman"/>
                <w:sz w:val="24"/>
                <w:szCs w:val="24"/>
                <w:lang w:eastAsia="ru-RU"/>
              </w:rPr>
            </w:pPr>
            <w:r w:rsidRPr="00785066">
              <w:rPr>
                <w:rFonts w:ascii="Times New Roman" w:hAnsi="Times New Roman"/>
                <w:sz w:val="24"/>
                <w:szCs w:val="24"/>
                <w:lang w:eastAsia="ru-RU"/>
              </w:rPr>
              <w:t>Указываются в соответствии с разделом 3 рабочей программы профессионального модуля</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473DCE" w:rsidRPr="008F409D" w:rsidRDefault="00473DCE" w:rsidP="00473DCE">
            <w:pPr>
              <w:spacing w:line="240" w:lineRule="auto"/>
              <w:jc w:val="center"/>
              <w:rPr>
                <w:rFonts w:ascii="Times New Roman" w:hAnsi="Times New Roman"/>
                <w:sz w:val="24"/>
                <w:szCs w:val="24"/>
                <w:lang w:eastAsia="ru-RU"/>
              </w:rPr>
            </w:pPr>
            <w:r w:rsidRPr="008F409D">
              <w:rPr>
                <w:rFonts w:ascii="Times New Roman" w:hAnsi="Times New Roman"/>
                <w:sz w:val="24"/>
                <w:szCs w:val="24"/>
                <w:lang w:eastAsia="ru-RU"/>
              </w:rPr>
              <w:t>Коды проверяемых результатов</w:t>
            </w:r>
          </w:p>
        </w:tc>
        <w:tc>
          <w:tcPr>
            <w:tcW w:w="2977" w:type="dxa"/>
            <w:gridSpan w:val="2"/>
            <w:tcBorders>
              <w:top w:val="single" w:sz="4" w:space="0" w:color="auto"/>
              <w:left w:val="single" w:sz="4" w:space="0" w:color="auto"/>
              <w:bottom w:val="single" w:sz="4" w:space="0" w:color="auto"/>
              <w:right w:val="single" w:sz="4" w:space="0" w:color="auto"/>
            </w:tcBorders>
          </w:tcPr>
          <w:p w:rsidR="00473DCE" w:rsidRPr="008F409D" w:rsidRDefault="00473DCE" w:rsidP="00473DCE">
            <w:pPr>
              <w:spacing w:line="240" w:lineRule="auto"/>
              <w:jc w:val="center"/>
              <w:rPr>
                <w:rFonts w:ascii="Times New Roman" w:hAnsi="Times New Roman"/>
                <w:b/>
                <w:sz w:val="24"/>
                <w:szCs w:val="24"/>
              </w:rPr>
            </w:pPr>
            <w:r w:rsidRPr="008F409D">
              <w:rPr>
                <w:rFonts w:ascii="Times New Roman" w:hAnsi="Times New Roman"/>
                <w:b/>
                <w:sz w:val="24"/>
                <w:szCs w:val="24"/>
              </w:rPr>
              <w:t xml:space="preserve">Наименование </w:t>
            </w:r>
          </w:p>
          <w:p w:rsidR="00473DCE" w:rsidRPr="008F409D" w:rsidRDefault="00473DCE" w:rsidP="00473DCE">
            <w:pPr>
              <w:spacing w:line="240" w:lineRule="auto"/>
              <w:jc w:val="center"/>
              <w:rPr>
                <w:rFonts w:ascii="Times New Roman" w:hAnsi="Times New Roman"/>
                <w:sz w:val="24"/>
                <w:szCs w:val="24"/>
                <w:lang w:eastAsia="ru-RU"/>
              </w:rPr>
            </w:pPr>
            <w:r w:rsidRPr="008F409D">
              <w:rPr>
                <w:rFonts w:ascii="Times New Roman" w:hAnsi="Times New Roman"/>
                <w:b/>
                <w:sz w:val="24"/>
                <w:szCs w:val="24"/>
              </w:rPr>
              <w:t>контрольно -оценочных средств</w:t>
            </w:r>
          </w:p>
        </w:tc>
        <w:tc>
          <w:tcPr>
            <w:tcW w:w="1559" w:type="dxa"/>
            <w:vMerge w:val="restart"/>
            <w:tcBorders>
              <w:top w:val="single" w:sz="4" w:space="0" w:color="auto"/>
              <w:left w:val="single" w:sz="4" w:space="0" w:color="auto"/>
              <w:right w:val="single" w:sz="4" w:space="0" w:color="auto"/>
            </w:tcBorders>
          </w:tcPr>
          <w:p w:rsidR="00473DCE" w:rsidRPr="008F409D" w:rsidRDefault="00473DCE" w:rsidP="00476568">
            <w:pPr>
              <w:jc w:val="center"/>
              <w:rPr>
                <w:rFonts w:ascii="Times New Roman" w:hAnsi="Times New Roman"/>
                <w:b/>
                <w:sz w:val="24"/>
                <w:szCs w:val="24"/>
              </w:rPr>
            </w:pPr>
            <w:r w:rsidRPr="008F409D">
              <w:rPr>
                <w:rFonts w:ascii="Times New Roman" w:hAnsi="Times New Roman"/>
                <w:b/>
                <w:sz w:val="24"/>
                <w:szCs w:val="24"/>
              </w:rPr>
              <w:t>Уровень освоения</w:t>
            </w:r>
          </w:p>
        </w:tc>
      </w:tr>
      <w:tr w:rsidR="00473DCE" w:rsidRPr="008F409D" w:rsidTr="00476568">
        <w:trPr>
          <w:jc w:val="center"/>
        </w:trPr>
        <w:tc>
          <w:tcPr>
            <w:tcW w:w="3544" w:type="dxa"/>
            <w:gridSpan w:val="2"/>
            <w:vMerge/>
            <w:shd w:val="clear" w:color="auto" w:fill="auto"/>
          </w:tcPr>
          <w:p w:rsidR="00473DCE" w:rsidRPr="008F409D" w:rsidRDefault="00473DCE" w:rsidP="00473DCE">
            <w:pPr>
              <w:spacing w:line="240" w:lineRule="auto"/>
              <w:jc w:val="both"/>
              <w:rPr>
                <w:rFonts w:ascii="Times New Roman" w:hAnsi="Times New Roman"/>
                <w:sz w:val="24"/>
                <w:szCs w:val="24"/>
                <w:lang w:eastAsia="ru-RU"/>
              </w:rPr>
            </w:pPr>
          </w:p>
        </w:tc>
        <w:tc>
          <w:tcPr>
            <w:tcW w:w="992" w:type="dxa"/>
            <w:shd w:val="clear" w:color="auto" w:fill="auto"/>
          </w:tcPr>
          <w:p w:rsidR="00473DCE" w:rsidRPr="008F409D" w:rsidRDefault="00473DCE" w:rsidP="00473DCE">
            <w:pPr>
              <w:spacing w:line="240" w:lineRule="auto"/>
              <w:jc w:val="center"/>
              <w:rPr>
                <w:rFonts w:ascii="Times New Roman" w:hAnsi="Times New Roman"/>
                <w:sz w:val="24"/>
                <w:szCs w:val="24"/>
                <w:lang w:eastAsia="ru-RU"/>
              </w:rPr>
            </w:pPr>
            <w:r w:rsidRPr="008F409D">
              <w:rPr>
                <w:rFonts w:ascii="Times New Roman" w:hAnsi="Times New Roman"/>
                <w:sz w:val="24"/>
                <w:szCs w:val="24"/>
                <w:lang w:eastAsia="ru-RU"/>
              </w:rPr>
              <w:t>ПК</w:t>
            </w:r>
          </w:p>
        </w:tc>
        <w:tc>
          <w:tcPr>
            <w:tcW w:w="851" w:type="dxa"/>
            <w:shd w:val="clear" w:color="auto" w:fill="auto"/>
          </w:tcPr>
          <w:p w:rsidR="00473DCE" w:rsidRPr="008F409D" w:rsidRDefault="00473DCE" w:rsidP="00473DCE">
            <w:pPr>
              <w:spacing w:line="240" w:lineRule="auto"/>
              <w:jc w:val="center"/>
              <w:rPr>
                <w:rFonts w:ascii="Times New Roman" w:hAnsi="Times New Roman"/>
                <w:sz w:val="24"/>
                <w:szCs w:val="24"/>
                <w:lang w:eastAsia="ru-RU"/>
              </w:rPr>
            </w:pPr>
            <w:r w:rsidRPr="008F409D">
              <w:rPr>
                <w:rFonts w:ascii="Times New Roman" w:hAnsi="Times New Roman"/>
                <w:sz w:val="24"/>
                <w:szCs w:val="24"/>
                <w:lang w:eastAsia="ru-RU"/>
              </w:rPr>
              <w:t>ОК</w:t>
            </w:r>
          </w:p>
        </w:tc>
        <w:tc>
          <w:tcPr>
            <w:tcW w:w="850" w:type="dxa"/>
            <w:shd w:val="clear" w:color="auto" w:fill="auto"/>
          </w:tcPr>
          <w:p w:rsidR="00473DCE" w:rsidRPr="008F409D" w:rsidRDefault="00473DCE" w:rsidP="00473DCE">
            <w:pPr>
              <w:spacing w:line="240" w:lineRule="auto"/>
              <w:jc w:val="center"/>
              <w:rPr>
                <w:rFonts w:ascii="Times New Roman" w:hAnsi="Times New Roman"/>
                <w:sz w:val="24"/>
                <w:szCs w:val="24"/>
                <w:lang w:eastAsia="ru-RU"/>
              </w:rPr>
            </w:pPr>
            <w:r w:rsidRPr="008F409D">
              <w:rPr>
                <w:rFonts w:ascii="Times New Roman" w:hAnsi="Times New Roman"/>
                <w:sz w:val="24"/>
                <w:szCs w:val="24"/>
                <w:lang w:eastAsia="ru-RU"/>
              </w:rPr>
              <w:t>З, У</w:t>
            </w:r>
          </w:p>
        </w:tc>
        <w:tc>
          <w:tcPr>
            <w:tcW w:w="1418" w:type="dxa"/>
          </w:tcPr>
          <w:p w:rsidR="00473DCE" w:rsidRPr="008F409D" w:rsidRDefault="00473DCE" w:rsidP="00473DCE">
            <w:pPr>
              <w:spacing w:line="240" w:lineRule="auto"/>
              <w:jc w:val="center"/>
              <w:rPr>
                <w:rFonts w:ascii="Times New Roman" w:hAnsi="Times New Roman"/>
                <w:sz w:val="24"/>
                <w:szCs w:val="24"/>
                <w:lang w:eastAsia="ru-RU"/>
              </w:rPr>
            </w:pPr>
            <w:r w:rsidRPr="008F409D">
              <w:rPr>
                <w:rFonts w:ascii="Times New Roman" w:hAnsi="Times New Roman"/>
                <w:sz w:val="24"/>
                <w:szCs w:val="24"/>
                <w:lang w:eastAsia="ru-RU"/>
              </w:rPr>
              <w:t xml:space="preserve">Текущее оценивание </w:t>
            </w:r>
          </w:p>
        </w:tc>
        <w:tc>
          <w:tcPr>
            <w:tcW w:w="1559" w:type="dxa"/>
            <w:tcBorders>
              <w:right w:val="single" w:sz="4" w:space="0" w:color="auto"/>
            </w:tcBorders>
          </w:tcPr>
          <w:p w:rsidR="00473DCE" w:rsidRPr="008F409D" w:rsidRDefault="00473DCE" w:rsidP="00476568">
            <w:pPr>
              <w:jc w:val="center"/>
              <w:rPr>
                <w:rFonts w:ascii="Times New Roman" w:hAnsi="Times New Roman"/>
                <w:sz w:val="24"/>
                <w:szCs w:val="24"/>
                <w:lang w:eastAsia="ru-RU"/>
              </w:rPr>
            </w:pPr>
            <w:r w:rsidRPr="008F409D">
              <w:rPr>
                <w:rFonts w:ascii="Times New Roman" w:hAnsi="Times New Roman"/>
                <w:sz w:val="24"/>
                <w:szCs w:val="24"/>
                <w:lang w:eastAsia="ru-RU"/>
              </w:rPr>
              <w:t>Промежуточная аттестация</w:t>
            </w:r>
          </w:p>
        </w:tc>
        <w:tc>
          <w:tcPr>
            <w:tcW w:w="1559" w:type="dxa"/>
            <w:vMerge/>
            <w:tcBorders>
              <w:left w:val="single" w:sz="4" w:space="0" w:color="auto"/>
              <w:right w:val="single" w:sz="4" w:space="0" w:color="auto"/>
            </w:tcBorders>
          </w:tcPr>
          <w:p w:rsidR="00473DCE" w:rsidRPr="008F409D" w:rsidRDefault="00473DCE" w:rsidP="00476568">
            <w:pPr>
              <w:jc w:val="center"/>
              <w:rPr>
                <w:rFonts w:ascii="Times New Roman" w:hAnsi="Times New Roman"/>
                <w:sz w:val="24"/>
                <w:szCs w:val="24"/>
                <w:lang w:eastAsia="ru-RU"/>
              </w:rPr>
            </w:pPr>
          </w:p>
        </w:tc>
      </w:tr>
      <w:tr w:rsidR="00473DCE" w:rsidRPr="008F409D" w:rsidTr="00476568">
        <w:trPr>
          <w:trHeight w:val="388"/>
          <w:jc w:val="center"/>
        </w:trPr>
        <w:tc>
          <w:tcPr>
            <w:tcW w:w="425" w:type="dxa"/>
            <w:shd w:val="clear" w:color="auto" w:fill="auto"/>
          </w:tcPr>
          <w:p w:rsidR="00473DCE" w:rsidRPr="008F409D" w:rsidRDefault="00473DCE" w:rsidP="00473DCE">
            <w:pPr>
              <w:pStyle w:val="Default"/>
            </w:pPr>
            <w:r w:rsidRPr="008F409D">
              <w:t>1</w:t>
            </w:r>
          </w:p>
          <w:p w:rsidR="00473DCE" w:rsidRPr="008F409D" w:rsidRDefault="00473DCE" w:rsidP="00473DCE">
            <w:pPr>
              <w:pStyle w:val="Default"/>
            </w:pPr>
          </w:p>
        </w:tc>
        <w:tc>
          <w:tcPr>
            <w:tcW w:w="3119" w:type="dxa"/>
            <w:tcBorders>
              <w:left w:val="single" w:sz="4" w:space="0" w:color="auto"/>
              <w:right w:val="single" w:sz="4" w:space="0" w:color="000000"/>
            </w:tcBorders>
          </w:tcPr>
          <w:p w:rsidR="00473DCE" w:rsidRPr="008F409D" w:rsidRDefault="00473DCE" w:rsidP="00473DCE">
            <w:pPr>
              <w:spacing w:after="0" w:line="240" w:lineRule="auto"/>
              <w:rPr>
                <w:rFonts w:ascii="Times New Roman" w:eastAsia="Times New Roman" w:hAnsi="Times New Roman"/>
                <w:bCs/>
                <w:sz w:val="24"/>
                <w:szCs w:val="24"/>
                <w:lang w:eastAsia="ru-RU"/>
              </w:rPr>
            </w:pPr>
            <w:r w:rsidRPr="00502C13">
              <w:rPr>
                <w:rFonts w:ascii="Times New Roman" w:hAnsi="Times New Roman"/>
                <w:bCs/>
                <w:sz w:val="24"/>
                <w:szCs w:val="24"/>
              </w:rPr>
              <w:t>Составление приказа, акта на инвентаризацию</w:t>
            </w:r>
          </w:p>
        </w:tc>
        <w:tc>
          <w:tcPr>
            <w:tcW w:w="992" w:type="dxa"/>
            <w:shd w:val="clear" w:color="auto" w:fill="auto"/>
          </w:tcPr>
          <w:p w:rsidR="00473DCE" w:rsidRPr="008F409D" w:rsidRDefault="00473DCE" w:rsidP="00473DCE">
            <w:pPr>
              <w:spacing w:line="240" w:lineRule="auto"/>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t>ПК.</w:t>
            </w:r>
            <w:r>
              <w:rPr>
                <w:rFonts w:ascii="Times New Roman" w:hAnsi="Times New Roman"/>
                <w:color w:val="000000"/>
                <w:sz w:val="24"/>
                <w:szCs w:val="24"/>
                <w:lang w:eastAsia="ru-RU"/>
              </w:rPr>
              <w:t>1</w:t>
            </w:r>
          </w:p>
        </w:tc>
        <w:tc>
          <w:tcPr>
            <w:tcW w:w="851" w:type="dxa"/>
            <w:tcBorders>
              <w:top w:val="single" w:sz="4" w:space="0" w:color="000001"/>
              <w:left w:val="single" w:sz="4" w:space="0" w:color="000001"/>
              <w:bottom w:val="single" w:sz="4" w:space="0" w:color="000001"/>
            </w:tcBorders>
            <w:shd w:val="clear" w:color="auto" w:fill="auto"/>
          </w:tcPr>
          <w:p w:rsidR="00473DCE" w:rsidRPr="008F409D" w:rsidRDefault="00473DCE" w:rsidP="00473DCE">
            <w:pPr>
              <w:spacing w:line="240" w:lineRule="auto"/>
              <w:ind w:left="57"/>
              <w:rPr>
                <w:rFonts w:ascii="Times New Roman" w:hAnsi="Times New Roman"/>
                <w:spacing w:val="-6"/>
                <w:sz w:val="24"/>
                <w:szCs w:val="24"/>
                <w:lang w:eastAsia="ru-RU"/>
              </w:rPr>
            </w:pPr>
            <w:r w:rsidRPr="008F409D">
              <w:rPr>
                <w:rFonts w:ascii="Times New Roman" w:hAnsi="Times New Roman"/>
                <w:spacing w:val="-6"/>
                <w:sz w:val="24"/>
                <w:szCs w:val="24"/>
                <w:lang w:eastAsia="ru-RU"/>
              </w:rPr>
              <w:t>ОК1, ОК2</w:t>
            </w:r>
          </w:p>
        </w:tc>
        <w:tc>
          <w:tcPr>
            <w:tcW w:w="850" w:type="dxa"/>
            <w:tcBorders>
              <w:top w:val="single" w:sz="4" w:space="0" w:color="000001"/>
              <w:left w:val="single" w:sz="4" w:space="0" w:color="000001"/>
              <w:bottom w:val="single" w:sz="4" w:space="0" w:color="000001"/>
            </w:tcBorders>
            <w:shd w:val="clear" w:color="auto" w:fill="auto"/>
          </w:tcPr>
          <w:p w:rsidR="00473DCE" w:rsidRPr="008F409D" w:rsidRDefault="00473DCE" w:rsidP="00473DCE">
            <w:pPr>
              <w:spacing w:line="240" w:lineRule="auto"/>
              <w:ind w:left="57"/>
              <w:rPr>
                <w:rFonts w:ascii="Times New Roman" w:hAnsi="Times New Roman"/>
                <w:sz w:val="24"/>
                <w:szCs w:val="24"/>
              </w:rPr>
            </w:pPr>
            <w:r w:rsidRPr="008F409D">
              <w:rPr>
                <w:rFonts w:ascii="Times New Roman" w:hAnsi="Times New Roman"/>
                <w:spacing w:val="-6"/>
                <w:sz w:val="24"/>
                <w:szCs w:val="24"/>
                <w:lang w:eastAsia="ru-RU"/>
              </w:rPr>
              <w:t>З1</w:t>
            </w:r>
            <w:r>
              <w:rPr>
                <w:rFonts w:ascii="Times New Roman" w:hAnsi="Times New Roman"/>
                <w:spacing w:val="-6"/>
                <w:sz w:val="24"/>
                <w:szCs w:val="24"/>
                <w:lang w:eastAsia="ru-RU"/>
              </w:rPr>
              <w:t>-10</w:t>
            </w:r>
            <w:r w:rsidRPr="008F409D">
              <w:rPr>
                <w:rFonts w:ascii="Times New Roman" w:hAnsi="Times New Roman"/>
                <w:spacing w:val="-6"/>
                <w:sz w:val="24"/>
                <w:szCs w:val="24"/>
                <w:lang w:eastAsia="ru-RU"/>
              </w:rPr>
              <w:t>, У1</w:t>
            </w:r>
            <w:r>
              <w:rPr>
                <w:rFonts w:ascii="Times New Roman" w:hAnsi="Times New Roman"/>
                <w:spacing w:val="-6"/>
                <w:sz w:val="24"/>
                <w:szCs w:val="24"/>
                <w:lang w:eastAsia="ru-RU"/>
              </w:rPr>
              <w:t>-5</w:t>
            </w:r>
          </w:p>
        </w:tc>
        <w:tc>
          <w:tcPr>
            <w:tcW w:w="1418" w:type="dxa"/>
          </w:tcPr>
          <w:p w:rsidR="00473DCE" w:rsidRPr="008F409D" w:rsidRDefault="00473DCE" w:rsidP="00473DCE">
            <w:pPr>
              <w:spacing w:line="240" w:lineRule="auto"/>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t>Практические         задания</w:t>
            </w:r>
          </w:p>
        </w:tc>
        <w:tc>
          <w:tcPr>
            <w:tcW w:w="1559" w:type="dxa"/>
            <w:vMerge w:val="restart"/>
          </w:tcPr>
          <w:p w:rsidR="00473DCE" w:rsidRDefault="00473DCE" w:rsidP="00476568">
            <w:pPr>
              <w:jc w:val="center"/>
              <w:rPr>
                <w:rFonts w:ascii="Times New Roman" w:hAnsi="Times New Roman"/>
                <w:color w:val="000000"/>
                <w:sz w:val="24"/>
                <w:szCs w:val="24"/>
                <w:lang w:eastAsia="ru-RU"/>
              </w:rPr>
            </w:pPr>
          </w:p>
          <w:p w:rsidR="00473DCE" w:rsidRDefault="00473DCE" w:rsidP="00476568">
            <w:pPr>
              <w:jc w:val="center"/>
              <w:rPr>
                <w:rFonts w:ascii="Times New Roman" w:hAnsi="Times New Roman"/>
                <w:color w:val="000000"/>
                <w:sz w:val="24"/>
                <w:szCs w:val="24"/>
                <w:lang w:eastAsia="ru-RU"/>
              </w:rPr>
            </w:pPr>
          </w:p>
          <w:p w:rsidR="00473DCE" w:rsidRDefault="00473DCE" w:rsidP="00476568">
            <w:pPr>
              <w:jc w:val="center"/>
              <w:rPr>
                <w:rFonts w:ascii="Times New Roman" w:hAnsi="Times New Roman"/>
                <w:color w:val="000000"/>
                <w:sz w:val="24"/>
                <w:szCs w:val="24"/>
                <w:lang w:eastAsia="ru-RU"/>
              </w:rPr>
            </w:pPr>
          </w:p>
          <w:p w:rsidR="00473DCE" w:rsidRPr="008F409D" w:rsidRDefault="00473DCE" w:rsidP="00476568">
            <w:pPr>
              <w:jc w:val="center"/>
              <w:rPr>
                <w:rFonts w:ascii="Times New Roman" w:hAnsi="Times New Roman"/>
                <w:color w:val="000000"/>
                <w:sz w:val="24"/>
                <w:szCs w:val="24"/>
                <w:lang w:eastAsia="ru-RU"/>
              </w:rPr>
            </w:pPr>
            <w:r>
              <w:rPr>
                <w:rFonts w:ascii="Times New Roman" w:hAnsi="Times New Roman"/>
                <w:color w:val="000000"/>
                <w:sz w:val="24"/>
                <w:szCs w:val="24"/>
                <w:lang w:eastAsia="ru-RU"/>
              </w:rPr>
              <w:t>К</w:t>
            </w:r>
            <w:r w:rsidRPr="008F409D">
              <w:rPr>
                <w:rFonts w:ascii="Times New Roman" w:hAnsi="Times New Roman"/>
                <w:color w:val="000000"/>
                <w:sz w:val="24"/>
                <w:szCs w:val="24"/>
                <w:lang w:eastAsia="ru-RU"/>
              </w:rPr>
              <w:t>ДЗ</w:t>
            </w:r>
          </w:p>
        </w:tc>
        <w:tc>
          <w:tcPr>
            <w:tcW w:w="1559" w:type="dxa"/>
          </w:tcPr>
          <w:p w:rsidR="00473DCE" w:rsidRPr="008F409D" w:rsidRDefault="00473DCE" w:rsidP="00476568">
            <w:pPr>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t>3</w:t>
            </w:r>
          </w:p>
        </w:tc>
      </w:tr>
      <w:tr w:rsidR="00473DCE" w:rsidRPr="008F409D" w:rsidTr="00476568">
        <w:trPr>
          <w:trHeight w:val="263"/>
          <w:jc w:val="center"/>
        </w:trPr>
        <w:tc>
          <w:tcPr>
            <w:tcW w:w="425" w:type="dxa"/>
            <w:shd w:val="clear" w:color="auto" w:fill="auto"/>
          </w:tcPr>
          <w:p w:rsidR="00473DCE" w:rsidRPr="008F409D" w:rsidRDefault="00473DCE" w:rsidP="00473DCE">
            <w:pPr>
              <w:pStyle w:val="Default"/>
            </w:pPr>
            <w:r w:rsidRPr="008F409D">
              <w:t>2</w:t>
            </w:r>
          </w:p>
        </w:tc>
        <w:tc>
          <w:tcPr>
            <w:tcW w:w="3119" w:type="dxa"/>
            <w:tcBorders>
              <w:left w:val="single" w:sz="4" w:space="0" w:color="auto"/>
              <w:right w:val="single" w:sz="4" w:space="0" w:color="000000"/>
            </w:tcBorders>
          </w:tcPr>
          <w:p w:rsidR="00473DCE" w:rsidRPr="008F409D" w:rsidRDefault="00473DCE" w:rsidP="00473DCE">
            <w:pPr>
              <w:autoSpaceDE w:val="0"/>
              <w:autoSpaceDN w:val="0"/>
              <w:adjustRightInd w:val="0"/>
              <w:spacing w:after="0" w:line="240" w:lineRule="auto"/>
              <w:rPr>
                <w:rFonts w:ascii="Times New Roman" w:eastAsia="Times New Roman" w:hAnsi="Times New Roman"/>
                <w:bCs/>
                <w:color w:val="000000"/>
                <w:sz w:val="24"/>
                <w:szCs w:val="24"/>
                <w:lang w:eastAsia="ru-RU"/>
              </w:rPr>
            </w:pPr>
            <w:r w:rsidRPr="00502C13">
              <w:rPr>
                <w:rFonts w:ascii="Times New Roman" w:hAnsi="Times New Roman"/>
                <w:color w:val="000000"/>
                <w:sz w:val="24"/>
                <w:szCs w:val="24"/>
                <w:shd w:val="clear" w:color="auto" w:fill="FFFFFF"/>
              </w:rPr>
              <w:t>Правила инвентаризации основных средств. Порядок  подготовки к проведению инвентаризации</w:t>
            </w:r>
          </w:p>
        </w:tc>
        <w:tc>
          <w:tcPr>
            <w:tcW w:w="992" w:type="dxa"/>
            <w:shd w:val="clear" w:color="auto" w:fill="auto"/>
          </w:tcPr>
          <w:p w:rsidR="00473DCE" w:rsidRPr="008F409D" w:rsidRDefault="00473DCE" w:rsidP="00473DCE">
            <w:pPr>
              <w:spacing w:line="240" w:lineRule="auto"/>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t>ПК.</w:t>
            </w:r>
            <w:r>
              <w:rPr>
                <w:rFonts w:ascii="Times New Roman" w:hAnsi="Times New Roman"/>
                <w:color w:val="000000"/>
                <w:sz w:val="24"/>
                <w:szCs w:val="24"/>
                <w:lang w:eastAsia="ru-RU"/>
              </w:rPr>
              <w:t>2</w:t>
            </w:r>
          </w:p>
        </w:tc>
        <w:tc>
          <w:tcPr>
            <w:tcW w:w="851" w:type="dxa"/>
            <w:tcBorders>
              <w:top w:val="single" w:sz="4" w:space="0" w:color="000001"/>
              <w:left w:val="single" w:sz="4" w:space="0" w:color="000001"/>
              <w:bottom w:val="single" w:sz="4" w:space="0" w:color="000001"/>
            </w:tcBorders>
            <w:shd w:val="clear" w:color="auto" w:fill="auto"/>
          </w:tcPr>
          <w:p w:rsidR="00473DCE" w:rsidRPr="008F409D" w:rsidRDefault="00473DCE" w:rsidP="00473DCE">
            <w:pPr>
              <w:spacing w:line="240" w:lineRule="auto"/>
              <w:ind w:left="57"/>
              <w:rPr>
                <w:rFonts w:ascii="Times New Roman" w:hAnsi="Times New Roman"/>
                <w:spacing w:val="-6"/>
                <w:sz w:val="24"/>
                <w:szCs w:val="24"/>
                <w:lang w:eastAsia="ru-RU"/>
              </w:rPr>
            </w:pPr>
            <w:r w:rsidRPr="008F409D">
              <w:rPr>
                <w:rFonts w:ascii="Times New Roman" w:hAnsi="Times New Roman"/>
                <w:spacing w:val="-6"/>
                <w:sz w:val="24"/>
                <w:szCs w:val="24"/>
                <w:lang w:eastAsia="ru-RU"/>
              </w:rPr>
              <w:t>ОК1, ОК2</w:t>
            </w:r>
          </w:p>
        </w:tc>
        <w:tc>
          <w:tcPr>
            <w:tcW w:w="850" w:type="dxa"/>
            <w:tcBorders>
              <w:top w:val="single" w:sz="4" w:space="0" w:color="000001"/>
              <w:left w:val="single" w:sz="4" w:space="0" w:color="000001"/>
              <w:bottom w:val="single" w:sz="4" w:space="0" w:color="000001"/>
            </w:tcBorders>
            <w:shd w:val="clear" w:color="auto" w:fill="auto"/>
          </w:tcPr>
          <w:p w:rsidR="00473DCE" w:rsidRPr="008F409D" w:rsidRDefault="00473DCE" w:rsidP="00473DCE">
            <w:pPr>
              <w:spacing w:line="240" w:lineRule="auto"/>
              <w:ind w:left="57"/>
              <w:rPr>
                <w:rFonts w:ascii="Times New Roman" w:hAnsi="Times New Roman"/>
                <w:sz w:val="24"/>
                <w:szCs w:val="24"/>
              </w:rPr>
            </w:pPr>
            <w:r w:rsidRPr="008F409D">
              <w:rPr>
                <w:rFonts w:ascii="Times New Roman" w:hAnsi="Times New Roman"/>
                <w:spacing w:val="-6"/>
                <w:sz w:val="24"/>
                <w:szCs w:val="24"/>
                <w:lang w:eastAsia="ru-RU"/>
              </w:rPr>
              <w:t>З1</w:t>
            </w:r>
            <w:r>
              <w:rPr>
                <w:rFonts w:ascii="Times New Roman" w:hAnsi="Times New Roman"/>
                <w:spacing w:val="-6"/>
                <w:sz w:val="24"/>
                <w:szCs w:val="24"/>
                <w:lang w:eastAsia="ru-RU"/>
              </w:rPr>
              <w:t>-10</w:t>
            </w:r>
            <w:r w:rsidRPr="008F409D">
              <w:rPr>
                <w:rFonts w:ascii="Times New Roman" w:hAnsi="Times New Roman"/>
                <w:spacing w:val="-6"/>
                <w:sz w:val="24"/>
                <w:szCs w:val="24"/>
                <w:lang w:eastAsia="ru-RU"/>
              </w:rPr>
              <w:t>, У1</w:t>
            </w:r>
            <w:r>
              <w:rPr>
                <w:rFonts w:ascii="Times New Roman" w:hAnsi="Times New Roman"/>
                <w:spacing w:val="-6"/>
                <w:sz w:val="24"/>
                <w:szCs w:val="24"/>
                <w:lang w:eastAsia="ru-RU"/>
              </w:rPr>
              <w:t>-5</w:t>
            </w:r>
          </w:p>
        </w:tc>
        <w:tc>
          <w:tcPr>
            <w:tcW w:w="1418" w:type="dxa"/>
          </w:tcPr>
          <w:p w:rsidR="00473DCE" w:rsidRPr="008F409D" w:rsidRDefault="00473DCE" w:rsidP="00473DCE">
            <w:pPr>
              <w:spacing w:line="240" w:lineRule="auto"/>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t>Практические         задания</w:t>
            </w:r>
          </w:p>
        </w:tc>
        <w:tc>
          <w:tcPr>
            <w:tcW w:w="1559" w:type="dxa"/>
            <w:vMerge/>
          </w:tcPr>
          <w:p w:rsidR="00473DCE" w:rsidRPr="008F409D" w:rsidRDefault="00473DCE" w:rsidP="00476568">
            <w:pPr>
              <w:jc w:val="both"/>
              <w:rPr>
                <w:rFonts w:ascii="Times New Roman" w:hAnsi="Times New Roman"/>
                <w:color w:val="000000"/>
                <w:sz w:val="24"/>
                <w:szCs w:val="24"/>
                <w:lang w:eastAsia="ru-RU"/>
              </w:rPr>
            </w:pPr>
          </w:p>
        </w:tc>
        <w:tc>
          <w:tcPr>
            <w:tcW w:w="1559" w:type="dxa"/>
          </w:tcPr>
          <w:p w:rsidR="00473DCE" w:rsidRPr="008F409D" w:rsidRDefault="00473DCE" w:rsidP="00476568">
            <w:pPr>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t>3</w:t>
            </w:r>
          </w:p>
        </w:tc>
      </w:tr>
      <w:tr w:rsidR="00473DCE" w:rsidRPr="008F409D" w:rsidTr="00476568">
        <w:trPr>
          <w:trHeight w:val="438"/>
          <w:jc w:val="center"/>
        </w:trPr>
        <w:tc>
          <w:tcPr>
            <w:tcW w:w="425" w:type="dxa"/>
            <w:shd w:val="clear" w:color="auto" w:fill="auto"/>
          </w:tcPr>
          <w:p w:rsidR="00473DCE" w:rsidRPr="008F409D" w:rsidRDefault="00473DCE" w:rsidP="00473DCE">
            <w:pPr>
              <w:pStyle w:val="Default"/>
            </w:pPr>
            <w:r w:rsidRPr="008F409D">
              <w:t>3</w:t>
            </w:r>
          </w:p>
          <w:p w:rsidR="00473DCE" w:rsidRPr="008F409D" w:rsidRDefault="00473DCE" w:rsidP="00473DCE">
            <w:pPr>
              <w:pStyle w:val="Default"/>
            </w:pPr>
          </w:p>
        </w:tc>
        <w:tc>
          <w:tcPr>
            <w:tcW w:w="3119" w:type="dxa"/>
            <w:tcBorders>
              <w:left w:val="single" w:sz="4" w:space="0" w:color="auto"/>
              <w:right w:val="single" w:sz="4" w:space="0" w:color="000000"/>
            </w:tcBorders>
          </w:tcPr>
          <w:p w:rsidR="00473DCE" w:rsidRPr="00502C13" w:rsidRDefault="00473DCE" w:rsidP="00473DCE">
            <w:pPr>
              <w:widowControl w:val="0"/>
              <w:tabs>
                <w:tab w:val="left" w:pos="708"/>
              </w:tabs>
              <w:autoSpaceDE w:val="0"/>
              <w:autoSpaceDN w:val="0"/>
              <w:adjustRightInd w:val="0"/>
              <w:spacing w:after="0" w:line="240" w:lineRule="auto"/>
              <w:rPr>
                <w:rFonts w:ascii="Times New Roman" w:hAnsi="Times New Roman"/>
                <w:bCs/>
                <w:sz w:val="24"/>
                <w:szCs w:val="24"/>
              </w:rPr>
            </w:pPr>
            <w:r w:rsidRPr="00502C13">
              <w:rPr>
                <w:rFonts w:ascii="Times New Roman" w:hAnsi="Times New Roman"/>
                <w:color w:val="000000"/>
                <w:sz w:val="24"/>
                <w:szCs w:val="24"/>
                <w:shd w:val="clear" w:color="auto" w:fill="FFFFFF"/>
              </w:rPr>
              <w:t>Заполнение сличительных ведомостей по инвентаризации имущества и обязательств организации с применением программы 1С Бухгалтерия 8.0</w:t>
            </w:r>
            <w:r w:rsidRPr="00502C13">
              <w:rPr>
                <w:rFonts w:ascii="Times New Roman" w:hAnsi="Times New Roman"/>
                <w:bCs/>
                <w:sz w:val="24"/>
                <w:szCs w:val="24"/>
              </w:rPr>
              <w:t>.</w:t>
            </w:r>
          </w:p>
          <w:p w:rsidR="00473DCE" w:rsidRPr="008F409D" w:rsidRDefault="00473DCE" w:rsidP="00473DCE">
            <w:pPr>
              <w:autoSpaceDE w:val="0"/>
              <w:autoSpaceDN w:val="0"/>
              <w:adjustRightInd w:val="0"/>
              <w:spacing w:after="0" w:line="240" w:lineRule="auto"/>
              <w:rPr>
                <w:rFonts w:ascii="Times New Roman" w:eastAsia="Times New Roman" w:hAnsi="Times New Roman"/>
                <w:bCs/>
                <w:color w:val="000000"/>
                <w:sz w:val="24"/>
                <w:szCs w:val="24"/>
                <w:lang w:eastAsia="ru-RU"/>
              </w:rPr>
            </w:pPr>
          </w:p>
        </w:tc>
        <w:tc>
          <w:tcPr>
            <w:tcW w:w="992" w:type="dxa"/>
            <w:shd w:val="clear" w:color="auto" w:fill="auto"/>
          </w:tcPr>
          <w:p w:rsidR="00473DCE" w:rsidRPr="008F409D" w:rsidRDefault="00473DCE" w:rsidP="00473DCE">
            <w:pPr>
              <w:spacing w:line="240" w:lineRule="auto"/>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t>ПК.</w:t>
            </w:r>
            <w:r>
              <w:rPr>
                <w:rFonts w:ascii="Times New Roman" w:hAnsi="Times New Roman"/>
                <w:color w:val="000000"/>
                <w:sz w:val="24"/>
                <w:szCs w:val="24"/>
                <w:lang w:eastAsia="ru-RU"/>
              </w:rPr>
              <w:t>3</w:t>
            </w:r>
          </w:p>
        </w:tc>
        <w:tc>
          <w:tcPr>
            <w:tcW w:w="851" w:type="dxa"/>
            <w:shd w:val="clear" w:color="auto" w:fill="auto"/>
          </w:tcPr>
          <w:p w:rsidR="00473DCE" w:rsidRPr="00785066" w:rsidRDefault="00473DCE" w:rsidP="00473DCE">
            <w:pPr>
              <w:spacing w:line="240" w:lineRule="auto"/>
              <w:rPr>
                <w:rFonts w:ascii="Times New Roman" w:hAnsi="Times New Roman"/>
                <w:sz w:val="24"/>
                <w:szCs w:val="24"/>
              </w:rPr>
            </w:pPr>
            <w:r>
              <w:rPr>
                <w:rFonts w:ascii="Times New Roman" w:hAnsi="Times New Roman"/>
                <w:spacing w:val="-6"/>
                <w:sz w:val="24"/>
                <w:szCs w:val="24"/>
                <w:lang w:eastAsia="ru-RU"/>
              </w:rPr>
              <w:t>ОК2,3ОК4</w:t>
            </w:r>
          </w:p>
        </w:tc>
        <w:tc>
          <w:tcPr>
            <w:tcW w:w="850" w:type="dxa"/>
            <w:shd w:val="clear" w:color="auto" w:fill="auto"/>
          </w:tcPr>
          <w:p w:rsidR="00473DCE" w:rsidRPr="008F409D" w:rsidRDefault="00473DCE" w:rsidP="00473DCE">
            <w:pPr>
              <w:spacing w:line="240" w:lineRule="auto"/>
              <w:jc w:val="both"/>
              <w:rPr>
                <w:rFonts w:ascii="Times New Roman" w:hAnsi="Times New Roman"/>
                <w:color w:val="000000"/>
                <w:sz w:val="24"/>
                <w:szCs w:val="24"/>
                <w:lang w:eastAsia="ru-RU"/>
              </w:rPr>
            </w:pPr>
            <w:r w:rsidRPr="008F409D">
              <w:rPr>
                <w:rFonts w:ascii="Times New Roman" w:hAnsi="Times New Roman"/>
                <w:spacing w:val="-6"/>
                <w:sz w:val="24"/>
                <w:szCs w:val="24"/>
                <w:lang w:eastAsia="ru-RU"/>
              </w:rPr>
              <w:t>У</w:t>
            </w:r>
            <w:r>
              <w:rPr>
                <w:rFonts w:ascii="Times New Roman" w:hAnsi="Times New Roman"/>
                <w:spacing w:val="-6"/>
                <w:sz w:val="24"/>
                <w:szCs w:val="24"/>
                <w:lang w:eastAsia="ru-RU"/>
              </w:rPr>
              <w:t>12</w:t>
            </w:r>
            <w:r w:rsidRPr="008F409D">
              <w:rPr>
                <w:rFonts w:ascii="Times New Roman" w:hAnsi="Times New Roman"/>
                <w:spacing w:val="-6"/>
                <w:sz w:val="24"/>
                <w:szCs w:val="24"/>
                <w:lang w:eastAsia="ru-RU"/>
              </w:rPr>
              <w:t>, З</w:t>
            </w:r>
            <w:r>
              <w:rPr>
                <w:rFonts w:ascii="Times New Roman" w:hAnsi="Times New Roman"/>
                <w:spacing w:val="-6"/>
                <w:sz w:val="24"/>
                <w:szCs w:val="24"/>
                <w:lang w:eastAsia="ru-RU"/>
              </w:rPr>
              <w:t xml:space="preserve"> 2</w:t>
            </w:r>
            <w:r w:rsidRPr="008F409D">
              <w:rPr>
                <w:rFonts w:ascii="Times New Roman" w:hAnsi="Times New Roman"/>
                <w:spacing w:val="-6"/>
                <w:sz w:val="24"/>
                <w:szCs w:val="24"/>
                <w:lang w:eastAsia="ru-RU"/>
              </w:rPr>
              <w:t>2</w:t>
            </w:r>
          </w:p>
        </w:tc>
        <w:tc>
          <w:tcPr>
            <w:tcW w:w="1418" w:type="dxa"/>
          </w:tcPr>
          <w:p w:rsidR="00473DCE" w:rsidRPr="008F409D" w:rsidRDefault="00473DCE" w:rsidP="00473DCE">
            <w:pPr>
              <w:spacing w:line="240" w:lineRule="auto"/>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t>Практические         задания</w:t>
            </w:r>
          </w:p>
        </w:tc>
        <w:tc>
          <w:tcPr>
            <w:tcW w:w="1559" w:type="dxa"/>
            <w:vMerge/>
          </w:tcPr>
          <w:p w:rsidR="00473DCE" w:rsidRPr="008F409D" w:rsidRDefault="00473DCE" w:rsidP="00476568">
            <w:pPr>
              <w:jc w:val="both"/>
              <w:rPr>
                <w:rFonts w:ascii="Times New Roman" w:hAnsi="Times New Roman"/>
                <w:color w:val="000000"/>
                <w:sz w:val="24"/>
                <w:szCs w:val="24"/>
                <w:lang w:eastAsia="ru-RU"/>
              </w:rPr>
            </w:pPr>
          </w:p>
        </w:tc>
        <w:tc>
          <w:tcPr>
            <w:tcW w:w="1559" w:type="dxa"/>
          </w:tcPr>
          <w:p w:rsidR="00473DCE" w:rsidRPr="008F409D" w:rsidRDefault="00473DCE" w:rsidP="00476568">
            <w:pPr>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t>3</w:t>
            </w:r>
          </w:p>
        </w:tc>
      </w:tr>
      <w:tr w:rsidR="00473DCE" w:rsidRPr="008F409D" w:rsidTr="00476568">
        <w:trPr>
          <w:trHeight w:val="500"/>
          <w:jc w:val="center"/>
        </w:trPr>
        <w:tc>
          <w:tcPr>
            <w:tcW w:w="425" w:type="dxa"/>
            <w:shd w:val="clear" w:color="auto" w:fill="auto"/>
          </w:tcPr>
          <w:p w:rsidR="00473DCE" w:rsidRPr="008F409D" w:rsidRDefault="00473DCE" w:rsidP="00473DCE">
            <w:pPr>
              <w:pStyle w:val="Default"/>
              <w:ind w:left="774"/>
            </w:pPr>
          </w:p>
          <w:p w:rsidR="00473DCE" w:rsidRPr="008F409D" w:rsidRDefault="00473DCE" w:rsidP="00473DCE">
            <w:pPr>
              <w:pStyle w:val="Default"/>
            </w:pPr>
            <w:r w:rsidRPr="008F409D">
              <w:t>4</w:t>
            </w:r>
          </w:p>
        </w:tc>
        <w:tc>
          <w:tcPr>
            <w:tcW w:w="3119" w:type="dxa"/>
            <w:tcBorders>
              <w:left w:val="single" w:sz="4" w:space="0" w:color="auto"/>
              <w:right w:val="single" w:sz="4" w:space="0" w:color="000000"/>
            </w:tcBorders>
          </w:tcPr>
          <w:p w:rsidR="00473DCE" w:rsidRPr="008F409D" w:rsidRDefault="00473DCE" w:rsidP="00473DCE">
            <w:pPr>
              <w:autoSpaceDE w:val="0"/>
              <w:autoSpaceDN w:val="0"/>
              <w:adjustRightInd w:val="0"/>
              <w:spacing w:after="0" w:line="240" w:lineRule="auto"/>
              <w:rPr>
                <w:rFonts w:ascii="Times New Roman" w:eastAsia="Times New Roman" w:hAnsi="Times New Roman"/>
                <w:bCs/>
                <w:color w:val="000000"/>
                <w:sz w:val="24"/>
                <w:szCs w:val="24"/>
                <w:lang w:eastAsia="ru-RU"/>
              </w:rPr>
            </w:pPr>
            <w:r w:rsidRPr="00502C13">
              <w:rPr>
                <w:rFonts w:ascii="Times New Roman" w:hAnsi="Times New Roman"/>
                <w:color w:val="000000"/>
                <w:sz w:val="24"/>
                <w:szCs w:val="24"/>
                <w:shd w:val="clear" w:color="auto" w:fill="FFFFFF"/>
              </w:rPr>
              <w:t xml:space="preserve">Отражение в бухгалтерской отчетности результатов </w:t>
            </w:r>
            <w:r w:rsidRPr="00502C13">
              <w:rPr>
                <w:rFonts w:ascii="Times New Roman" w:hAnsi="Times New Roman"/>
                <w:color w:val="000000"/>
                <w:sz w:val="24"/>
                <w:szCs w:val="24"/>
                <w:shd w:val="clear" w:color="auto" w:fill="FFFFFF"/>
              </w:rPr>
              <w:lastRenderedPageBreak/>
              <w:t>инвентаризации и переоценки основных средств</w:t>
            </w:r>
          </w:p>
        </w:tc>
        <w:tc>
          <w:tcPr>
            <w:tcW w:w="992" w:type="dxa"/>
            <w:shd w:val="clear" w:color="auto" w:fill="auto"/>
          </w:tcPr>
          <w:p w:rsidR="00473DCE" w:rsidRPr="008F409D" w:rsidRDefault="00473DCE" w:rsidP="00473DCE">
            <w:pPr>
              <w:spacing w:line="240" w:lineRule="auto"/>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lastRenderedPageBreak/>
              <w:t>ПК.</w:t>
            </w:r>
            <w:r>
              <w:rPr>
                <w:rFonts w:ascii="Times New Roman" w:hAnsi="Times New Roman"/>
                <w:color w:val="000000"/>
                <w:sz w:val="24"/>
                <w:szCs w:val="24"/>
                <w:lang w:eastAsia="ru-RU"/>
              </w:rPr>
              <w:t>4</w:t>
            </w:r>
          </w:p>
        </w:tc>
        <w:tc>
          <w:tcPr>
            <w:tcW w:w="851" w:type="dxa"/>
            <w:shd w:val="clear" w:color="auto" w:fill="auto"/>
          </w:tcPr>
          <w:p w:rsidR="00473DCE" w:rsidRPr="008F409D" w:rsidRDefault="00473DCE" w:rsidP="00473DCE">
            <w:pPr>
              <w:spacing w:line="240" w:lineRule="auto"/>
              <w:rPr>
                <w:rFonts w:ascii="Times New Roman" w:hAnsi="Times New Roman"/>
                <w:sz w:val="24"/>
                <w:szCs w:val="24"/>
              </w:rPr>
            </w:pPr>
            <w:r>
              <w:rPr>
                <w:rFonts w:ascii="Times New Roman" w:hAnsi="Times New Roman"/>
                <w:spacing w:val="-6"/>
                <w:sz w:val="24"/>
                <w:szCs w:val="24"/>
                <w:lang w:eastAsia="ru-RU"/>
              </w:rPr>
              <w:t>О</w:t>
            </w:r>
            <w:r w:rsidRPr="008F409D">
              <w:rPr>
                <w:rFonts w:ascii="Times New Roman" w:hAnsi="Times New Roman"/>
                <w:spacing w:val="-6"/>
                <w:sz w:val="24"/>
                <w:szCs w:val="24"/>
                <w:lang w:eastAsia="ru-RU"/>
              </w:rPr>
              <w:t xml:space="preserve">К1, ОК2, </w:t>
            </w:r>
            <w:r w:rsidRPr="008F409D">
              <w:rPr>
                <w:rFonts w:ascii="Times New Roman" w:hAnsi="Times New Roman"/>
                <w:spacing w:val="-6"/>
                <w:sz w:val="24"/>
                <w:szCs w:val="24"/>
                <w:lang w:eastAsia="ru-RU"/>
              </w:rPr>
              <w:lastRenderedPageBreak/>
              <w:t>ОК5,</w:t>
            </w:r>
          </w:p>
          <w:p w:rsidR="00473DCE" w:rsidRPr="008F409D" w:rsidRDefault="00473DCE" w:rsidP="00473DCE">
            <w:pPr>
              <w:spacing w:line="240" w:lineRule="auto"/>
              <w:jc w:val="both"/>
              <w:rPr>
                <w:rFonts w:ascii="Times New Roman" w:hAnsi="Times New Roman"/>
                <w:color w:val="000000"/>
                <w:sz w:val="24"/>
                <w:szCs w:val="24"/>
                <w:lang w:eastAsia="ru-RU"/>
              </w:rPr>
            </w:pPr>
          </w:p>
        </w:tc>
        <w:tc>
          <w:tcPr>
            <w:tcW w:w="850" w:type="dxa"/>
            <w:shd w:val="clear" w:color="auto" w:fill="auto"/>
          </w:tcPr>
          <w:p w:rsidR="00473DCE" w:rsidRPr="008F409D" w:rsidRDefault="00473DCE" w:rsidP="00473DCE">
            <w:pPr>
              <w:spacing w:line="240" w:lineRule="auto"/>
              <w:jc w:val="both"/>
              <w:rPr>
                <w:rFonts w:ascii="Times New Roman" w:hAnsi="Times New Roman"/>
                <w:color w:val="000000"/>
                <w:sz w:val="24"/>
                <w:szCs w:val="24"/>
                <w:lang w:eastAsia="ru-RU"/>
              </w:rPr>
            </w:pPr>
            <w:r>
              <w:rPr>
                <w:rFonts w:ascii="Times New Roman" w:hAnsi="Times New Roman"/>
                <w:spacing w:val="-6"/>
                <w:sz w:val="24"/>
                <w:szCs w:val="24"/>
                <w:lang w:eastAsia="ru-RU"/>
              </w:rPr>
              <w:lastRenderedPageBreak/>
              <w:t>У13, У17</w:t>
            </w:r>
            <w:r w:rsidRPr="008F409D">
              <w:rPr>
                <w:rFonts w:ascii="Times New Roman" w:hAnsi="Times New Roman"/>
                <w:spacing w:val="-6"/>
                <w:sz w:val="24"/>
                <w:szCs w:val="24"/>
                <w:lang w:eastAsia="ru-RU"/>
              </w:rPr>
              <w:t xml:space="preserve">, </w:t>
            </w:r>
            <w:r w:rsidRPr="008F409D">
              <w:rPr>
                <w:rFonts w:ascii="Times New Roman" w:hAnsi="Times New Roman"/>
                <w:spacing w:val="-6"/>
                <w:sz w:val="24"/>
                <w:szCs w:val="24"/>
                <w:lang w:eastAsia="ru-RU"/>
              </w:rPr>
              <w:lastRenderedPageBreak/>
              <w:t>З</w:t>
            </w:r>
            <w:r>
              <w:rPr>
                <w:rFonts w:ascii="Times New Roman" w:hAnsi="Times New Roman"/>
                <w:spacing w:val="-6"/>
                <w:sz w:val="24"/>
                <w:szCs w:val="24"/>
                <w:lang w:eastAsia="ru-RU"/>
              </w:rPr>
              <w:t>1</w:t>
            </w:r>
            <w:r w:rsidRPr="008F409D">
              <w:rPr>
                <w:rFonts w:ascii="Times New Roman" w:hAnsi="Times New Roman"/>
                <w:spacing w:val="-6"/>
                <w:sz w:val="24"/>
                <w:szCs w:val="24"/>
                <w:lang w:eastAsia="ru-RU"/>
              </w:rPr>
              <w:t>2, З</w:t>
            </w:r>
            <w:r>
              <w:rPr>
                <w:rFonts w:ascii="Times New Roman" w:hAnsi="Times New Roman"/>
                <w:spacing w:val="-6"/>
                <w:sz w:val="24"/>
                <w:szCs w:val="24"/>
                <w:lang w:eastAsia="ru-RU"/>
              </w:rPr>
              <w:t>2</w:t>
            </w:r>
            <w:r w:rsidRPr="008F409D">
              <w:rPr>
                <w:rFonts w:ascii="Times New Roman" w:hAnsi="Times New Roman"/>
                <w:spacing w:val="-6"/>
                <w:sz w:val="24"/>
                <w:szCs w:val="24"/>
                <w:lang w:eastAsia="ru-RU"/>
              </w:rPr>
              <w:t>3</w:t>
            </w:r>
          </w:p>
        </w:tc>
        <w:tc>
          <w:tcPr>
            <w:tcW w:w="1418" w:type="dxa"/>
          </w:tcPr>
          <w:p w:rsidR="00473DCE" w:rsidRPr="008F409D" w:rsidRDefault="00473DCE" w:rsidP="00473DCE">
            <w:pPr>
              <w:spacing w:line="240" w:lineRule="auto"/>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lastRenderedPageBreak/>
              <w:t xml:space="preserve">Практические         </w:t>
            </w:r>
            <w:r w:rsidRPr="008F409D">
              <w:rPr>
                <w:rFonts w:ascii="Times New Roman" w:hAnsi="Times New Roman"/>
                <w:color w:val="000000"/>
                <w:sz w:val="24"/>
                <w:szCs w:val="24"/>
                <w:lang w:eastAsia="ru-RU"/>
              </w:rPr>
              <w:lastRenderedPageBreak/>
              <w:t>задания</w:t>
            </w:r>
          </w:p>
        </w:tc>
        <w:tc>
          <w:tcPr>
            <w:tcW w:w="1559" w:type="dxa"/>
            <w:vMerge/>
          </w:tcPr>
          <w:p w:rsidR="00473DCE" w:rsidRPr="008F409D" w:rsidRDefault="00473DCE" w:rsidP="00476568">
            <w:pPr>
              <w:jc w:val="both"/>
              <w:rPr>
                <w:rFonts w:ascii="Times New Roman" w:hAnsi="Times New Roman"/>
                <w:color w:val="000000"/>
                <w:sz w:val="24"/>
                <w:szCs w:val="24"/>
                <w:lang w:eastAsia="ru-RU"/>
              </w:rPr>
            </w:pPr>
          </w:p>
        </w:tc>
        <w:tc>
          <w:tcPr>
            <w:tcW w:w="1559" w:type="dxa"/>
          </w:tcPr>
          <w:p w:rsidR="00473DCE" w:rsidRPr="008F409D" w:rsidRDefault="00473DCE" w:rsidP="00476568">
            <w:pPr>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t>3</w:t>
            </w:r>
          </w:p>
        </w:tc>
      </w:tr>
      <w:tr w:rsidR="00473DCE" w:rsidRPr="008F409D" w:rsidTr="00476568">
        <w:trPr>
          <w:trHeight w:val="475"/>
          <w:jc w:val="center"/>
        </w:trPr>
        <w:tc>
          <w:tcPr>
            <w:tcW w:w="425" w:type="dxa"/>
            <w:shd w:val="clear" w:color="auto" w:fill="auto"/>
          </w:tcPr>
          <w:p w:rsidR="00473DCE" w:rsidRPr="008F409D" w:rsidRDefault="00473DCE" w:rsidP="00473DCE">
            <w:pPr>
              <w:pStyle w:val="Default"/>
              <w:ind w:left="774"/>
            </w:pPr>
          </w:p>
          <w:p w:rsidR="00473DCE" w:rsidRPr="008F409D" w:rsidRDefault="00473DCE" w:rsidP="00473DCE">
            <w:pPr>
              <w:pStyle w:val="Default"/>
            </w:pPr>
            <w:r w:rsidRPr="008F409D">
              <w:t>5</w:t>
            </w:r>
          </w:p>
        </w:tc>
        <w:tc>
          <w:tcPr>
            <w:tcW w:w="3119" w:type="dxa"/>
            <w:tcBorders>
              <w:left w:val="single" w:sz="4" w:space="0" w:color="auto"/>
              <w:right w:val="single" w:sz="4" w:space="0" w:color="000000"/>
            </w:tcBorders>
          </w:tcPr>
          <w:p w:rsidR="00473DCE" w:rsidRPr="008F409D" w:rsidRDefault="00473DCE" w:rsidP="00473DCE">
            <w:pPr>
              <w:spacing w:after="0" w:line="240" w:lineRule="auto"/>
              <w:rPr>
                <w:rFonts w:ascii="Times New Roman" w:eastAsia="Times New Roman" w:hAnsi="Times New Roman"/>
                <w:bCs/>
                <w:sz w:val="24"/>
                <w:szCs w:val="24"/>
              </w:rPr>
            </w:pPr>
            <w:r w:rsidRPr="00502C13">
              <w:rPr>
                <w:rFonts w:ascii="Times New Roman" w:hAnsi="Times New Roman"/>
                <w:sz w:val="24"/>
                <w:szCs w:val="24"/>
              </w:rPr>
              <w:t>С</w:t>
            </w:r>
            <w:r w:rsidRPr="00502C13">
              <w:rPr>
                <w:rFonts w:ascii="Times New Roman" w:hAnsi="Times New Roman"/>
                <w:color w:val="000000"/>
                <w:sz w:val="24"/>
                <w:szCs w:val="24"/>
              </w:rPr>
              <w:t>оставление акт по результатам инвентаризации</w:t>
            </w:r>
          </w:p>
        </w:tc>
        <w:tc>
          <w:tcPr>
            <w:tcW w:w="992" w:type="dxa"/>
            <w:shd w:val="clear" w:color="auto" w:fill="auto"/>
          </w:tcPr>
          <w:p w:rsidR="00473DCE" w:rsidRPr="008F409D" w:rsidRDefault="00473DCE" w:rsidP="00473DCE">
            <w:pPr>
              <w:spacing w:line="240" w:lineRule="auto"/>
              <w:jc w:val="both"/>
              <w:rPr>
                <w:rFonts w:ascii="Times New Roman" w:hAnsi="Times New Roman"/>
                <w:color w:val="000000"/>
                <w:sz w:val="24"/>
                <w:szCs w:val="24"/>
                <w:lang w:eastAsia="ru-RU"/>
              </w:rPr>
            </w:pPr>
            <w:r>
              <w:rPr>
                <w:rFonts w:ascii="Times New Roman" w:hAnsi="Times New Roman"/>
                <w:color w:val="000000"/>
                <w:sz w:val="24"/>
                <w:szCs w:val="24"/>
                <w:lang w:eastAsia="ru-RU"/>
              </w:rPr>
              <w:t>ПК.5</w:t>
            </w:r>
          </w:p>
        </w:tc>
        <w:tc>
          <w:tcPr>
            <w:tcW w:w="851" w:type="dxa"/>
            <w:shd w:val="clear" w:color="auto" w:fill="auto"/>
          </w:tcPr>
          <w:p w:rsidR="00473DCE" w:rsidRPr="008F409D" w:rsidRDefault="00473DCE" w:rsidP="00473DCE">
            <w:pPr>
              <w:spacing w:line="240" w:lineRule="auto"/>
              <w:rPr>
                <w:rFonts w:ascii="Times New Roman" w:hAnsi="Times New Roman"/>
                <w:sz w:val="24"/>
                <w:szCs w:val="24"/>
              </w:rPr>
            </w:pPr>
            <w:r>
              <w:rPr>
                <w:rFonts w:ascii="Times New Roman" w:hAnsi="Times New Roman"/>
                <w:spacing w:val="-6"/>
                <w:sz w:val="24"/>
                <w:szCs w:val="24"/>
                <w:lang w:eastAsia="ru-RU"/>
              </w:rPr>
              <w:t>ОК2, ОК4</w:t>
            </w:r>
          </w:p>
          <w:p w:rsidR="00473DCE" w:rsidRPr="008F409D" w:rsidRDefault="00473DCE" w:rsidP="00473DCE">
            <w:pPr>
              <w:spacing w:line="240" w:lineRule="auto"/>
              <w:jc w:val="both"/>
              <w:rPr>
                <w:rFonts w:ascii="Times New Roman" w:hAnsi="Times New Roman"/>
                <w:color w:val="000000"/>
                <w:sz w:val="24"/>
                <w:szCs w:val="24"/>
                <w:lang w:eastAsia="ru-RU"/>
              </w:rPr>
            </w:pPr>
          </w:p>
        </w:tc>
        <w:tc>
          <w:tcPr>
            <w:tcW w:w="850" w:type="dxa"/>
            <w:shd w:val="clear" w:color="auto" w:fill="auto"/>
          </w:tcPr>
          <w:p w:rsidR="00473DCE" w:rsidRPr="008F409D" w:rsidRDefault="00473DCE" w:rsidP="00473DCE">
            <w:pPr>
              <w:spacing w:line="240" w:lineRule="auto"/>
              <w:jc w:val="both"/>
              <w:rPr>
                <w:rFonts w:ascii="Times New Roman" w:hAnsi="Times New Roman"/>
                <w:color w:val="000000"/>
                <w:sz w:val="24"/>
                <w:szCs w:val="24"/>
                <w:lang w:eastAsia="ru-RU"/>
              </w:rPr>
            </w:pPr>
            <w:r w:rsidRPr="008F409D">
              <w:rPr>
                <w:rFonts w:ascii="Times New Roman" w:hAnsi="Times New Roman"/>
                <w:spacing w:val="-6"/>
                <w:sz w:val="24"/>
                <w:szCs w:val="24"/>
                <w:lang w:eastAsia="ru-RU"/>
              </w:rPr>
              <w:t>У</w:t>
            </w:r>
            <w:r>
              <w:rPr>
                <w:rFonts w:ascii="Times New Roman" w:hAnsi="Times New Roman"/>
                <w:spacing w:val="-6"/>
                <w:sz w:val="24"/>
                <w:szCs w:val="24"/>
                <w:lang w:eastAsia="ru-RU"/>
              </w:rPr>
              <w:t>25</w:t>
            </w:r>
            <w:r w:rsidRPr="008F409D">
              <w:rPr>
                <w:rFonts w:ascii="Times New Roman" w:hAnsi="Times New Roman"/>
                <w:spacing w:val="-6"/>
                <w:sz w:val="24"/>
                <w:szCs w:val="24"/>
                <w:lang w:eastAsia="ru-RU"/>
              </w:rPr>
              <w:t>, З2</w:t>
            </w:r>
            <w:r>
              <w:rPr>
                <w:rFonts w:ascii="Times New Roman" w:hAnsi="Times New Roman"/>
                <w:spacing w:val="-6"/>
                <w:sz w:val="24"/>
                <w:szCs w:val="24"/>
                <w:lang w:eastAsia="ru-RU"/>
              </w:rPr>
              <w:t>0</w:t>
            </w:r>
          </w:p>
        </w:tc>
        <w:tc>
          <w:tcPr>
            <w:tcW w:w="1418" w:type="dxa"/>
          </w:tcPr>
          <w:p w:rsidR="00473DCE" w:rsidRPr="008F409D" w:rsidRDefault="00473DCE" w:rsidP="00473DCE">
            <w:pPr>
              <w:spacing w:line="240" w:lineRule="auto"/>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t>Практические         задания</w:t>
            </w:r>
          </w:p>
        </w:tc>
        <w:tc>
          <w:tcPr>
            <w:tcW w:w="1559" w:type="dxa"/>
            <w:vMerge/>
          </w:tcPr>
          <w:p w:rsidR="00473DCE" w:rsidRPr="008F409D" w:rsidRDefault="00473DCE" w:rsidP="00476568">
            <w:pPr>
              <w:jc w:val="both"/>
              <w:rPr>
                <w:rFonts w:ascii="Times New Roman" w:hAnsi="Times New Roman"/>
                <w:color w:val="000000"/>
                <w:sz w:val="24"/>
                <w:szCs w:val="24"/>
                <w:lang w:eastAsia="ru-RU"/>
              </w:rPr>
            </w:pPr>
          </w:p>
        </w:tc>
        <w:tc>
          <w:tcPr>
            <w:tcW w:w="1559" w:type="dxa"/>
          </w:tcPr>
          <w:p w:rsidR="00473DCE" w:rsidRPr="008F409D" w:rsidRDefault="00473DCE" w:rsidP="00476568">
            <w:pPr>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t>3</w:t>
            </w:r>
          </w:p>
        </w:tc>
      </w:tr>
      <w:tr w:rsidR="00473DCE" w:rsidRPr="008F409D" w:rsidTr="00476568">
        <w:trPr>
          <w:trHeight w:val="428"/>
          <w:jc w:val="center"/>
        </w:trPr>
        <w:tc>
          <w:tcPr>
            <w:tcW w:w="425" w:type="dxa"/>
            <w:shd w:val="clear" w:color="auto" w:fill="auto"/>
          </w:tcPr>
          <w:p w:rsidR="00473DCE" w:rsidRPr="008F409D" w:rsidRDefault="00473DCE" w:rsidP="00473DCE">
            <w:pPr>
              <w:pStyle w:val="Default"/>
              <w:ind w:left="774"/>
            </w:pPr>
          </w:p>
          <w:p w:rsidR="00473DCE" w:rsidRPr="008F409D" w:rsidRDefault="00473DCE" w:rsidP="00473DCE">
            <w:pPr>
              <w:pStyle w:val="Default"/>
            </w:pPr>
            <w:r w:rsidRPr="008F409D">
              <w:t>6</w:t>
            </w:r>
          </w:p>
        </w:tc>
        <w:tc>
          <w:tcPr>
            <w:tcW w:w="3119" w:type="dxa"/>
            <w:tcBorders>
              <w:left w:val="single" w:sz="4" w:space="0" w:color="auto"/>
              <w:right w:val="single" w:sz="4" w:space="0" w:color="000000"/>
            </w:tcBorders>
          </w:tcPr>
          <w:p w:rsidR="00473DCE" w:rsidRPr="008F409D" w:rsidRDefault="00473DCE" w:rsidP="00473DCE">
            <w:pPr>
              <w:spacing w:after="0" w:line="240" w:lineRule="auto"/>
              <w:rPr>
                <w:rFonts w:ascii="Times New Roman" w:eastAsia="Times New Roman" w:hAnsi="Times New Roman"/>
                <w:bCs/>
                <w:sz w:val="24"/>
                <w:szCs w:val="24"/>
              </w:rPr>
            </w:pPr>
            <w:r w:rsidRPr="00502C13">
              <w:rPr>
                <w:rFonts w:ascii="Times New Roman" w:hAnsi="Times New Roman"/>
                <w:bCs/>
                <w:sz w:val="24"/>
                <w:szCs w:val="24"/>
              </w:rPr>
              <w:t>Составление сличительной ведомости.</w:t>
            </w:r>
            <w:r w:rsidRPr="00502C13">
              <w:rPr>
                <w:rFonts w:ascii="Times New Roman" w:hAnsi="Times New Roman"/>
                <w:color w:val="000000"/>
                <w:sz w:val="24"/>
                <w:szCs w:val="24"/>
              </w:rPr>
              <w:t xml:space="preserve"> проведение выверки финансовых обязательств</w:t>
            </w:r>
          </w:p>
        </w:tc>
        <w:tc>
          <w:tcPr>
            <w:tcW w:w="992" w:type="dxa"/>
            <w:shd w:val="clear" w:color="auto" w:fill="auto"/>
          </w:tcPr>
          <w:p w:rsidR="00473DCE" w:rsidRPr="008F409D" w:rsidRDefault="00473DCE" w:rsidP="00473DCE">
            <w:pPr>
              <w:spacing w:line="240" w:lineRule="auto"/>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t>ПК.</w:t>
            </w:r>
            <w:r>
              <w:rPr>
                <w:rFonts w:ascii="Times New Roman" w:hAnsi="Times New Roman"/>
                <w:color w:val="000000"/>
                <w:sz w:val="24"/>
                <w:szCs w:val="24"/>
                <w:lang w:eastAsia="ru-RU"/>
              </w:rPr>
              <w:t>5</w:t>
            </w:r>
          </w:p>
        </w:tc>
        <w:tc>
          <w:tcPr>
            <w:tcW w:w="851" w:type="dxa"/>
            <w:shd w:val="clear" w:color="auto" w:fill="auto"/>
          </w:tcPr>
          <w:p w:rsidR="00473DCE" w:rsidRPr="00785066" w:rsidRDefault="00473DCE" w:rsidP="00473DCE">
            <w:pPr>
              <w:spacing w:line="240" w:lineRule="auto"/>
              <w:rPr>
                <w:rFonts w:ascii="Times New Roman" w:hAnsi="Times New Roman"/>
                <w:sz w:val="24"/>
                <w:szCs w:val="24"/>
              </w:rPr>
            </w:pPr>
            <w:r>
              <w:rPr>
                <w:rFonts w:ascii="Times New Roman" w:hAnsi="Times New Roman"/>
                <w:spacing w:val="-6"/>
                <w:sz w:val="24"/>
                <w:szCs w:val="24"/>
                <w:lang w:eastAsia="ru-RU"/>
              </w:rPr>
              <w:t>О</w:t>
            </w:r>
            <w:r w:rsidRPr="008F409D">
              <w:rPr>
                <w:rFonts w:ascii="Times New Roman" w:hAnsi="Times New Roman"/>
                <w:spacing w:val="-6"/>
                <w:sz w:val="24"/>
                <w:szCs w:val="24"/>
                <w:lang w:eastAsia="ru-RU"/>
              </w:rPr>
              <w:t>К1, ОК2</w:t>
            </w:r>
            <w:r>
              <w:rPr>
                <w:rFonts w:ascii="Times New Roman" w:hAnsi="Times New Roman"/>
                <w:spacing w:val="-6"/>
                <w:sz w:val="24"/>
                <w:szCs w:val="24"/>
                <w:lang w:eastAsia="ru-RU"/>
              </w:rPr>
              <w:t>,3ОК5</w:t>
            </w:r>
          </w:p>
        </w:tc>
        <w:tc>
          <w:tcPr>
            <w:tcW w:w="850" w:type="dxa"/>
            <w:shd w:val="clear" w:color="auto" w:fill="auto"/>
          </w:tcPr>
          <w:p w:rsidR="00473DCE" w:rsidRPr="008F409D" w:rsidRDefault="00473DCE" w:rsidP="00473DCE">
            <w:pPr>
              <w:spacing w:line="240" w:lineRule="auto"/>
              <w:jc w:val="both"/>
              <w:rPr>
                <w:rFonts w:ascii="Times New Roman" w:hAnsi="Times New Roman"/>
                <w:color w:val="000000"/>
                <w:sz w:val="24"/>
                <w:szCs w:val="24"/>
                <w:lang w:eastAsia="ru-RU"/>
              </w:rPr>
            </w:pPr>
            <w:r w:rsidRPr="008F409D">
              <w:rPr>
                <w:rFonts w:ascii="Times New Roman" w:hAnsi="Times New Roman"/>
                <w:spacing w:val="-6"/>
                <w:sz w:val="24"/>
                <w:szCs w:val="24"/>
                <w:lang w:eastAsia="ru-RU"/>
              </w:rPr>
              <w:t>У</w:t>
            </w:r>
            <w:r>
              <w:rPr>
                <w:rFonts w:ascii="Times New Roman" w:hAnsi="Times New Roman"/>
                <w:spacing w:val="-6"/>
                <w:sz w:val="24"/>
                <w:szCs w:val="24"/>
                <w:lang w:eastAsia="ru-RU"/>
              </w:rPr>
              <w:t>18</w:t>
            </w:r>
            <w:r w:rsidRPr="008F409D">
              <w:rPr>
                <w:rFonts w:ascii="Times New Roman" w:hAnsi="Times New Roman"/>
                <w:spacing w:val="-6"/>
                <w:sz w:val="24"/>
                <w:szCs w:val="24"/>
                <w:lang w:eastAsia="ru-RU"/>
              </w:rPr>
              <w:t>, З</w:t>
            </w:r>
            <w:r>
              <w:rPr>
                <w:rFonts w:ascii="Times New Roman" w:hAnsi="Times New Roman"/>
                <w:spacing w:val="-6"/>
                <w:sz w:val="24"/>
                <w:szCs w:val="24"/>
                <w:lang w:eastAsia="ru-RU"/>
              </w:rPr>
              <w:t>28</w:t>
            </w:r>
          </w:p>
        </w:tc>
        <w:tc>
          <w:tcPr>
            <w:tcW w:w="1418" w:type="dxa"/>
          </w:tcPr>
          <w:p w:rsidR="00473DCE" w:rsidRPr="008F409D" w:rsidRDefault="00473DCE" w:rsidP="00473DCE">
            <w:pPr>
              <w:spacing w:line="240" w:lineRule="auto"/>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t>Практические         задания</w:t>
            </w:r>
          </w:p>
        </w:tc>
        <w:tc>
          <w:tcPr>
            <w:tcW w:w="1559" w:type="dxa"/>
            <w:vMerge/>
          </w:tcPr>
          <w:p w:rsidR="00473DCE" w:rsidRPr="008F409D" w:rsidRDefault="00473DCE" w:rsidP="00476568">
            <w:pPr>
              <w:jc w:val="both"/>
              <w:rPr>
                <w:rFonts w:ascii="Times New Roman" w:hAnsi="Times New Roman"/>
                <w:color w:val="000000"/>
                <w:sz w:val="24"/>
                <w:szCs w:val="24"/>
                <w:lang w:eastAsia="ru-RU"/>
              </w:rPr>
            </w:pPr>
          </w:p>
        </w:tc>
        <w:tc>
          <w:tcPr>
            <w:tcW w:w="1559" w:type="dxa"/>
          </w:tcPr>
          <w:p w:rsidR="00473DCE" w:rsidRPr="008F409D" w:rsidRDefault="00473DCE" w:rsidP="00476568">
            <w:pPr>
              <w:jc w:val="both"/>
              <w:rPr>
                <w:rFonts w:ascii="Times New Roman" w:hAnsi="Times New Roman"/>
                <w:color w:val="000000"/>
                <w:sz w:val="24"/>
                <w:szCs w:val="24"/>
                <w:lang w:eastAsia="ru-RU"/>
              </w:rPr>
            </w:pPr>
            <w:r w:rsidRPr="008F409D">
              <w:rPr>
                <w:rFonts w:ascii="Times New Roman" w:hAnsi="Times New Roman"/>
                <w:color w:val="000000"/>
                <w:sz w:val="24"/>
                <w:szCs w:val="24"/>
                <w:lang w:eastAsia="ru-RU"/>
              </w:rPr>
              <w:t>3</w:t>
            </w:r>
          </w:p>
        </w:tc>
      </w:tr>
    </w:tbl>
    <w:p w:rsidR="00473DCE" w:rsidRPr="008B1B6E" w:rsidRDefault="00473DCE" w:rsidP="00476568">
      <w:pPr>
        <w:spacing w:after="0" w:line="240" w:lineRule="auto"/>
        <w:rPr>
          <w:rFonts w:ascii="Times New Roman" w:hAnsi="Times New Roman"/>
          <w:b/>
          <w:sz w:val="24"/>
          <w:szCs w:val="24"/>
          <w:lang w:eastAsia="ru-RU"/>
        </w:rPr>
      </w:pPr>
    </w:p>
    <w:p w:rsidR="00C90EDE" w:rsidRPr="008B1B6E" w:rsidRDefault="00891938" w:rsidP="00476568">
      <w:pPr>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По Производственной</w:t>
      </w:r>
      <w:r w:rsidR="00DD3A5F">
        <w:rPr>
          <w:rFonts w:ascii="Times New Roman" w:hAnsi="Times New Roman"/>
          <w:b/>
          <w:sz w:val="24"/>
          <w:szCs w:val="24"/>
          <w:lang w:eastAsia="ru-RU"/>
        </w:rPr>
        <w:t xml:space="preserve"> </w:t>
      </w:r>
      <w:r>
        <w:rPr>
          <w:rFonts w:ascii="Times New Roman" w:hAnsi="Times New Roman"/>
          <w:b/>
          <w:sz w:val="24"/>
          <w:szCs w:val="24"/>
          <w:lang w:eastAsia="ru-RU"/>
        </w:rPr>
        <w:t>практики</w:t>
      </w:r>
    </w:p>
    <w:p w:rsidR="00C90EDE" w:rsidRPr="00C90EDE" w:rsidRDefault="00C90EDE" w:rsidP="00476568">
      <w:pPr>
        <w:pStyle w:val="1"/>
        <w:spacing w:line="240" w:lineRule="auto"/>
        <w:jc w:val="center"/>
        <w:rPr>
          <w:rFonts w:ascii="Times New Roman" w:hAnsi="Times New Roman" w:cs="Times New Roman"/>
          <w:b/>
          <w:caps/>
          <w:color w:val="000000" w:themeColor="text1"/>
          <w:sz w:val="24"/>
          <w:szCs w:val="24"/>
        </w:rPr>
      </w:pPr>
      <w:r w:rsidRPr="00C90EDE">
        <w:rPr>
          <w:rFonts w:ascii="Times New Roman" w:hAnsi="Times New Roman" w:cs="Times New Roman"/>
          <w:b/>
          <w:color w:val="000000" w:themeColor="text1"/>
          <w:sz w:val="24"/>
          <w:szCs w:val="24"/>
          <w:lang w:eastAsia="ru-RU"/>
        </w:rPr>
        <w:t>ПМ.02«</w:t>
      </w:r>
      <w:r w:rsidRPr="00C90EDE">
        <w:rPr>
          <w:rFonts w:ascii="Times New Roman" w:hAnsi="Times New Roman" w:cs="Times New Roman"/>
          <w:b/>
          <w:color w:val="000000" w:themeColor="text1"/>
          <w:sz w:val="24"/>
          <w:szCs w:val="24"/>
        </w:rPr>
        <w:t>Ведение бухгалтерского учета источников формирования имущества, выполнение работ по инвентаризации имущества и финансовых обязательств организации»</w:t>
      </w:r>
      <w:r w:rsidRPr="00C90EDE">
        <w:rPr>
          <w:rFonts w:ascii="Times New Roman" w:hAnsi="Times New Roman" w:cs="Times New Roman"/>
          <w:color w:val="000000" w:themeColor="text1"/>
          <w:sz w:val="24"/>
          <w:szCs w:val="24"/>
        </w:rPr>
        <w:t xml:space="preserve"> </w:t>
      </w:r>
    </w:p>
    <w:p w:rsidR="00C90EDE" w:rsidRPr="00473DCE" w:rsidRDefault="00891938" w:rsidP="00476568">
      <w:pPr>
        <w:spacing w:after="0" w:line="240" w:lineRule="auto"/>
        <w:rPr>
          <w:rFonts w:ascii="Times New Roman" w:hAnsi="Times New Roman"/>
          <w:b/>
          <w:bCs/>
          <w:sz w:val="24"/>
          <w:szCs w:val="24"/>
          <w:lang w:eastAsia="ru-RU"/>
        </w:rPr>
      </w:pPr>
      <w:r>
        <w:rPr>
          <w:rFonts w:ascii="Times New Roman" w:hAnsi="Times New Roman"/>
          <w:b/>
          <w:sz w:val="24"/>
          <w:szCs w:val="24"/>
          <w:lang w:eastAsia="ru-RU"/>
        </w:rPr>
        <w:t xml:space="preserve">Производственная практика </w:t>
      </w:r>
      <w:r w:rsidR="00C90EDE">
        <w:rPr>
          <w:rFonts w:ascii="Times New Roman" w:hAnsi="Times New Roman"/>
          <w:b/>
          <w:sz w:val="24"/>
          <w:szCs w:val="24"/>
          <w:lang w:eastAsia="ru-RU"/>
        </w:rPr>
        <w:t xml:space="preserve"> МДК 02</w:t>
      </w:r>
      <w:r w:rsidR="00C90EDE" w:rsidRPr="00473DCE">
        <w:rPr>
          <w:rFonts w:ascii="Times New Roman" w:hAnsi="Times New Roman"/>
          <w:b/>
          <w:sz w:val="24"/>
          <w:szCs w:val="24"/>
          <w:lang w:eastAsia="ru-RU"/>
        </w:rPr>
        <w:t>.</w:t>
      </w:r>
      <w:r w:rsidR="00C90EDE" w:rsidRPr="00473DCE">
        <w:rPr>
          <w:rFonts w:ascii="Times New Roman CYR" w:hAnsi="Times New Roman CYR" w:cs="Times New Roman CYR"/>
          <w:b/>
          <w:sz w:val="20"/>
          <w:szCs w:val="20"/>
        </w:rPr>
        <w:t xml:space="preserve"> </w:t>
      </w:r>
      <w:r w:rsidR="00473DCE" w:rsidRPr="00473DCE">
        <w:rPr>
          <w:rFonts w:ascii="Times New Roman" w:hAnsi="Times New Roman"/>
          <w:b/>
          <w:sz w:val="24"/>
          <w:szCs w:val="24"/>
        </w:rPr>
        <w:t>02</w:t>
      </w:r>
      <w:r w:rsidR="00C90EDE" w:rsidRPr="00473DCE">
        <w:rPr>
          <w:rFonts w:ascii="Times New Roman" w:hAnsi="Times New Roman"/>
          <w:b/>
          <w:sz w:val="24"/>
          <w:szCs w:val="24"/>
        </w:rPr>
        <w:t>Бухгалтерская технология проведения и оформления инвентаризации</w:t>
      </w:r>
      <w:r w:rsidR="00C90EDE" w:rsidRPr="00473DCE">
        <w:rPr>
          <w:rFonts w:ascii="Times New Roman" w:hAnsi="Times New Roman"/>
          <w:b/>
          <w:bCs/>
          <w:sz w:val="24"/>
          <w:szCs w:val="24"/>
          <w:lang w:eastAsia="ru-RU"/>
        </w:rPr>
        <w:t xml:space="preserve"> </w:t>
      </w:r>
    </w:p>
    <w:p w:rsidR="00C90EDE" w:rsidRDefault="00C90EDE" w:rsidP="00476568">
      <w:pPr>
        <w:spacing w:after="0" w:line="240" w:lineRule="auto"/>
        <w:rPr>
          <w:rFonts w:ascii="Times New Roman" w:hAnsi="Times New Roman"/>
          <w:bCs/>
          <w:sz w:val="24"/>
          <w:szCs w:val="24"/>
          <w:lang w:eastAsia="ru-RU"/>
        </w:rPr>
      </w:pPr>
      <w:r w:rsidRPr="00C90EDE">
        <w:rPr>
          <w:rFonts w:ascii="Times New Roman" w:hAnsi="Times New Roman"/>
          <w:bCs/>
          <w:sz w:val="24"/>
          <w:szCs w:val="24"/>
          <w:lang w:eastAsia="ru-RU"/>
        </w:rPr>
        <w:t>Исходя из условий задания</w:t>
      </w:r>
      <w:r>
        <w:rPr>
          <w:rFonts w:ascii="Times New Roman" w:hAnsi="Times New Roman"/>
          <w:bCs/>
          <w:sz w:val="24"/>
          <w:szCs w:val="24"/>
          <w:lang w:eastAsia="ru-RU"/>
        </w:rPr>
        <w:t xml:space="preserve"> необходимо выполнить следующее:</w:t>
      </w:r>
    </w:p>
    <w:p w:rsidR="00C90EDE" w:rsidRPr="00C90EDE" w:rsidRDefault="00C90EDE" w:rsidP="00476568">
      <w:pPr>
        <w:spacing w:after="0" w:line="240" w:lineRule="auto"/>
        <w:jc w:val="both"/>
        <w:rPr>
          <w:rFonts w:ascii="Times New Roman" w:hAnsi="Times New Roman"/>
          <w:bCs/>
          <w:sz w:val="24"/>
          <w:szCs w:val="24"/>
          <w:lang w:eastAsia="ru-RU"/>
        </w:rPr>
      </w:pPr>
      <w:r>
        <w:rPr>
          <w:rFonts w:ascii="Times New Roman" w:hAnsi="Times New Roman"/>
          <w:bCs/>
          <w:sz w:val="24"/>
          <w:szCs w:val="24"/>
        </w:rPr>
        <w:t>1.</w:t>
      </w:r>
      <w:r w:rsidR="00473DCE" w:rsidRPr="00473DCE">
        <w:rPr>
          <w:rFonts w:ascii="Times New Roman" w:hAnsi="Times New Roman"/>
          <w:bCs/>
          <w:sz w:val="24"/>
          <w:szCs w:val="24"/>
        </w:rPr>
        <w:t xml:space="preserve"> </w:t>
      </w:r>
      <w:r w:rsidR="00473DCE" w:rsidRPr="00502C13">
        <w:rPr>
          <w:rFonts w:ascii="Times New Roman" w:hAnsi="Times New Roman"/>
          <w:bCs/>
          <w:sz w:val="24"/>
          <w:szCs w:val="24"/>
        </w:rPr>
        <w:t>Составление приказа, акта на инвентаризацию.</w:t>
      </w:r>
      <w:r>
        <w:rPr>
          <w:rFonts w:ascii="Times New Roman" w:hAnsi="Times New Roman"/>
          <w:bCs/>
          <w:sz w:val="24"/>
          <w:szCs w:val="24"/>
          <w:lang w:eastAsia="ru-RU"/>
        </w:rPr>
        <w:t>.</w:t>
      </w:r>
    </w:p>
    <w:p w:rsidR="00C90EDE" w:rsidRDefault="00C90EDE" w:rsidP="00476568">
      <w:pPr>
        <w:pStyle w:val="a8"/>
        <w:numPr>
          <w:ilvl w:val="0"/>
          <w:numId w:val="39"/>
        </w:numPr>
        <w:spacing w:after="0" w:line="240" w:lineRule="auto"/>
        <w:rPr>
          <w:rFonts w:ascii="Times New Roman" w:hAnsi="Times New Roman"/>
          <w:bCs/>
          <w:sz w:val="24"/>
          <w:szCs w:val="24"/>
          <w:lang w:eastAsia="ru-RU"/>
        </w:rPr>
      </w:pPr>
      <w:r w:rsidRPr="00C90EDE">
        <w:rPr>
          <w:rFonts w:ascii="Times New Roman" w:hAnsi="Times New Roman" w:cs="Times New Roman"/>
          <w:color w:val="000000"/>
          <w:sz w:val="24"/>
          <w:szCs w:val="24"/>
          <w:shd w:val="clear" w:color="auto" w:fill="FFFFFF"/>
        </w:rPr>
        <w:t>Сравнивая оборот дебета и оборот кредита счета</w:t>
      </w:r>
    </w:p>
    <w:p w:rsidR="00C219F8" w:rsidRDefault="00C219F8" w:rsidP="00476568">
      <w:pPr>
        <w:pStyle w:val="a8"/>
        <w:numPr>
          <w:ilvl w:val="0"/>
          <w:numId w:val="39"/>
        </w:numPr>
        <w:spacing w:after="0" w:line="240" w:lineRule="auto"/>
        <w:rPr>
          <w:rFonts w:ascii="Times New Roman" w:hAnsi="Times New Roman"/>
          <w:bCs/>
          <w:sz w:val="24"/>
          <w:szCs w:val="24"/>
          <w:lang w:eastAsia="ru-RU"/>
        </w:rPr>
      </w:pPr>
      <w:r>
        <w:rPr>
          <w:rFonts w:ascii="Times New Roman" w:hAnsi="Times New Roman"/>
          <w:bCs/>
          <w:sz w:val="24"/>
          <w:szCs w:val="24"/>
          <w:lang w:eastAsia="ru-RU"/>
        </w:rPr>
        <w:t>Определить финансовый результат</w:t>
      </w:r>
    </w:p>
    <w:p w:rsidR="00C90EDE" w:rsidRPr="00C90EDE" w:rsidRDefault="00C219F8" w:rsidP="00476568">
      <w:pPr>
        <w:pStyle w:val="a8"/>
        <w:numPr>
          <w:ilvl w:val="0"/>
          <w:numId w:val="39"/>
        </w:numPr>
        <w:spacing w:after="0" w:line="240" w:lineRule="auto"/>
        <w:rPr>
          <w:rFonts w:ascii="Times New Roman" w:hAnsi="Times New Roman"/>
          <w:bCs/>
          <w:sz w:val="24"/>
          <w:szCs w:val="24"/>
          <w:lang w:eastAsia="ru-RU"/>
        </w:rPr>
      </w:pPr>
      <w:r>
        <w:rPr>
          <w:rFonts w:ascii="Times New Roman" w:hAnsi="Times New Roman"/>
          <w:bCs/>
          <w:sz w:val="24"/>
          <w:szCs w:val="24"/>
          <w:lang w:eastAsia="ru-RU"/>
        </w:rPr>
        <w:t>Учет конечного финансового результата</w:t>
      </w:r>
      <w:r w:rsidR="00C90EDE" w:rsidRPr="00C90EDE">
        <w:rPr>
          <w:rFonts w:ascii="Times New Roman" w:hAnsi="Times New Roman"/>
          <w:bCs/>
          <w:sz w:val="24"/>
          <w:szCs w:val="24"/>
          <w:lang w:eastAsia="ru-RU"/>
        </w:rPr>
        <w:t>.</w:t>
      </w:r>
    </w:p>
    <w:p w:rsidR="00C219F8" w:rsidRPr="00FE5ABA" w:rsidRDefault="00C219F8" w:rsidP="00476568">
      <w:pPr>
        <w:tabs>
          <w:tab w:val="left" w:pos="4353"/>
        </w:tabs>
        <w:spacing w:after="0" w:line="240" w:lineRule="auto"/>
        <w:rPr>
          <w:rFonts w:ascii="Times New Roman" w:hAnsi="Times New Roman"/>
          <w:bCs/>
          <w:sz w:val="24"/>
          <w:szCs w:val="24"/>
        </w:rPr>
      </w:pPr>
      <w:r>
        <w:rPr>
          <w:rFonts w:ascii="Times New Roman" w:hAnsi="Times New Roman"/>
          <w:bCs/>
          <w:sz w:val="24"/>
          <w:szCs w:val="24"/>
          <w:lang w:eastAsia="ru-RU"/>
        </w:rPr>
        <w:t>2.</w:t>
      </w:r>
      <w:r w:rsidRPr="00C219F8">
        <w:rPr>
          <w:rFonts w:ascii="Times New Roman" w:hAnsi="Times New Roman"/>
          <w:bCs/>
          <w:sz w:val="24"/>
          <w:szCs w:val="24"/>
        </w:rPr>
        <w:t xml:space="preserve"> </w:t>
      </w:r>
      <w:r w:rsidR="00473DCE" w:rsidRPr="00502C13">
        <w:rPr>
          <w:rFonts w:ascii="Times New Roman" w:hAnsi="Times New Roman"/>
          <w:color w:val="000000"/>
          <w:sz w:val="24"/>
          <w:szCs w:val="24"/>
          <w:shd w:val="clear" w:color="auto" w:fill="FFFFFF"/>
        </w:rPr>
        <w:t>Правила инвентаризации основных средств. Порядок  подготовки к проведению инвентаризации</w:t>
      </w:r>
      <w:r w:rsidRPr="00FE5ABA">
        <w:rPr>
          <w:rFonts w:ascii="Times New Roman" w:hAnsi="Times New Roman"/>
          <w:bCs/>
          <w:sz w:val="24"/>
          <w:szCs w:val="24"/>
        </w:rPr>
        <w:t>.</w:t>
      </w:r>
    </w:p>
    <w:p w:rsidR="00C90EDE" w:rsidRPr="00C219F8" w:rsidRDefault="00C90EDE" w:rsidP="00476568">
      <w:pPr>
        <w:spacing w:after="0" w:line="240" w:lineRule="auto"/>
        <w:ind w:left="360"/>
        <w:jc w:val="both"/>
        <w:rPr>
          <w:rFonts w:ascii="Times New Roman" w:hAnsi="Times New Roman"/>
          <w:bCs/>
          <w:sz w:val="24"/>
          <w:szCs w:val="24"/>
          <w:lang w:eastAsia="ru-RU"/>
        </w:rPr>
      </w:pPr>
    </w:p>
    <w:p w:rsidR="00C90EDE" w:rsidRPr="00203575" w:rsidRDefault="00C219F8" w:rsidP="00476568">
      <w:pPr>
        <w:pStyle w:val="a8"/>
        <w:numPr>
          <w:ilvl w:val="0"/>
          <w:numId w:val="38"/>
        </w:numPr>
        <w:spacing w:after="0" w:line="240" w:lineRule="auto"/>
        <w:rPr>
          <w:rFonts w:ascii="Times New Roman" w:hAnsi="Times New Roman"/>
          <w:bCs/>
          <w:sz w:val="24"/>
          <w:szCs w:val="24"/>
          <w:lang w:eastAsia="ru-RU"/>
        </w:rPr>
      </w:pPr>
      <w:r>
        <w:rPr>
          <w:rFonts w:ascii="Times New Roman" w:eastAsia="Times New Roman" w:hAnsi="Times New Roman" w:cs="Times New Roman"/>
          <w:color w:val="auto"/>
          <w:sz w:val="24"/>
          <w:szCs w:val="24"/>
          <w:lang w:eastAsia="ru-RU"/>
        </w:rPr>
        <w:t>Вывести конечное сальдо,</w:t>
      </w:r>
      <w:r w:rsidRPr="00C219F8">
        <w:rPr>
          <w:rFonts w:ascii="Times New Roman" w:hAnsi="Times New Roman" w:cs="Times New Roman"/>
          <w:color w:val="000000"/>
          <w:sz w:val="24"/>
          <w:szCs w:val="24"/>
        </w:rPr>
        <w:t xml:space="preserve"> прочих доходов и расходов</w:t>
      </w:r>
      <w:r>
        <w:rPr>
          <w:rFonts w:ascii="Times New Roman" w:hAnsi="Times New Roman" w:cs="Times New Roman"/>
          <w:color w:val="000000"/>
          <w:sz w:val="24"/>
          <w:szCs w:val="24"/>
        </w:rPr>
        <w:t>.</w:t>
      </w:r>
    </w:p>
    <w:p w:rsidR="00C90EDE" w:rsidRPr="00203575" w:rsidRDefault="00C90EDE" w:rsidP="00476568">
      <w:pPr>
        <w:pStyle w:val="a8"/>
        <w:numPr>
          <w:ilvl w:val="0"/>
          <w:numId w:val="38"/>
        </w:numPr>
        <w:spacing w:after="0" w:line="240" w:lineRule="auto"/>
        <w:rPr>
          <w:rFonts w:ascii="Times New Roman" w:hAnsi="Times New Roman"/>
          <w:bCs/>
          <w:sz w:val="24"/>
          <w:szCs w:val="24"/>
          <w:lang w:eastAsia="ru-RU"/>
        </w:rPr>
      </w:pPr>
      <w:r>
        <w:rPr>
          <w:rFonts w:ascii="Times New Roman" w:eastAsia="Times New Roman" w:hAnsi="Times New Roman" w:cs="Times New Roman"/>
          <w:color w:val="auto"/>
          <w:sz w:val="24"/>
          <w:szCs w:val="24"/>
          <w:lang w:eastAsia="ru-RU"/>
        </w:rPr>
        <w:t>стен;</w:t>
      </w:r>
    </w:p>
    <w:p w:rsidR="00C219F8" w:rsidRPr="00C219F8" w:rsidRDefault="00C219F8" w:rsidP="00476568">
      <w:pPr>
        <w:pStyle w:val="a8"/>
        <w:numPr>
          <w:ilvl w:val="0"/>
          <w:numId w:val="38"/>
        </w:numPr>
        <w:spacing w:after="0" w:line="240" w:lineRule="auto"/>
        <w:rPr>
          <w:rFonts w:ascii="Times New Roman" w:hAnsi="Times New Roman"/>
          <w:bCs/>
          <w:sz w:val="24"/>
          <w:szCs w:val="24"/>
          <w:lang w:eastAsia="ru-RU"/>
        </w:rPr>
      </w:pPr>
      <w:r w:rsidRPr="00C219F8">
        <w:rPr>
          <w:rFonts w:ascii="Times New Roman" w:hAnsi="Times New Roman" w:cs="Times New Roman"/>
          <w:color w:val="000000"/>
          <w:sz w:val="24"/>
          <w:szCs w:val="24"/>
        </w:rPr>
        <w:t xml:space="preserve">Учитывать предстоящие поступления, задолженности по недостачам, выявленным за прошлые годы. По кредиту счета 98-3 </w:t>
      </w:r>
      <w:r>
        <w:rPr>
          <w:rFonts w:ascii="Times New Roman" w:hAnsi="Times New Roman" w:cs="Times New Roman"/>
          <w:color w:val="000000"/>
          <w:sz w:val="24"/>
          <w:szCs w:val="24"/>
        </w:rPr>
        <w:t>.</w:t>
      </w:r>
    </w:p>
    <w:p w:rsidR="00C90EDE" w:rsidRPr="00C219F8" w:rsidRDefault="00C219F8" w:rsidP="00476568">
      <w:pPr>
        <w:pStyle w:val="a8"/>
        <w:numPr>
          <w:ilvl w:val="0"/>
          <w:numId w:val="38"/>
        </w:numPr>
        <w:spacing w:after="0" w:line="240" w:lineRule="auto"/>
        <w:rPr>
          <w:rFonts w:ascii="Times New Roman" w:hAnsi="Times New Roman"/>
          <w:bCs/>
          <w:sz w:val="24"/>
          <w:szCs w:val="24"/>
          <w:lang w:eastAsia="ru-RU"/>
        </w:rPr>
      </w:pPr>
      <w:r>
        <w:rPr>
          <w:rFonts w:ascii="Times New Roman" w:hAnsi="Times New Roman" w:cs="Times New Roman"/>
          <w:color w:val="000000"/>
          <w:sz w:val="24"/>
          <w:szCs w:val="24"/>
        </w:rPr>
        <w:t xml:space="preserve">Выявить разницу </w:t>
      </w:r>
      <w:r w:rsidRPr="00C219F8">
        <w:rPr>
          <w:rFonts w:ascii="Times New Roman" w:hAnsi="Times New Roman" w:cs="Times New Roman"/>
          <w:color w:val="000000"/>
          <w:sz w:val="24"/>
          <w:szCs w:val="24"/>
        </w:rPr>
        <w:t xml:space="preserve"> по кредиту счета 98, субсчет 4, и дебету счета 73, субсчет 2.</w:t>
      </w:r>
    </w:p>
    <w:p w:rsidR="00C219F8" w:rsidRPr="00C219F8" w:rsidRDefault="00C219F8" w:rsidP="00476568">
      <w:pPr>
        <w:pStyle w:val="a8"/>
        <w:spacing w:after="0" w:line="240" w:lineRule="auto"/>
        <w:ind w:left="1440"/>
        <w:rPr>
          <w:rFonts w:ascii="Times New Roman" w:hAnsi="Times New Roman"/>
          <w:bCs/>
          <w:sz w:val="24"/>
          <w:szCs w:val="24"/>
          <w:lang w:eastAsia="ru-RU"/>
        </w:rPr>
      </w:pPr>
    </w:p>
    <w:p w:rsidR="00473DCE" w:rsidRPr="00502C13" w:rsidRDefault="00C219F8" w:rsidP="00476568">
      <w:pPr>
        <w:widowControl w:val="0"/>
        <w:tabs>
          <w:tab w:val="left" w:pos="708"/>
        </w:tabs>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3.</w:t>
      </w:r>
      <w:r w:rsidR="00473DCE" w:rsidRPr="00473DCE">
        <w:rPr>
          <w:rFonts w:ascii="Times New Roman" w:hAnsi="Times New Roman"/>
          <w:color w:val="000000"/>
          <w:sz w:val="24"/>
          <w:szCs w:val="24"/>
          <w:shd w:val="clear" w:color="auto" w:fill="FFFFFF"/>
        </w:rPr>
        <w:t xml:space="preserve"> </w:t>
      </w:r>
      <w:r w:rsidR="00473DCE" w:rsidRPr="00502C13">
        <w:rPr>
          <w:rFonts w:ascii="Times New Roman" w:hAnsi="Times New Roman"/>
          <w:color w:val="000000"/>
          <w:sz w:val="24"/>
          <w:szCs w:val="24"/>
          <w:shd w:val="clear" w:color="auto" w:fill="FFFFFF"/>
        </w:rPr>
        <w:t>Заполнение сличительных ведомостей по инвентаризации имущества и обязательств организации с применением программы 1С Бухгалтерия 8.0</w:t>
      </w:r>
      <w:r w:rsidR="00473DCE" w:rsidRPr="00502C13">
        <w:rPr>
          <w:rFonts w:ascii="Times New Roman" w:hAnsi="Times New Roman"/>
          <w:bCs/>
          <w:sz w:val="24"/>
          <w:szCs w:val="24"/>
        </w:rPr>
        <w:t>.</w:t>
      </w:r>
    </w:p>
    <w:p w:rsidR="00C90EDE" w:rsidRDefault="00C219F8" w:rsidP="00476568">
      <w:pPr>
        <w:spacing w:after="0" w:line="240" w:lineRule="auto"/>
        <w:rPr>
          <w:rFonts w:ascii="Times New Roman" w:hAnsi="Times New Roman"/>
          <w:bCs/>
          <w:sz w:val="24"/>
          <w:szCs w:val="24"/>
        </w:rPr>
      </w:pPr>
      <w:r w:rsidRPr="00FE5ABA">
        <w:rPr>
          <w:rFonts w:ascii="Times New Roman" w:hAnsi="Times New Roman"/>
          <w:bCs/>
          <w:sz w:val="24"/>
          <w:szCs w:val="24"/>
        </w:rPr>
        <w:t>.</w:t>
      </w:r>
    </w:p>
    <w:p w:rsidR="00C219F8" w:rsidRPr="00C219F8" w:rsidRDefault="00C219F8" w:rsidP="00476568">
      <w:pPr>
        <w:pStyle w:val="a8"/>
        <w:numPr>
          <w:ilvl w:val="0"/>
          <w:numId w:val="40"/>
        </w:numPr>
        <w:spacing w:after="0" w:line="240" w:lineRule="auto"/>
        <w:rPr>
          <w:rStyle w:val="af9"/>
          <w:rFonts w:ascii="Times New Roman" w:hAnsi="Times New Roman" w:cs="Times New Roman"/>
          <w:b/>
          <w:iCs w:val="0"/>
          <w:sz w:val="24"/>
          <w:szCs w:val="24"/>
          <w:lang w:eastAsia="ru-RU"/>
        </w:rPr>
      </w:pPr>
      <w:r w:rsidRPr="00C219F8">
        <w:rPr>
          <w:rStyle w:val="af9"/>
          <w:rFonts w:ascii="Times New Roman" w:hAnsi="Times New Roman" w:cs="Times New Roman"/>
          <w:i w:val="0"/>
          <w:color w:val="000000"/>
          <w:sz w:val="24"/>
          <w:szCs w:val="24"/>
          <w:shd w:val="clear" w:color="auto" w:fill="FFFFFF"/>
        </w:rPr>
        <w:t>Отражение убытка в бухгалтерском учете</w:t>
      </w:r>
      <w:r>
        <w:rPr>
          <w:rStyle w:val="af9"/>
          <w:rFonts w:ascii="Times New Roman" w:hAnsi="Times New Roman" w:cs="Times New Roman"/>
          <w:i w:val="0"/>
          <w:color w:val="000000"/>
          <w:sz w:val="24"/>
          <w:szCs w:val="24"/>
          <w:shd w:val="clear" w:color="auto" w:fill="FFFFFF"/>
        </w:rPr>
        <w:t>.</w:t>
      </w:r>
    </w:p>
    <w:p w:rsidR="00C219F8" w:rsidRPr="00C219F8" w:rsidRDefault="00C219F8" w:rsidP="00476568">
      <w:pPr>
        <w:pStyle w:val="a8"/>
        <w:numPr>
          <w:ilvl w:val="0"/>
          <w:numId w:val="40"/>
        </w:numPr>
        <w:spacing w:after="0" w:line="240" w:lineRule="auto"/>
        <w:rPr>
          <w:rFonts w:ascii="Times New Roman" w:hAnsi="Times New Roman" w:cs="Times New Roman"/>
          <w:b/>
          <w:i/>
          <w:sz w:val="24"/>
          <w:szCs w:val="24"/>
          <w:lang w:eastAsia="ru-RU"/>
        </w:rPr>
      </w:pPr>
      <w:r>
        <w:rPr>
          <w:rFonts w:ascii="Times New Roman" w:hAnsi="Times New Roman" w:cs="Times New Roman"/>
          <w:color w:val="000000"/>
          <w:sz w:val="24"/>
          <w:szCs w:val="24"/>
          <w:shd w:val="clear" w:color="auto" w:fill="FFFFFF"/>
        </w:rPr>
        <w:t xml:space="preserve">Отметить, </w:t>
      </w:r>
      <w:r w:rsidRPr="00C219F8">
        <w:rPr>
          <w:rFonts w:ascii="Times New Roman" w:hAnsi="Times New Roman" w:cs="Times New Roman"/>
          <w:color w:val="000000"/>
          <w:sz w:val="24"/>
          <w:szCs w:val="24"/>
          <w:shd w:val="clear" w:color="auto" w:fill="FFFFFF"/>
        </w:rPr>
        <w:t>отражение фактов финансово-хозяйственной деятельности по всем субсчетам счетов 90 и 91 выполняется в течение года </w:t>
      </w:r>
      <w:r w:rsidR="00405830">
        <w:rPr>
          <w:rFonts w:ascii="Times New Roman" w:hAnsi="Times New Roman" w:cs="Times New Roman"/>
          <w:color w:val="000000"/>
          <w:sz w:val="24"/>
          <w:szCs w:val="24"/>
          <w:shd w:val="clear" w:color="auto" w:fill="FFFFFF"/>
        </w:rPr>
        <w:t>.</w:t>
      </w:r>
    </w:p>
    <w:p w:rsidR="00C219F8" w:rsidRDefault="00C219F8" w:rsidP="00476568">
      <w:pPr>
        <w:tabs>
          <w:tab w:val="left" w:pos="4353"/>
        </w:tabs>
        <w:spacing w:after="0" w:line="240" w:lineRule="auto"/>
        <w:rPr>
          <w:rFonts w:ascii="Times New Roman" w:hAnsi="Times New Roman"/>
          <w:bCs/>
          <w:sz w:val="24"/>
          <w:szCs w:val="24"/>
        </w:rPr>
      </w:pPr>
      <w:r w:rsidRPr="00C219F8">
        <w:rPr>
          <w:rFonts w:ascii="Times New Roman" w:hAnsi="Times New Roman"/>
          <w:b/>
          <w:sz w:val="24"/>
          <w:szCs w:val="24"/>
          <w:lang w:eastAsia="ru-RU"/>
        </w:rPr>
        <w:t>4.</w:t>
      </w:r>
      <w:r w:rsidRPr="00C219F8">
        <w:rPr>
          <w:rFonts w:ascii="Times New Roman" w:hAnsi="Times New Roman"/>
          <w:bCs/>
          <w:sz w:val="24"/>
          <w:szCs w:val="24"/>
        </w:rPr>
        <w:t xml:space="preserve"> </w:t>
      </w:r>
      <w:r w:rsidR="00473DCE" w:rsidRPr="00502C13">
        <w:rPr>
          <w:rFonts w:ascii="Times New Roman" w:hAnsi="Times New Roman"/>
          <w:color w:val="000000"/>
          <w:sz w:val="24"/>
          <w:szCs w:val="24"/>
          <w:shd w:val="clear" w:color="auto" w:fill="FFFFFF"/>
        </w:rPr>
        <w:t>Отражение в бухгалтерской отчетности результатов инвентаризации и переоценки основных средств</w:t>
      </w:r>
    </w:p>
    <w:p w:rsidR="00C219F8" w:rsidRDefault="00405830" w:rsidP="00476568">
      <w:pPr>
        <w:pStyle w:val="a8"/>
        <w:numPr>
          <w:ilvl w:val="0"/>
          <w:numId w:val="41"/>
        </w:numPr>
        <w:tabs>
          <w:tab w:val="left" w:pos="4353"/>
        </w:tabs>
        <w:spacing w:after="0" w:line="240" w:lineRule="auto"/>
        <w:rPr>
          <w:rFonts w:ascii="Times New Roman" w:hAnsi="Times New Roman"/>
          <w:bCs/>
          <w:sz w:val="24"/>
          <w:szCs w:val="24"/>
        </w:rPr>
      </w:pPr>
      <w:r>
        <w:rPr>
          <w:rFonts w:ascii="Times New Roman" w:hAnsi="Times New Roman"/>
          <w:bCs/>
          <w:sz w:val="24"/>
          <w:szCs w:val="24"/>
        </w:rPr>
        <w:t>Составить Акт сверки расчетов.</w:t>
      </w:r>
    </w:p>
    <w:p w:rsidR="00405830" w:rsidRPr="00405830" w:rsidRDefault="00405830" w:rsidP="00476568">
      <w:pPr>
        <w:pStyle w:val="a8"/>
        <w:numPr>
          <w:ilvl w:val="0"/>
          <w:numId w:val="41"/>
        </w:numPr>
        <w:tabs>
          <w:tab w:val="left" w:pos="4353"/>
        </w:tabs>
        <w:spacing w:after="0" w:line="240" w:lineRule="auto"/>
        <w:rPr>
          <w:rFonts w:ascii="Times New Roman" w:hAnsi="Times New Roman" w:cs="Times New Roman"/>
          <w:bCs/>
          <w:sz w:val="24"/>
          <w:szCs w:val="24"/>
        </w:rPr>
      </w:pPr>
      <w:r>
        <w:rPr>
          <w:rFonts w:ascii="Times New Roman" w:hAnsi="Times New Roman" w:cs="Times New Roman"/>
          <w:color w:val="0A0A0A"/>
          <w:sz w:val="24"/>
          <w:szCs w:val="24"/>
          <w:shd w:val="clear" w:color="auto" w:fill="FFFFFF"/>
        </w:rPr>
        <w:t>Произвести инвентаризацию</w:t>
      </w:r>
      <w:r w:rsidRPr="00405830">
        <w:rPr>
          <w:rFonts w:ascii="Times New Roman" w:hAnsi="Times New Roman" w:cs="Times New Roman"/>
          <w:color w:val="0A0A0A"/>
          <w:sz w:val="24"/>
          <w:szCs w:val="24"/>
          <w:shd w:val="clear" w:color="auto" w:fill="FFFFFF"/>
        </w:rPr>
        <w:t xml:space="preserve"> расчетов с поставщиками, покупателями,</w:t>
      </w:r>
    </w:p>
    <w:p w:rsidR="00405830" w:rsidRPr="00405830" w:rsidRDefault="00405830" w:rsidP="00476568">
      <w:pPr>
        <w:pStyle w:val="a8"/>
        <w:numPr>
          <w:ilvl w:val="0"/>
          <w:numId w:val="41"/>
        </w:numPr>
        <w:tabs>
          <w:tab w:val="left" w:pos="4353"/>
        </w:tabs>
        <w:spacing w:after="0" w:line="240" w:lineRule="auto"/>
        <w:rPr>
          <w:rFonts w:ascii="Times New Roman" w:hAnsi="Times New Roman" w:cs="Times New Roman"/>
          <w:bCs/>
          <w:sz w:val="24"/>
          <w:szCs w:val="24"/>
        </w:rPr>
      </w:pPr>
      <w:r>
        <w:rPr>
          <w:rFonts w:ascii="Times New Roman" w:hAnsi="Times New Roman" w:cs="Times New Roman"/>
          <w:color w:val="0A0A0A"/>
          <w:sz w:val="24"/>
          <w:szCs w:val="24"/>
          <w:shd w:val="clear" w:color="auto" w:fill="FFFFFF"/>
        </w:rPr>
        <w:t>Осуществить сверку расчетов с контрагентами.</w:t>
      </w:r>
    </w:p>
    <w:p w:rsidR="00405830" w:rsidRPr="00405830" w:rsidRDefault="00405830" w:rsidP="00476568">
      <w:pPr>
        <w:pStyle w:val="a8"/>
        <w:tabs>
          <w:tab w:val="left" w:pos="4353"/>
        </w:tabs>
        <w:spacing w:after="0" w:line="240" w:lineRule="auto"/>
        <w:ind w:left="1543"/>
        <w:rPr>
          <w:rFonts w:ascii="Times New Roman" w:hAnsi="Times New Roman" w:cs="Times New Roman"/>
          <w:bCs/>
          <w:sz w:val="24"/>
          <w:szCs w:val="24"/>
        </w:rPr>
      </w:pPr>
    </w:p>
    <w:p w:rsidR="00473DCE" w:rsidRPr="00502C13" w:rsidRDefault="00405830" w:rsidP="00476568">
      <w:pPr>
        <w:shd w:val="clear" w:color="auto" w:fill="FFFFFF"/>
        <w:spacing w:after="0" w:line="240" w:lineRule="auto"/>
        <w:rPr>
          <w:rFonts w:ascii="Times New Roman" w:hAnsi="Times New Roman"/>
          <w:color w:val="000000"/>
          <w:sz w:val="24"/>
          <w:szCs w:val="24"/>
        </w:rPr>
      </w:pPr>
      <w:r w:rsidRPr="00405830">
        <w:rPr>
          <w:rFonts w:ascii="Times New Roman" w:hAnsi="Times New Roman"/>
          <w:color w:val="000000" w:themeColor="text1"/>
          <w:sz w:val="24"/>
          <w:szCs w:val="24"/>
          <w:shd w:val="clear" w:color="auto" w:fill="FFFFFF"/>
        </w:rPr>
        <w:t>5.</w:t>
      </w:r>
      <w:r w:rsidRPr="00405830">
        <w:rPr>
          <w:rFonts w:ascii="Times New Roman" w:hAnsi="Times New Roman"/>
          <w:sz w:val="24"/>
          <w:szCs w:val="24"/>
        </w:rPr>
        <w:t xml:space="preserve"> </w:t>
      </w:r>
      <w:r w:rsidR="00473DCE" w:rsidRPr="00502C13">
        <w:rPr>
          <w:rFonts w:ascii="Times New Roman" w:hAnsi="Times New Roman"/>
          <w:sz w:val="24"/>
          <w:szCs w:val="24"/>
        </w:rPr>
        <w:t>С</w:t>
      </w:r>
      <w:r w:rsidR="00473DCE" w:rsidRPr="00502C13">
        <w:rPr>
          <w:rFonts w:ascii="Times New Roman" w:hAnsi="Times New Roman"/>
          <w:color w:val="000000"/>
          <w:sz w:val="24"/>
          <w:szCs w:val="24"/>
        </w:rPr>
        <w:t>оставление акт по результатам инвентаризации;</w:t>
      </w:r>
    </w:p>
    <w:p w:rsidR="00405830" w:rsidRDefault="00405830" w:rsidP="00476568">
      <w:pPr>
        <w:tabs>
          <w:tab w:val="left" w:pos="4353"/>
        </w:tabs>
        <w:spacing w:after="0" w:line="240" w:lineRule="auto"/>
        <w:jc w:val="both"/>
        <w:rPr>
          <w:rFonts w:ascii="Times New Roman" w:hAnsi="Times New Roman"/>
          <w:sz w:val="24"/>
          <w:szCs w:val="24"/>
        </w:rPr>
      </w:pPr>
    </w:p>
    <w:p w:rsidR="00405830" w:rsidRPr="00405830" w:rsidRDefault="00405830" w:rsidP="00476568">
      <w:pPr>
        <w:pStyle w:val="a8"/>
        <w:numPr>
          <w:ilvl w:val="0"/>
          <w:numId w:val="42"/>
        </w:numPr>
        <w:tabs>
          <w:tab w:val="left" w:pos="4353"/>
        </w:tabs>
        <w:spacing w:after="0" w:line="240" w:lineRule="auto"/>
        <w:rPr>
          <w:rFonts w:ascii="Times New Roman" w:hAnsi="Times New Roman"/>
          <w:bCs/>
          <w:color w:val="000000" w:themeColor="text1"/>
          <w:sz w:val="24"/>
          <w:szCs w:val="24"/>
        </w:rPr>
      </w:pPr>
      <w:r>
        <w:rPr>
          <w:rFonts w:ascii="Times New Roman" w:hAnsi="Times New Roman" w:cs="Times New Roman"/>
          <w:color w:val="0A0A0A"/>
          <w:sz w:val="24"/>
          <w:szCs w:val="24"/>
          <w:shd w:val="clear" w:color="auto" w:fill="FFFFFF"/>
        </w:rPr>
        <w:t>Произвести</w:t>
      </w:r>
      <w:r w:rsidRPr="00405830">
        <w:rPr>
          <w:rFonts w:ascii="Times New Roman" w:hAnsi="Times New Roman"/>
          <w:color w:val="000000"/>
          <w:sz w:val="24"/>
          <w:szCs w:val="24"/>
          <w:shd w:val="clear" w:color="auto" w:fill="FFFFFF"/>
        </w:rPr>
        <w:t xml:space="preserve"> </w:t>
      </w:r>
      <w:r>
        <w:rPr>
          <w:rFonts w:ascii="Times New Roman" w:hAnsi="Times New Roman"/>
          <w:color w:val="000000"/>
          <w:sz w:val="24"/>
          <w:szCs w:val="24"/>
          <w:shd w:val="clear" w:color="auto" w:fill="FFFFFF"/>
        </w:rPr>
        <w:t>р</w:t>
      </w:r>
      <w:r w:rsidRPr="00405830">
        <w:rPr>
          <w:rFonts w:ascii="Times New Roman" w:hAnsi="Times New Roman"/>
          <w:color w:val="000000"/>
          <w:sz w:val="24"/>
          <w:szCs w:val="24"/>
          <w:shd w:val="clear" w:color="auto" w:fill="FFFFFF"/>
        </w:rPr>
        <w:t>асчеты по краткосрочным кредитам и займам</w:t>
      </w:r>
      <w:r>
        <w:rPr>
          <w:rFonts w:ascii="Times New Roman" w:hAnsi="Times New Roman"/>
          <w:color w:val="000000"/>
          <w:sz w:val="24"/>
          <w:szCs w:val="24"/>
          <w:shd w:val="clear" w:color="auto" w:fill="FFFFFF"/>
        </w:rPr>
        <w:t>.</w:t>
      </w:r>
    </w:p>
    <w:p w:rsidR="00405830" w:rsidRPr="00405830" w:rsidRDefault="00405830" w:rsidP="00476568">
      <w:pPr>
        <w:pStyle w:val="a8"/>
        <w:numPr>
          <w:ilvl w:val="0"/>
          <w:numId w:val="42"/>
        </w:numPr>
        <w:shd w:val="clear" w:color="auto" w:fill="FFFFFF"/>
        <w:spacing w:before="224"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Делить</w:t>
      </w:r>
      <w:r w:rsidRPr="00405830">
        <w:rPr>
          <w:rFonts w:ascii="Times New Roman" w:eastAsia="Times New Roman" w:hAnsi="Times New Roman"/>
          <w:color w:val="000000"/>
          <w:sz w:val="24"/>
          <w:szCs w:val="24"/>
          <w:lang w:eastAsia="ru-RU"/>
        </w:rPr>
        <w:t xml:space="preserve"> следующие бухгалтерские записи:</w:t>
      </w:r>
    </w:p>
    <w:p w:rsidR="00405830" w:rsidRPr="00405830" w:rsidRDefault="00405830" w:rsidP="00476568">
      <w:pPr>
        <w:numPr>
          <w:ilvl w:val="0"/>
          <w:numId w:val="43"/>
        </w:numPr>
        <w:shd w:val="clear" w:color="auto" w:fill="FFFFFF"/>
        <w:spacing w:after="0" w:line="240" w:lineRule="auto"/>
        <w:ind w:left="374"/>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дебет счетов 51, 52,</w:t>
      </w:r>
      <w:r w:rsidRPr="00405830">
        <w:rPr>
          <w:rFonts w:ascii="Times New Roman" w:eastAsia="Times New Roman" w:hAnsi="Times New Roman"/>
          <w:color w:val="000000"/>
          <w:sz w:val="24"/>
          <w:szCs w:val="24"/>
          <w:lang w:eastAsia="ru-RU"/>
        </w:rPr>
        <w:t>кредит счетов 66, 67 — на получение кредитных средств;</w:t>
      </w:r>
    </w:p>
    <w:p w:rsidR="00405830" w:rsidRDefault="00405830" w:rsidP="00476568">
      <w:pPr>
        <w:numPr>
          <w:ilvl w:val="0"/>
          <w:numId w:val="43"/>
        </w:numPr>
        <w:shd w:val="clear" w:color="auto" w:fill="FFFFFF"/>
        <w:spacing w:after="0" w:line="240" w:lineRule="auto"/>
        <w:ind w:left="374"/>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дебет счетов 66, 67, </w:t>
      </w:r>
      <w:r w:rsidRPr="00405830">
        <w:rPr>
          <w:rFonts w:ascii="Times New Roman" w:eastAsia="Times New Roman" w:hAnsi="Times New Roman"/>
          <w:color w:val="000000"/>
          <w:sz w:val="24"/>
          <w:szCs w:val="24"/>
          <w:lang w:eastAsia="ru-RU"/>
        </w:rPr>
        <w:t>кредит счетов 51, 52 — на погашение кредита.</w:t>
      </w:r>
    </w:p>
    <w:p w:rsidR="00405830" w:rsidRDefault="00405830" w:rsidP="00476568">
      <w:pPr>
        <w:shd w:val="clear" w:color="auto" w:fill="FFFFFF"/>
        <w:spacing w:after="0" w:line="240" w:lineRule="auto"/>
        <w:ind w:left="374"/>
        <w:rPr>
          <w:rFonts w:ascii="Times New Roman" w:eastAsia="Times New Roman" w:hAnsi="Times New Roman"/>
          <w:color w:val="000000"/>
          <w:sz w:val="24"/>
          <w:szCs w:val="24"/>
          <w:lang w:eastAsia="ru-RU"/>
        </w:rPr>
      </w:pPr>
    </w:p>
    <w:p w:rsidR="00405830" w:rsidRPr="00405830" w:rsidRDefault="00405830" w:rsidP="00476568">
      <w:pPr>
        <w:shd w:val="clear" w:color="auto" w:fill="FFFFFF"/>
        <w:spacing w:after="0" w:line="240" w:lineRule="auto"/>
        <w:ind w:left="14"/>
        <w:jc w:val="both"/>
        <w:rPr>
          <w:rFonts w:ascii="Times New Roman" w:eastAsia="Times New Roman" w:hAnsi="Times New Roman"/>
          <w:color w:val="000000" w:themeColor="text1"/>
          <w:sz w:val="24"/>
          <w:szCs w:val="24"/>
          <w:lang w:eastAsia="ru-RU"/>
        </w:rPr>
      </w:pPr>
      <w:r w:rsidRPr="00405830">
        <w:rPr>
          <w:rFonts w:ascii="Times New Roman" w:hAnsi="Times New Roman"/>
          <w:color w:val="000000" w:themeColor="text1"/>
          <w:sz w:val="24"/>
          <w:szCs w:val="24"/>
        </w:rPr>
        <w:t>6.</w:t>
      </w:r>
      <w:r w:rsidR="00473DCE">
        <w:rPr>
          <w:rFonts w:ascii="Times New Roman" w:hAnsi="Times New Roman"/>
          <w:color w:val="000000" w:themeColor="text1"/>
          <w:sz w:val="24"/>
          <w:szCs w:val="24"/>
        </w:rPr>
        <w:t xml:space="preserve"> </w:t>
      </w:r>
      <w:r w:rsidR="00473DCE" w:rsidRPr="00502C13">
        <w:rPr>
          <w:rFonts w:ascii="Times New Roman" w:hAnsi="Times New Roman"/>
          <w:bCs/>
          <w:sz w:val="24"/>
          <w:szCs w:val="24"/>
        </w:rPr>
        <w:t>Составление сличительной ведомости.</w:t>
      </w:r>
      <w:r w:rsidR="00473DCE" w:rsidRPr="00502C13">
        <w:rPr>
          <w:rFonts w:ascii="Times New Roman" w:hAnsi="Times New Roman"/>
          <w:color w:val="000000"/>
          <w:sz w:val="24"/>
          <w:szCs w:val="24"/>
        </w:rPr>
        <w:t xml:space="preserve"> проведение выверки финансовых обязательств</w:t>
      </w:r>
      <w:r w:rsidRPr="00405830">
        <w:rPr>
          <w:rFonts w:ascii="Times New Roman" w:hAnsi="Times New Roman"/>
          <w:color w:val="000000" w:themeColor="text1"/>
          <w:sz w:val="24"/>
          <w:szCs w:val="24"/>
        </w:rPr>
        <w:t>.</w:t>
      </w:r>
    </w:p>
    <w:p w:rsidR="00405830" w:rsidRDefault="00405830" w:rsidP="00476568">
      <w:pPr>
        <w:pStyle w:val="a8"/>
        <w:numPr>
          <w:ilvl w:val="0"/>
          <w:numId w:val="44"/>
        </w:numPr>
        <w:shd w:val="clear" w:color="auto" w:fill="FFFFFF"/>
        <w:spacing w:before="224" w:after="0" w:line="240" w:lineRule="auto"/>
        <w:rPr>
          <w:rFonts w:ascii="Times New Roman" w:eastAsia="Times New Roman" w:hAnsi="Times New Roman"/>
          <w:color w:val="000000"/>
          <w:sz w:val="24"/>
          <w:szCs w:val="24"/>
          <w:lang w:eastAsia="ru-RU"/>
        </w:rPr>
      </w:pPr>
      <w:r w:rsidRPr="00405830">
        <w:rPr>
          <w:rFonts w:ascii="Times New Roman" w:eastAsia="Times New Roman" w:hAnsi="Times New Roman"/>
          <w:color w:val="000000"/>
          <w:sz w:val="24"/>
          <w:szCs w:val="24"/>
          <w:lang w:eastAsia="ru-RU"/>
        </w:rPr>
        <w:lastRenderedPageBreak/>
        <w:t xml:space="preserve">По полученным займам и кредитам задолженность показывается </w:t>
      </w:r>
      <w:r>
        <w:rPr>
          <w:rFonts w:ascii="Times New Roman" w:eastAsia="Times New Roman" w:hAnsi="Times New Roman"/>
          <w:color w:val="000000"/>
          <w:sz w:val="24"/>
          <w:szCs w:val="24"/>
          <w:lang w:eastAsia="ru-RU"/>
        </w:rPr>
        <w:t xml:space="preserve"> чистую прибыль </w:t>
      </w:r>
      <w:r w:rsidRPr="00405830">
        <w:rPr>
          <w:rFonts w:ascii="Times New Roman" w:eastAsia="Times New Roman" w:hAnsi="Times New Roman"/>
          <w:color w:val="000000"/>
          <w:sz w:val="24"/>
          <w:szCs w:val="24"/>
          <w:lang w:eastAsia="ru-RU"/>
        </w:rPr>
        <w:t>с учетом причитающихся на конец отчетного периода к уплате процентов.</w:t>
      </w:r>
    </w:p>
    <w:p w:rsidR="00405830" w:rsidRDefault="00405830" w:rsidP="00476568">
      <w:pPr>
        <w:pStyle w:val="a8"/>
        <w:numPr>
          <w:ilvl w:val="0"/>
          <w:numId w:val="44"/>
        </w:numPr>
        <w:shd w:val="clear" w:color="auto" w:fill="FFFFFF"/>
        <w:spacing w:before="224"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Ра</w:t>
      </w:r>
      <w:r w:rsidR="00DD3A5F">
        <w:rPr>
          <w:rFonts w:ascii="Times New Roman" w:eastAsia="Times New Roman" w:hAnsi="Times New Roman"/>
          <w:color w:val="000000"/>
          <w:sz w:val="24"/>
          <w:szCs w:val="24"/>
          <w:lang w:eastAsia="ru-RU"/>
        </w:rPr>
        <w:t>ссчитать сумму чистой прибыли</w:t>
      </w:r>
    </w:p>
    <w:p w:rsidR="00DD3A5F" w:rsidRPr="00405830" w:rsidRDefault="00DD3A5F" w:rsidP="00476568">
      <w:pPr>
        <w:pStyle w:val="a8"/>
        <w:numPr>
          <w:ilvl w:val="0"/>
          <w:numId w:val="44"/>
        </w:numPr>
        <w:shd w:val="clear" w:color="auto" w:fill="FFFFFF"/>
        <w:spacing w:before="224"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Чем отличить доход и прибыль.</w:t>
      </w:r>
    </w:p>
    <w:p w:rsidR="00C1467E" w:rsidRDefault="00C1467E" w:rsidP="00476568">
      <w:pPr>
        <w:widowControl w:val="0"/>
        <w:tabs>
          <w:tab w:val="left" w:pos="708"/>
        </w:tabs>
        <w:autoSpaceDE w:val="0"/>
        <w:autoSpaceDN w:val="0"/>
        <w:adjustRightInd w:val="0"/>
        <w:spacing w:after="0" w:line="240" w:lineRule="auto"/>
        <w:jc w:val="both"/>
        <w:rPr>
          <w:rFonts w:ascii="Times New Roman" w:hAnsi="Times New Roman"/>
          <w:b/>
          <w:sz w:val="24"/>
          <w:szCs w:val="24"/>
          <w:lang w:eastAsia="ru-RU"/>
        </w:rPr>
      </w:pPr>
    </w:p>
    <w:p w:rsidR="00330E84" w:rsidRDefault="00330E84" w:rsidP="00476568">
      <w:pPr>
        <w:keepNext/>
        <w:spacing w:before="120" w:after="0" w:line="240" w:lineRule="auto"/>
        <w:contextualSpacing/>
        <w:outlineLvl w:val="3"/>
        <w:rPr>
          <w:rFonts w:ascii="Times New Roman" w:hAnsi="Times New Roman"/>
          <w:b/>
          <w:bCs/>
          <w:color w:val="auto"/>
          <w:lang w:eastAsia="ru-RU"/>
        </w:rPr>
      </w:pPr>
    </w:p>
    <w:p w:rsidR="002F5038" w:rsidRPr="00B90FC6" w:rsidRDefault="008B327C" w:rsidP="00476568">
      <w:pPr>
        <w:keepNext/>
        <w:spacing w:before="120" w:after="0" w:line="360" w:lineRule="auto"/>
        <w:contextualSpacing/>
        <w:jc w:val="center"/>
        <w:outlineLvl w:val="3"/>
        <w:rPr>
          <w:rFonts w:ascii="Times New Roman" w:hAnsi="Times New Roman"/>
          <w:b/>
          <w:bCs/>
          <w:color w:val="auto"/>
          <w:lang w:eastAsia="ru-RU"/>
        </w:rPr>
      </w:pPr>
      <w:r>
        <w:rPr>
          <w:rFonts w:ascii="Times New Roman" w:hAnsi="Times New Roman"/>
          <w:b/>
          <w:bCs/>
          <w:color w:val="auto"/>
          <w:lang w:eastAsia="ru-RU"/>
        </w:rPr>
        <w:t>5.</w:t>
      </w:r>
      <w:r w:rsidR="002F5038" w:rsidRPr="00B90FC6">
        <w:rPr>
          <w:rFonts w:ascii="Times New Roman" w:hAnsi="Times New Roman"/>
          <w:b/>
          <w:bCs/>
          <w:color w:val="auto"/>
          <w:lang w:eastAsia="ru-RU"/>
        </w:rPr>
        <w:t>КОНТРОЛЬНО-ОЦЕНОЧНЫЕ МАТЕРИАЛЫ НА ЭКЗАМЕН</w:t>
      </w:r>
      <w:r w:rsidR="002F5038">
        <w:rPr>
          <w:rFonts w:ascii="Times New Roman" w:hAnsi="Times New Roman"/>
          <w:b/>
          <w:bCs/>
          <w:color w:val="auto"/>
          <w:lang w:eastAsia="ru-RU"/>
        </w:rPr>
        <w:t xml:space="preserve"> КОМПЛЕКСНОГО (КВАЛИФИКАЦИОННОГО</w:t>
      </w:r>
      <w:r w:rsidR="002F5038" w:rsidRPr="00B90FC6">
        <w:rPr>
          <w:rFonts w:ascii="Times New Roman" w:hAnsi="Times New Roman"/>
          <w:b/>
          <w:bCs/>
          <w:color w:val="auto"/>
          <w:lang w:eastAsia="ru-RU"/>
        </w:rPr>
        <w:t xml:space="preserve">) </w:t>
      </w:r>
    </w:p>
    <w:p w:rsidR="002F5038" w:rsidRPr="00A802F3" w:rsidRDefault="002F5038" w:rsidP="002F5038">
      <w:pPr>
        <w:spacing w:line="240" w:lineRule="auto"/>
        <w:contextualSpacing/>
        <w:jc w:val="center"/>
        <w:rPr>
          <w:rFonts w:ascii="Times New Roman" w:hAnsi="Times New Roman"/>
          <w:b/>
          <w:sz w:val="24"/>
          <w:szCs w:val="24"/>
        </w:rPr>
      </w:pPr>
      <w:r w:rsidRPr="00B90FC6">
        <w:rPr>
          <w:rFonts w:ascii="Times New Roman" w:hAnsi="Times New Roman"/>
          <w:b/>
          <w:bCs/>
          <w:color w:val="auto"/>
          <w:lang w:eastAsia="ru-RU"/>
        </w:rPr>
        <w:t xml:space="preserve">ПО </w:t>
      </w:r>
      <w:r w:rsidRPr="009D63E4">
        <w:rPr>
          <w:rFonts w:ascii="Times New Roman" w:hAnsi="Times New Roman"/>
          <w:b/>
          <w:bCs/>
          <w:color w:val="000000"/>
          <w:sz w:val="24"/>
          <w:szCs w:val="24"/>
        </w:rPr>
        <w:t xml:space="preserve">ПМ </w:t>
      </w:r>
      <w:r w:rsidRPr="009D63E4">
        <w:rPr>
          <w:rFonts w:ascii="Times New Roman" w:hAnsi="Times New Roman"/>
          <w:b/>
          <w:sz w:val="24"/>
          <w:szCs w:val="24"/>
        </w:rPr>
        <w:t>0</w:t>
      </w:r>
      <w:r>
        <w:rPr>
          <w:rFonts w:ascii="Times New Roman" w:hAnsi="Times New Roman"/>
          <w:b/>
          <w:sz w:val="24"/>
          <w:szCs w:val="24"/>
        </w:rPr>
        <w:t>2</w:t>
      </w:r>
      <w:r w:rsidRPr="009D63E4">
        <w:rPr>
          <w:rFonts w:ascii="Times New Roman" w:hAnsi="Times New Roman"/>
          <w:b/>
          <w:sz w:val="24"/>
          <w:szCs w:val="24"/>
        </w:rPr>
        <w:t xml:space="preserve"> «</w:t>
      </w:r>
      <w:r w:rsidRPr="00A802F3">
        <w:rPr>
          <w:rFonts w:ascii="Times New Roman" w:hAnsi="Times New Roman"/>
          <w:b/>
          <w:sz w:val="24"/>
          <w:szCs w:val="24"/>
        </w:rPr>
        <w:t xml:space="preserve">Ведение бухгалтерского учета источников формирования имущества, </w:t>
      </w:r>
    </w:p>
    <w:p w:rsidR="002F5038" w:rsidRPr="002F5038" w:rsidRDefault="002F5038" w:rsidP="002F5038">
      <w:pPr>
        <w:spacing w:line="240" w:lineRule="auto"/>
        <w:contextualSpacing/>
        <w:jc w:val="center"/>
        <w:rPr>
          <w:rFonts w:ascii="Times New Roman" w:hAnsi="Times New Roman"/>
          <w:b/>
          <w:sz w:val="24"/>
          <w:szCs w:val="24"/>
        </w:rPr>
      </w:pPr>
      <w:r w:rsidRPr="00A802F3">
        <w:rPr>
          <w:rFonts w:ascii="Times New Roman" w:hAnsi="Times New Roman"/>
          <w:b/>
          <w:sz w:val="24"/>
          <w:szCs w:val="24"/>
        </w:rPr>
        <w:t>выполнение работ по инвент</w:t>
      </w:r>
      <w:r>
        <w:rPr>
          <w:rFonts w:ascii="Times New Roman" w:hAnsi="Times New Roman"/>
          <w:b/>
          <w:sz w:val="24"/>
          <w:szCs w:val="24"/>
        </w:rPr>
        <w:t xml:space="preserve">аризации имущества и финансовых </w:t>
      </w:r>
      <w:r w:rsidRPr="00A802F3">
        <w:rPr>
          <w:rFonts w:ascii="Times New Roman" w:hAnsi="Times New Roman"/>
          <w:b/>
          <w:sz w:val="24"/>
          <w:szCs w:val="24"/>
        </w:rPr>
        <w:t>обязательств организации</w:t>
      </w:r>
      <w:r w:rsidRPr="009D63E4">
        <w:rPr>
          <w:rFonts w:ascii="Times New Roman" w:hAnsi="Times New Roman"/>
          <w:b/>
          <w:sz w:val="24"/>
          <w:szCs w:val="24"/>
        </w:rPr>
        <w:t>»</w:t>
      </w:r>
    </w:p>
    <w:p w:rsidR="002F5038" w:rsidRPr="00476568" w:rsidRDefault="002F5038" w:rsidP="00476568">
      <w:pPr>
        <w:spacing w:after="0" w:line="360" w:lineRule="auto"/>
        <w:contextualSpacing/>
        <w:jc w:val="both"/>
        <w:rPr>
          <w:rFonts w:ascii="Times New Roman" w:eastAsia="Times New Roman" w:hAnsi="Times New Roman"/>
          <w:color w:val="auto"/>
        </w:rPr>
      </w:pPr>
      <w:r w:rsidRPr="00B90FC6">
        <w:rPr>
          <w:rFonts w:ascii="Times New Roman" w:eastAsia="Times New Roman" w:hAnsi="Times New Roman"/>
          <w:color w:val="auto"/>
        </w:rPr>
        <w:t xml:space="preserve">               Экзамен (квалификационный) по профессиональному модулю проводится по завершении изучения учебной программы профессионального модуля. Экзамен (квалификационный) проводится как процедура внешнего оценивания результатов освоения обучающимися профессионального модуля (вида профессиональной деятельности) выявляет готовность обучающегося к выполнению определенного вида профессиональной деятельности и сформированности у него компетенций, указанных в разделе «Требования к результатам освоения основной профессиональной образовательной программы» ФГОС. Итогом проверки является однозначное решение: </w:t>
      </w:r>
      <w:r w:rsidRPr="00B90FC6">
        <w:rPr>
          <w:rFonts w:ascii="Times New Roman" w:eastAsia="Times New Roman" w:hAnsi="Times New Roman"/>
          <w:b/>
          <w:color w:val="auto"/>
        </w:rPr>
        <w:t>«Вид профессиональной деятельности освоен/не освоен</w:t>
      </w:r>
      <w:r w:rsidRPr="00B90FC6">
        <w:rPr>
          <w:rFonts w:ascii="Times New Roman" w:eastAsia="Times New Roman" w:hAnsi="Times New Roman"/>
          <w:color w:val="auto"/>
        </w:rPr>
        <w:t xml:space="preserve">. Экзамен проводится во </w:t>
      </w:r>
      <w:r>
        <w:rPr>
          <w:rFonts w:ascii="Times New Roman" w:eastAsia="Times New Roman" w:hAnsi="Times New Roman"/>
          <w:color w:val="auto"/>
        </w:rPr>
        <w:t>6</w:t>
      </w:r>
      <w:r w:rsidRPr="00B90FC6">
        <w:rPr>
          <w:rFonts w:ascii="Times New Roman" w:eastAsia="Times New Roman" w:hAnsi="Times New Roman"/>
          <w:color w:val="auto"/>
        </w:rPr>
        <w:t>-м семестре, в форме выполнения практических заданий.</w:t>
      </w:r>
    </w:p>
    <w:p w:rsidR="002F5038" w:rsidRDefault="002F5038" w:rsidP="002F5038">
      <w:pPr>
        <w:shd w:val="clear" w:color="auto" w:fill="FFFFFF"/>
        <w:spacing w:after="0" w:line="360" w:lineRule="auto"/>
        <w:contextualSpacing/>
        <w:rPr>
          <w:rFonts w:ascii="Times New Roman" w:eastAsia="Times New Roman" w:hAnsi="Times New Roman"/>
          <w:b/>
          <w:bCs/>
          <w:color w:val="auto"/>
          <w:lang w:eastAsia="ru-RU"/>
        </w:rPr>
      </w:pPr>
      <w:r w:rsidRPr="00B90FC6">
        <w:rPr>
          <w:rFonts w:ascii="Times New Roman" w:eastAsia="Times New Roman" w:hAnsi="Times New Roman"/>
          <w:b/>
          <w:bCs/>
          <w:color w:val="auto"/>
          <w:lang w:eastAsia="ru-RU"/>
        </w:rPr>
        <w:t>Критерии оценки экзамена</w:t>
      </w:r>
      <w:r>
        <w:rPr>
          <w:rFonts w:ascii="Times New Roman" w:eastAsia="Times New Roman" w:hAnsi="Times New Roman"/>
          <w:b/>
          <w:bCs/>
          <w:color w:val="auto"/>
          <w:lang w:eastAsia="ru-RU"/>
        </w:rPr>
        <w:t xml:space="preserve"> комплексного</w:t>
      </w:r>
    </w:p>
    <w:p w:rsidR="002F5038" w:rsidRPr="00B90FC6" w:rsidRDefault="002F5038" w:rsidP="002F5038">
      <w:pPr>
        <w:shd w:val="clear" w:color="auto" w:fill="FFFFFF"/>
        <w:spacing w:after="0" w:line="360" w:lineRule="auto"/>
        <w:contextualSpacing/>
        <w:rPr>
          <w:rFonts w:ascii="Times New Roman" w:eastAsia="Times New Roman" w:hAnsi="Times New Roman"/>
          <w:b/>
          <w:bCs/>
          <w:color w:val="auto"/>
          <w:lang w:eastAsia="ru-RU"/>
        </w:rPr>
      </w:pPr>
      <w:r w:rsidRPr="00B90FC6">
        <w:rPr>
          <w:rFonts w:ascii="Times New Roman" w:eastAsia="Times New Roman" w:hAnsi="Times New Roman"/>
          <w:b/>
          <w:bCs/>
          <w:color w:val="auto"/>
          <w:lang w:eastAsia="ru-RU"/>
        </w:rPr>
        <w:t xml:space="preserve"> (квалификационного)</w:t>
      </w:r>
    </w:p>
    <w:p w:rsidR="002F5038" w:rsidRPr="00D626E9" w:rsidRDefault="002F5038" w:rsidP="00D626E9">
      <w:pPr>
        <w:shd w:val="clear" w:color="auto" w:fill="FFFFFF"/>
        <w:spacing w:after="0" w:line="360" w:lineRule="auto"/>
        <w:contextualSpacing/>
        <w:rPr>
          <w:rFonts w:ascii="Times New Roman" w:eastAsia="Times New Roman" w:hAnsi="Times New Roman"/>
          <w:color w:val="auto"/>
          <w:lang w:eastAsia="ru-RU"/>
        </w:rPr>
      </w:pPr>
      <w:r w:rsidRPr="00B90FC6">
        <w:rPr>
          <w:rFonts w:ascii="Times New Roman" w:eastAsia="Times New Roman" w:hAnsi="Times New Roman"/>
          <w:bCs/>
          <w:color w:val="auto"/>
          <w:lang w:eastAsia="ru-RU"/>
        </w:rPr>
        <w:t>Оценка осущест</w:t>
      </w:r>
      <w:r w:rsidR="00D626E9">
        <w:rPr>
          <w:rFonts w:ascii="Times New Roman" w:eastAsia="Times New Roman" w:hAnsi="Times New Roman"/>
          <w:bCs/>
          <w:color w:val="auto"/>
          <w:lang w:eastAsia="ru-RU"/>
        </w:rPr>
        <w:t>вляется по 5-ти бальной системе</w:t>
      </w:r>
    </w:p>
    <w:p w:rsidR="00891938" w:rsidRPr="00E70F04" w:rsidRDefault="00891938" w:rsidP="00891938">
      <w:pPr>
        <w:spacing w:line="360" w:lineRule="auto"/>
        <w:contextualSpacing/>
        <w:rPr>
          <w:rFonts w:ascii="Times New Roman" w:hAnsi="Times New Roman"/>
          <w:b/>
          <w:color w:val="000000"/>
          <w:sz w:val="24"/>
          <w:szCs w:val="24"/>
        </w:rPr>
      </w:pPr>
      <w:r w:rsidRPr="00E70F04">
        <w:rPr>
          <w:rFonts w:ascii="Times New Roman" w:hAnsi="Times New Roman"/>
          <w:b/>
          <w:color w:val="000000"/>
          <w:sz w:val="24"/>
          <w:szCs w:val="24"/>
        </w:rPr>
        <w:t>Для оценивания результатов квалификационного экзамена выбраны следующие критерии:</w:t>
      </w:r>
    </w:p>
    <w:p w:rsidR="00891938" w:rsidRPr="00E70F04" w:rsidRDefault="00891938" w:rsidP="00891938">
      <w:pPr>
        <w:spacing w:before="240" w:line="360" w:lineRule="auto"/>
        <w:contextualSpacing/>
        <w:jc w:val="both"/>
        <w:rPr>
          <w:rFonts w:ascii="Times New Roman" w:hAnsi="Times New Roman"/>
          <w:bCs/>
          <w:sz w:val="24"/>
          <w:szCs w:val="24"/>
        </w:rPr>
      </w:pPr>
      <w:r w:rsidRPr="00E70F04">
        <w:rPr>
          <w:rFonts w:ascii="Times New Roman" w:hAnsi="Times New Roman"/>
          <w:b/>
          <w:bCs/>
          <w:sz w:val="24"/>
          <w:szCs w:val="24"/>
        </w:rPr>
        <w:t>Отметка «5» отлично,</w:t>
      </w:r>
      <w:r w:rsidRPr="00E70F04">
        <w:rPr>
          <w:rFonts w:ascii="Times New Roman" w:hAnsi="Times New Roman"/>
          <w:bCs/>
          <w:sz w:val="24"/>
          <w:szCs w:val="24"/>
        </w:rPr>
        <w:t xml:space="preserve"> выставляется при условии правильного выполнения практического задания. Студент показывает глубокие практические знания по МДК. Грамотно, аккуратно и четко выполняет задания согласно положению о ведении бухгалтерского учета (ПБУ06-2003). Знает процесс правильной организации учета и хранение бухгалтерских документов.</w:t>
      </w:r>
    </w:p>
    <w:p w:rsidR="00891938" w:rsidRPr="00E70F04" w:rsidRDefault="00891938" w:rsidP="00891938">
      <w:pPr>
        <w:spacing w:before="240" w:line="360" w:lineRule="auto"/>
        <w:contextualSpacing/>
        <w:jc w:val="both"/>
        <w:rPr>
          <w:rFonts w:ascii="Times New Roman" w:hAnsi="Times New Roman"/>
          <w:b/>
          <w:bCs/>
          <w:sz w:val="24"/>
          <w:szCs w:val="24"/>
        </w:rPr>
      </w:pPr>
      <w:r w:rsidRPr="00E70F04">
        <w:rPr>
          <w:rFonts w:ascii="Times New Roman" w:hAnsi="Times New Roman"/>
          <w:b/>
          <w:bCs/>
          <w:sz w:val="24"/>
          <w:szCs w:val="24"/>
        </w:rPr>
        <w:t>Отметка «4» хорошо</w:t>
      </w:r>
      <w:r w:rsidRPr="00E70F04">
        <w:rPr>
          <w:rFonts w:ascii="Times New Roman" w:hAnsi="Times New Roman"/>
          <w:bCs/>
          <w:sz w:val="24"/>
          <w:szCs w:val="24"/>
        </w:rPr>
        <w:t xml:space="preserve">, выставляется, если студент допустил неточности при выполнении практического задания, но выполняет работу в соответствии с положением ведения бухгалтерского учета. </w:t>
      </w:r>
      <w:r w:rsidRPr="00E70F04">
        <w:rPr>
          <w:rFonts w:ascii="Times New Roman" w:hAnsi="Times New Roman"/>
          <w:sz w:val="24"/>
          <w:szCs w:val="24"/>
        </w:rPr>
        <w:t>При выполнении практического задания   могут быть допущены неточности, но оформление документов должно быть правильным, грамотным  (все реквизиты должны расспологатся  в соответствии с унифицированными формами 06-2003)</w:t>
      </w:r>
    </w:p>
    <w:p w:rsidR="00891938" w:rsidRPr="005940DE" w:rsidRDefault="00891938" w:rsidP="00891938">
      <w:pPr>
        <w:spacing w:before="240" w:line="360" w:lineRule="auto"/>
        <w:contextualSpacing/>
        <w:jc w:val="both"/>
        <w:rPr>
          <w:rFonts w:ascii="Times New Roman" w:hAnsi="Times New Roman"/>
          <w:sz w:val="24"/>
          <w:szCs w:val="24"/>
        </w:rPr>
      </w:pPr>
      <w:r w:rsidRPr="00E70F04">
        <w:rPr>
          <w:rFonts w:ascii="Times New Roman" w:hAnsi="Times New Roman"/>
          <w:b/>
          <w:bCs/>
          <w:sz w:val="24"/>
          <w:szCs w:val="24"/>
        </w:rPr>
        <w:t xml:space="preserve">    Отметка «3» удовлетворительно</w:t>
      </w:r>
      <w:r w:rsidRPr="00E70F04">
        <w:rPr>
          <w:rFonts w:ascii="Times New Roman" w:hAnsi="Times New Roman"/>
          <w:bCs/>
          <w:sz w:val="24"/>
          <w:szCs w:val="24"/>
        </w:rPr>
        <w:t xml:space="preserve">, выставляется при условии, если практическое задание сделана неправильно, т.е.  допущены ошибки. </w:t>
      </w:r>
      <w:r>
        <w:rPr>
          <w:rFonts w:ascii="Times New Roman" w:hAnsi="Times New Roman"/>
        </w:rPr>
        <w:t xml:space="preserve">Студент демонстрирует низкую степень владения практическими навыками по данному заданию, </w:t>
      </w:r>
      <w:r w:rsidRPr="00E70F04">
        <w:rPr>
          <w:rFonts w:ascii="Times New Roman" w:hAnsi="Times New Roman"/>
          <w:bCs/>
          <w:sz w:val="24"/>
          <w:szCs w:val="24"/>
        </w:rPr>
        <w:t xml:space="preserve">перепутаны корреспондирующие </w:t>
      </w:r>
      <w:r>
        <w:rPr>
          <w:rFonts w:ascii="Times New Roman" w:hAnsi="Times New Roman"/>
          <w:bCs/>
          <w:sz w:val="24"/>
          <w:szCs w:val="24"/>
        </w:rPr>
        <w:t>счета</w:t>
      </w:r>
      <w:r w:rsidRPr="00E70F04">
        <w:rPr>
          <w:rFonts w:ascii="Times New Roman" w:hAnsi="Times New Roman"/>
          <w:bCs/>
          <w:sz w:val="24"/>
          <w:szCs w:val="24"/>
        </w:rPr>
        <w:t xml:space="preserve">. </w:t>
      </w:r>
      <w:r w:rsidRPr="00E70F04">
        <w:rPr>
          <w:rFonts w:ascii="Times New Roman" w:hAnsi="Times New Roman"/>
          <w:sz w:val="24"/>
          <w:szCs w:val="24"/>
        </w:rPr>
        <w:t>Практическая часть  сделана не полностью.</w:t>
      </w:r>
    </w:p>
    <w:p w:rsidR="002F5038" w:rsidRPr="00476568" w:rsidRDefault="00891938" w:rsidP="00476568">
      <w:pPr>
        <w:spacing w:line="360" w:lineRule="auto"/>
        <w:rPr>
          <w:rFonts w:ascii="Times New Roman" w:hAnsi="Times New Roman"/>
          <w:sz w:val="24"/>
          <w:szCs w:val="24"/>
          <w:u w:val="single"/>
        </w:rPr>
      </w:pPr>
      <w:r w:rsidRPr="00E70F04">
        <w:rPr>
          <w:rFonts w:ascii="Times New Roman" w:hAnsi="Times New Roman"/>
          <w:b/>
          <w:bCs/>
          <w:sz w:val="24"/>
          <w:szCs w:val="24"/>
        </w:rPr>
        <w:t>Отметка «2» плохо</w:t>
      </w:r>
      <w:r w:rsidRPr="00E70F04">
        <w:rPr>
          <w:rFonts w:ascii="Times New Roman" w:hAnsi="Times New Roman"/>
          <w:bCs/>
          <w:sz w:val="24"/>
          <w:szCs w:val="24"/>
        </w:rPr>
        <w:t>, выставляется, если практическое задание  не сделана вообще. Если студент затрудняется, не знает инструкции по ведению бухгалтерского учета, искажает смысл понятий и определений, то есть, обнаружены серьезные пробелы в знаниях.</w:t>
      </w:r>
    </w:p>
    <w:p w:rsidR="00D40749" w:rsidRDefault="00D40749" w:rsidP="00D40749">
      <w:pPr>
        <w:widowControl w:val="0"/>
        <w:tabs>
          <w:tab w:val="left" w:pos="708"/>
        </w:tabs>
        <w:autoSpaceDE w:val="0"/>
        <w:autoSpaceDN w:val="0"/>
        <w:adjustRightInd w:val="0"/>
        <w:spacing w:after="0" w:line="240" w:lineRule="auto"/>
        <w:rPr>
          <w:rFonts w:ascii="Times New Roman" w:hAnsi="Times New Roman"/>
          <w:bCs/>
          <w:sz w:val="24"/>
          <w:szCs w:val="24"/>
        </w:rPr>
      </w:pPr>
    </w:p>
    <w:p w:rsidR="00476568" w:rsidRPr="00476568" w:rsidRDefault="00476568" w:rsidP="00476568">
      <w:pPr>
        <w:spacing w:after="0" w:line="240" w:lineRule="auto"/>
        <w:ind w:right="75"/>
        <w:jc w:val="center"/>
        <w:outlineLvl w:val="1"/>
        <w:rPr>
          <w:rFonts w:ascii="Times New Roman" w:eastAsia="Times New Roman" w:hAnsi="Times New Roman"/>
          <w:color w:val="16110C"/>
          <w:sz w:val="24"/>
          <w:szCs w:val="24"/>
          <w:lang w:eastAsia="ru-RU"/>
        </w:rPr>
      </w:pPr>
      <w:r w:rsidRPr="00476568">
        <w:rPr>
          <w:rFonts w:ascii="Times New Roman" w:eastAsia="Times New Roman" w:hAnsi="Times New Roman"/>
          <w:color w:val="16110C"/>
          <w:sz w:val="24"/>
          <w:szCs w:val="24"/>
          <w:lang w:eastAsia="ru-RU"/>
        </w:rPr>
        <w:t>Министерство образования и науки Чеченской Республики</w:t>
      </w: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sz w:val="24"/>
          <w:szCs w:val="24"/>
        </w:rPr>
        <w:t>Государственное бюджетное профессиональное образовательное учреждение</w:t>
      </w:r>
    </w:p>
    <w:p w:rsidR="00476568" w:rsidRPr="00476568" w:rsidRDefault="00476568" w:rsidP="00476568">
      <w:pPr>
        <w:pStyle w:val="afc"/>
        <w:ind w:left="720"/>
        <w:jc w:val="center"/>
        <w:rPr>
          <w:rFonts w:ascii="Times New Roman" w:hAnsi="Times New Roman" w:cs="Times New Roman"/>
          <w:sz w:val="24"/>
          <w:szCs w:val="24"/>
        </w:rPr>
      </w:pPr>
      <w:r w:rsidRPr="00476568">
        <w:rPr>
          <w:rFonts w:ascii="Times New Roman" w:hAnsi="Times New Roman" w:cs="Times New Roman"/>
          <w:sz w:val="24"/>
          <w:szCs w:val="24"/>
        </w:rPr>
        <w:t>«Чеченский государственный строительный колледж»</w:t>
      </w:r>
    </w:p>
    <w:p w:rsidR="00476568" w:rsidRPr="00476568" w:rsidRDefault="00476568" w:rsidP="00476568">
      <w:pPr>
        <w:pStyle w:val="a8"/>
        <w:spacing w:after="0" w:line="240" w:lineRule="auto"/>
        <w:rPr>
          <w:rFonts w:ascii="Times New Roman" w:hAnsi="Times New Roman" w:cs="Times New Roman"/>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p>
    <w:p w:rsidR="00476568" w:rsidRPr="00476568" w:rsidRDefault="00476568" w:rsidP="00476568">
      <w:pPr>
        <w:spacing w:after="0"/>
        <w:rPr>
          <w:rFonts w:ascii="Times New Roman" w:hAnsi="Times New Roman"/>
          <w:sz w:val="24"/>
          <w:szCs w:val="24"/>
        </w:rPr>
      </w:pPr>
      <w:r w:rsidRPr="00476568">
        <w:rPr>
          <w:rFonts w:ascii="Times New Roman" w:hAnsi="Times New Roman"/>
          <w:sz w:val="24"/>
          <w:szCs w:val="24"/>
        </w:rPr>
        <w:t xml:space="preserve">Согласовано                                                                                                           Утверждаю                                                                                                                                                                      </w:t>
      </w:r>
    </w:p>
    <w:p w:rsidR="00476568" w:rsidRPr="00476568" w:rsidRDefault="00476568" w:rsidP="00476568">
      <w:pPr>
        <w:spacing w:after="0"/>
        <w:rPr>
          <w:rFonts w:ascii="Times New Roman" w:hAnsi="Times New Roman"/>
          <w:sz w:val="24"/>
          <w:szCs w:val="24"/>
        </w:rPr>
      </w:pPr>
      <w:r w:rsidRPr="00476568">
        <w:rPr>
          <w:rFonts w:ascii="Times New Roman" w:hAnsi="Times New Roman"/>
          <w:sz w:val="24"/>
          <w:szCs w:val="24"/>
        </w:rPr>
        <w:t>Руководитель практики                                                                        Зам. Директора по УПР</w:t>
      </w:r>
    </w:p>
    <w:p w:rsidR="00476568" w:rsidRPr="00476568" w:rsidRDefault="00476568" w:rsidP="00476568">
      <w:pPr>
        <w:spacing w:after="0"/>
        <w:rPr>
          <w:rFonts w:ascii="Times New Roman" w:hAnsi="Times New Roman"/>
          <w:sz w:val="24"/>
          <w:szCs w:val="24"/>
        </w:rPr>
      </w:pPr>
      <w:r w:rsidRPr="00476568">
        <w:rPr>
          <w:rFonts w:ascii="Times New Roman" w:hAnsi="Times New Roman"/>
          <w:sz w:val="24"/>
          <w:szCs w:val="24"/>
        </w:rPr>
        <w:t xml:space="preserve">Хасанова Я.А. ___________                                                     _________  Магомадова М. А-Б.  </w:t>
      </w:r>
    </w:p>
    <w:p w:rsidR="00476568" w:rsidRPr="00476568" w:rsidRDefault="00476568" w:rsidP="00476568">
      <w:pPr>
        <w:spacing w:after="0"/>
        <w:rPr>
          <w:rFonts w:ascii="Times New Roman" w:hAnsi="Times New Roman"/>
          <w:sz w:val="24"/>
          <w:szCs w:val="24"/>
        </w:rPr>
      </w:pPr>
      <w:r>
        <w:rPr>
          <w:rFonts w:ascii="Times New Roman" w:hAnsi="Times New Roman"/>
          <w:sz w:val="24"/>
          <w:szCs w:val="24"/>
        </w:rPr>
        <w:t>«___»____________202___</w:t>
      </w:r>
      <w:r w:rsidRPr="00476568">
        <w:rPr>
          <w:rFonts w:ascii="Times New Roman" w:hAnsi="Times New Roman"/>
          <w:sz w:val="24"/>
          <w:szCs w:val="24"/>
        </w:rPr>
        <w:t xml:space="preserve">г.                                                        </w:t>
      </w:r>
      <w:r>
        <w:rPr>
          <w:rFonts w:ascii="Times New Roman" w:hAnsi="Times New Roman"/>
          <w:sz w:val="24"/>
          <w:szCs w:val="24"/>
        </w:rPr>
        <w:t xml:space="preserve">           «___»____________202___</w:t>
      </w:r>
      <w:r w:rsidRPr="00476568">
        <w:rPr>
          <w:rFonts w:ascii="Times New Roman" w:hAnsi="Times New Roman"/>
          <w:sz w:val="24"/>
          <w:szCs w:val="24"/>
        </w:rPr>
        <w:t xml:space="preserve">г.   </w:t>
      </w:r>
    </w:p>
    <w:p w:rsidR="00476568" w:rsidRPr="00476568" w:rsidRDefault="00476568" w:rsidP="00476568">
      <w:pPr>
        <w:spacing w:after="0"/>
        <w:rPr>
          <w:rFonts w:ascii="Times New Roman" w:hAnsi="Times New Roman"/>
          <w:sz w:val="24"/>
          <w:szCs w:val="24"/>
        </w:rPr>
      </w:pPr>
    </w:p>
    <w:p w:rsidR="00476568" w:rsidRPr="00476568" w:rsidRDefault="00476568" w:rsidP="00476568">
      <w:pPr>
        <w:spacing w:after="0" w:line="240" w:lineRule="auto"/>
        <w:rPr>
          <w:rFonts w:ascii="Times New Roman" w:hAnsi="Times New Roman"/>
          <w:sz w:val="24"/>
          <w:szCs w:val="24"/>
        </w:rPr>
      </w:pPr>
    </w:p>
    <w:p w:rsidR="00476568" w:rsidRPr="00476568" w:rsidRDefault="00476568" w:rsidP="00476568">
      <w:pPr>
        <w:spacing w:after="0" w:line="240" w:lineRule="auto"/>
        <w:rPr>
          <w:rFonts w:ascii="Times New Roman" w:hAnsi="Times New Roman"/>
          <w:sz w:val="24"/>
          <w:szCs w:val="24"/>
        </w:rPr>
      </w:pPr>
    </w:p>
    <w:p w:rsidR="00476568" w:rsidRPr="00476568" w:rsidRDefault="00476568" w:rsidP="00476568">
      <w:pPr>
        <w:spacing w:after="0" w:line="240" w:lineRule="auto"/>
        <w:rPr>
          <w:rFonts w:ascii="Times New Roman" w:hAnsi="Times New Roman"/>
          <w:sz w:val="24"/>
          <w:szCs w:val="24"/>
        </w:rPr>
      </w:pPr>
    </w:p>
    <w:p w:rsidR="00476568" w:rsidRPr="00476568" w:rsidRDefault="00476568" w:rsidP="00476568">
      <w:pPr>
        <w:spacing w:after="0" w:line="240" w:lineRule="auto"/>
        <w:rPr>
          <w:rFonts w:ascii="Times New Roman" w:hAnsi="Times New Roman"/>
          <w:sz w:val="24"/>
          <w:szCs w:val="24"/>
        </w:rPr>
      </w:pPr>
    </w:p>
    <w:p w:rsidR="00476568" w:rsidRPr="00476568" w:rsidRDefault="00476568" w:rsidP="00476568">
      <w:pPr>
        <w:spacing w:before="100" w:beforeAutospacing="1" w:after="100" w:afterAutospacing="1" w:line="240" w:lineRule="auto"/>
        <w:jc w:val="center"/>
        <w:rPr>
          <w:rFonts w:ascii="Times New Roman" w:hAnsi="Times New Roman"/>
          <w:b/>
          <w:sz w:val="24"/>
          <w:szCs w:val="24"/>
        </w:rPr>
      </w:pPr>
      <w:r w:rsidRPr="00476568">
        <w:rPr>
          <w:rFonts w:ascii="Times New Roman" w:hAnsi="Times New Roman"/>
          <w:b/>
          <w:sz w:val="24"/>
          <w:szCs w:val="24"/>
        </w:rPr>
        <w:t>Практические задания на экзамен (квалификационный) по</w:t>
      </w:r>
    </w:p>
    <w:p w:rsidR="00476568" w:rsidRPr="00476568" w:rsidRDefault="00476568" w:rsidP="00476568">
      <w:pPr>
        <w:spacing w:line="360" w:lineRule="auto"/>
        <w:jc w:val="center"/>
        <w:rPr>
          <w:rFonts w:ascii="Times New Roman" w:eastAsia="Times New Roman" w:hAnsi="Times New Roman"/>
          <w:sz w:val="24"/>
          <w:szCs w:val="24"/>
          <w:lang w:eastAsia="ru-RU"/>
        </w:rPr>
      </w:pPr>
      <w:r w:rsidRPr="00476568">
        <w:rPr>
          <w:rFonts w:ascii="Times New Roman" w:eastAsia="Times New Roman" w:hAnsi="Times New Roman"/>
          <w:b/>
          <w:sz w:val="24"/>
          <w:szCs w:val="24"/>
          <w:lang w:eastAsia="ru-RU"/>
        </w:rPr>
        <w:t>ПМ.02</w:t>
      </w:r>
      <w:r w:rsidRPr="00476568">
        <w:rPr>
          <w:rFonts w:ascii="Times New Roman" w:eastAsia="Times New Roman" w:hAnsi="Times New Roman"/>
          <w:sz w:val="24"/>
          <w:szCs w:val="24"/>
          <w:lang w:eastAsia="ru-RU"/>
        </w:rPr>
        <w:t xml:space="preserve"> «Ведение бухгалтерского учета источников формирования активов, выполнение работ по инвентаризации активов и финансовых обязательств организации»</w:t>
      </w:r>
    </w:p>
    <w:p w:rsidR="00476568" w:rsidRPr="00476568" w:rsidRDefault="00476568" w:rsidP="00476568">
      <w:pPr>
        <w:spacing w:line="360" w:lineRule="auto"/>
        <w:jc w:val="center"/>
        <w:rPr>
          <w:rFonts w:ascii="Times New Roman" w:hAnsi="Times New Roman"/>
          <w:sz w:val="24"/>
          <w:szCs w:val="24"/>
        </w:rPr>
      </w:pPr>
      <w:r w:rsidRPr="00476568">
        <w:rPr>
          <w:rFonts w:ascii="Times New Roman" w:eastAsia="Times New Roman" w:hAnsi="Times New Roman"/>
          <w:sz w:val="24"/>
          <w:szCs w:val="24"/>
        </w:rPr>
        <w:t xml:space="preserve">Профессия (специальность) </w:t>
      </w:r>
      <w:r w:rsidRPr="00476568">
        <w:rPr>
          <w:rFonts w:ascii="Times New Roman" w:hAnsi="Times New Roman"/>
          <w:sz w:val="24"/>
          <w:szCs w:val="24"/>
        </w:rPr>
        <w:t>38.02.01 Экономика и бухгалтерский учет (по отраслям)</w:t>
      </w:r>
    </w:p>
    <w:p w:rsidR="00476568" w:rsidRPr="00476568" w:rsidRDefault="00476568" w:rsidP="00476568">
      <w:pPr>
        <w:tabs>
          <w:tab w:val="left" w:leader="underscore" w:pos="6809"/>
        </w:tabs>
        <w:spacing w:line="322" w:lineRule="exact"/>
        <w:jc w:val="both"/>
        <w:rPr>
          <w:rFonts w:ascii="Times New Roman" w:hAnsi="Times New Roman"/>
          <w:b/>
          <w:sz w:val="24"/>
          <w:szCs w:val="24"/>
        </w:rPr>
      </w:pPr>
      <w:r w:rsidRPr="00476568">
        <w:rPr>
          <w:rFonts w:ascii="Times New Roman" w:hAnsi="Times New Roman"/>
          <w:b/>
          <w:sz w:val="24"/>
          <w:szCs w:val="24"/>
        </w:rPr>
        <w:t>Группа __________</w:t>
      </w:r>
    </w:p>
    <w:p w:rsidR="00476568" w:rsidRPr="00476568" w:rsidRDefault="00476568" w:rsidP="00476568">
      <w:pPr>
        <w:spacing w:after="150" w:line="240" w:lineRule="auto"/>
        <w:ind w:left="75" w:right="75"/>
        <w:jc w:val="center"/>
        <w:outlineLvl w:val="1"/>
        <w:rPr>
          <w:rFonts w:ascii="Times New Roman" w:eastAsia="Times New Roman" w:hAnsi="Times New Roman"/>
          <w:b/>
          <w:color w:val="16110C"/>
          <w:sz w:val="24"/>
          <w:szCs w:val="24"/>
          <w:lang w:eastAsia="ru-RU"/>
        </w:rPr>
      </w:pPr>
    </w:p>
    <w:p w:rsidR="00476568" w:rsidRPr="00476568" w:rsidRDefault="00476568" w:rsidP="00476568">
      <w:pPr>
        <w:spacing w:after="150" w:line="240" w:lineRule="auto"/>
        <w:ind w:left="75" w:right="75"/>
        <w:outlineLvl w:val="1"/>
        <w:rPr>
          <w:rFonts w:ascii="Times New Roman" w:eastAsia="Times New Roman" w:hAnsi="Times New Roman"/>
          <w:b/>
          <w:color w:val="16110C"/>
          <w:sz w:val="24"/>
          <w:szCs w:val="24"/>
          <w:lang w:eastAsia="ru-RU"/>
        </w:rPr>
      </w:pPr>
      <w:r w:rsidRPr="00476568">
        <w:rPr>
          <w:rFonts w:ascii="Times New Roman" w:eastAsia="Times New Roman" w:hAnsi="Times New Roman"/>
          <w:b/>
          <w:color w:val="16110C"/>
          <w:sz w:val="24"/>
          <w:szCs w:val="24"/>
          <w:lang w:eastAsia="ru-RU"/>
        </w:rPr>
        <w:t xml:space="preserve">Количество заданий </w:t>
      </w:r>
      <w:r w:rsidRPr="00476568">
        <w:rPr>
          <w:rFonts w:ascii="Times New Roman" w:eastAsia="Times New Roman" w:hAnsi="Times New Roman"/>
          <w:b/>
          <w:color w:val="16110C"/>
          <w:sz w:val="24"/>
          <w:szCs w:val="24"/>
          <w:u w:val="single"/>
          <w:lang w:eastAsia="ru-RU"/>
        </w:rPr>
        <w:t>33</w:t>
      </w:r>
    </w:p>
    <w:p w:rsidR="00476568" w:rsidRPr="00476568" w:rsidRDefault="00476568" w:rsidP="00476568">
      <w:pPr>
        <w:spacing w:after="150" w:line="240" w:lineRule="auto"/>
        <w:ind w:left="75" w:right="75"/>
        <w:outlineLvl w:val="1"/>
        <w:rPr>
          <w:rFonts w:ascii="Times New Roman" w:eastAsia="Times New Roman" w:hAnsi="Times New Roman"/>
          <w:b/>
          <w:color w:val="16110C"/>
          <w:sz w:val="24"/>
          <w:szCs w:val="24"/>
          <w:lang w:eastAsia="ru-RU"/>
        </w:rPr>
      </w:pPr>
    </w:p>
    <w:p w:rsidR="00476568" w:rsidRPr="00476568" w:rsidRDefault="00476568" w:rsidP="00476568">
      <w:pPr>
        <w:spacing w:line="322" w:lineRule="exact"/>
        <w:jc w:val="both"/>
        <w:rPr>
          <w:rFonts w:ascii="Times New Roman" w:eastAsia="Times New Roman" w:hAnsi="Times New Roman"/>
          <w:sz w:val="24"/>
          <w:szCs w:val="24"/>
        </w:rPr>
      </w:pPr>
      <w:r w:rsidRPr="00476568">
        <w:rPr>
          <w:rFonts w:ascii="Times New Roman" w:eastAsia="Times New Roman" w:hAnsi="Times New Roman"/>
          <w:sz w:val="24"/>
          <w:szCs w:val="24"/>
        </w:rPr>
        <w:t>Преподаватель  ________ Дудахова Л.Т.</w:t>
      </w:r>
    </w:p>
    <w:p w:rsidR="00476568" w:rsidRPr="009F257C" w:rsidRDefault="00476568" w:rsidP="00476568">
      <w:pPr>
        <w:rPr>
          <w:rFonts w:ascii="Times New Roman" w:hAnsi="Times New Roman"/>
          <w:sz w:val="28"/>
          <w:szCs w:val="28"/>
        </w:rPr>
      </w:pPr>
    </w:p>
    <w:p w:rsidR="00476568" w:rsidRPr="009F257C" w:rsidRDefault="00476568" w:rsidP="00476568">
      <w:pPr>
        <w:rPr>
          <w:rFonts w:ascii="Times New Roman" w:hAnsi="Times New Roman"/>
          <w:sz w:val="28"/>
          <w:szCs w:val="28"/>
        </w:rPr>
      </w:pPr>
    </w:p>
    <w:p w:rsidR="00476568" w:rsidRPr="009F257C" w:rsidRDefault="00476568" w:rsidP="00476568">
      <w:pPr>
        <w:rPr>
          <w:rFonts w:ascii="Times New Roman" w:hAnsi="Times New Roman"/>
          <w:sz w:val="28"/>
          <w:szCs w:val="28"/>
        </w:rPr>
      </w:pPr>
    </w:p>
    <w:p w:rsidR="00476568" w:rsidRPr="009F257C" w:rsidRDefault="00476568" w:rsidP="00476568">
      <w:pPr>
        <w:rPr>
          <w:rFonts w:ascii="Times New Roman" w:hAnsi="Times New Roman"/>
          <w:sz w:val="28"/>
          <w:szCs w:val="28"/>
        </w:rPr>
      </w:pPr>
    </w:p>
    <w:p w:rsidR="00476568" w:rsidRPr="009F257C" w:rsidRDefault="00476568" w:rsidP="00476568">
      <w:pPr>
        <w:rPr>
          <w:rFonts w:ascii="Times New Roman" w:hAnsi="Times New Roman"/>
          <w:sz w:val="28"/>
          <w:szCs w:val="28"/>
        </w:rPr>
      </w:pPr>
    </w:p>
    <w:p w:rsidR="00476568" w:rsidRDefault="00476568" w:rsidP="00476568">
      <w:pPr>
        <w:rPr>
          <w:rFonts w:ascii="Times New Roman" w:hAnsi="Times New Roman"/>
          <w:sz w:val="28"/>
          <w:szCs w:val="28"/>
        </w:rPr>
      </w:pPr>
    </w:p>
    <w:p w:rsidR="00476568" w:rsidRDefault="00476568" w:rsidP="00476568">
      <w:pPr>
        <w:rPr>
          <w:rFonts w:ascii="Times New Roman" w:hAnsi="Times New Roman"/>
          <w:sz w:val="28"/>
          <w:szCs w:val="28"/>
        </w:rPr>
      </w:pPr>
    </w:p>
    <w:p w:rsidR="00476568" w:rsidRPr="009F257C" w:rsidRDefault="00476568" w:rsidP="00476568">
      <w:pPr>
        <w:rPr>
          <w:rFonts w:ascii="Times New Roman" w:hAnsi="Times New Roman"/>
          <w:sz w:val="28"/>
          <w:szCs w:val="28"/>
        </w:rPr>
      </w:pPr>
    </w:p>
    <w:p w:rsidR="00476568" w:rsidRDefault="00476568" w:rsidP="00476568">
      <w:pPr>
        <w:rPr>
          <w:rFonts w:ascii="Times New Roman" w:hAnsi="Times New Roman"/>
          <w:sz w:val="28"/>
          <w:szCs w:val="28"/>
        </w:rPr>
      </w:pPr>
    </w:p>
    <w:p w:rsidR="00476568" w:rsidRDefault="00476568" w:rsidP="00476568">
      <w:pPr>
        <w:rPr>
          <w:rFonts w:ascii="Times New Roman" w:hAnsi="Times New Roman"/>
          <w:sz w:val="28"/>
          <w:szCs w:val="28"/>
        </w:rPr>
      </w:pPr>
    </w:p>
    <w:p w:rsidR="00476568" w:rsidRPr="009F257C" w:rsidRDefault="00476568" w:rsidP="00476568">
      <w:pPr>
        <w:rPr>
          <w:rFonts w:ascii="Times New Roman" w:hAnsi="Times New Roman"/>
          <w:sz w:val="28"/>
          <w:szCs w:val="28"/>
        </w:rPr>
      </w:pPr>
    </w:p>
    <w:p w:rsidR="00476568" w:rsidRPr="00476568" w:rsidRDefault="00476568" w:rsidP="00476568">
      <w:pPr>
        <w:spacing w:after="0" w:line="240" w:lineRule="auto"/>
        <w:rPr>
          <w:rFonts w:ascii="Times New Roman" w:hAnsi="Times New Roman"/>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lastRenderedPageBreak/>
        <w:t>Практические задания № 1</w:t>
      </w:r>
    </w:p>
    <w:p w:rsidR="00476568" w:rsidRPr="00476568" w:rsidRDefault="00476568" w:rsidP="00476568">
      <w:pPr>
        <w:shd w:val="clear" w:color="auto" w:fill="FFFFFF"/>
        <w:spacing w:after="0" w:line="240" w:lineRule="auto"/>
        <w:jc w:val="both"/>
        <w:rPr>
          <w:rFonts w:ascii="Times New Roman" w:hAnsi="Times New Roman"/>
          <w:b/>
          <w:bCs/>
          <w:sz w:val="24"/>
          <w:szCs w:val="24"/>
        </w:rPr>
      </w:pPr>
      <w:r w:rsidRPr="00476568">
        <w:rPr>
          <w:rFonts w:ascii="Times New Roman" w:hAnsi="Times New Roman"/>
          <w:b/>
          <w:bCs/>
          <w:sz w:val="24"/>
          <w:szCs w:val="24"/>
        </w:rPr>
        <w:t xml:space="preserve">Задание 1 </w:t>
      </w:r>
    </w:p>
    <w:p w:rsidR="00476568" w:rsidRPr="00476568" w:rsidRDefault="00476568" w:rsidP="00476568">
      <w:pPr>
        <w:shd w:val="clear" w:color="auto" w:fill="FFFFFF"/>
        <w:spacing w:after="0" w:line="240" w:lineRule="auto"/>
        <w:jc w:val="both"/>
        <w:rPr>
          <w:rFonts w:ascii="Times New Roman" w:hAnsi="Times New Roman"/>
          <w:b/>
          <w:bCs/>
          <w:sz w:val="24"/>
          <w:szCs w:val="24"/>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Cs/>
          <w:sz w:val="24"/>
          <w:szCs w:val="24"/>
        </w:rPr>
        <w:t xml:space="preserve">Компания приобрела передаточное силовое устройство стоимостью 30 000 рублей. срок службы 8 лет. </w:t>
      </w: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sz w:val="24"/>
          <w:szCs w:val="24"/>
        </w:rPr>
        <w:t>Рассчитать годовую норму амортизации и сумму амортизации за месяц</w:t>
      </w:r>
    </w:p>
    <w:p w:rsidR="00476568" w:rsidRPr="00476568" w:rsidRDefault="00476568" w:rsidP="00476568">
      <w:pPr>
        <w:shd w:val="clear" w:color="auto" w:fill="FFFFFF"/>
        <w:spacing w:after="0" w:line="240" w:lineRule="auto"/>
        <w:jc w:val="both"/>
        <w:rPr>
          <w:rFonts w:ascii="Times New Roman" w:hAnsi="Times New Roman"/>
          <w:b/>
          <w:bCs/>
          <w:sz w:val="24"/>
          <w:szCs w:val="24"/>
        </w:rPr>
      </w:pPr>
    </w:p>
    <w:p w:rsidR="00476568" w:rsidRPr="00476568" w:rsidRDefault="00476568" w:rsidP="00476568">
      <w:pPr>
        <w:shd w:val="clear" w:color="auto" w:fill="FFFFFF"/>
        <w:spacing w:after="0" w:line="240" w:lineRule="auto"/>
        <w:jc w:val="both"/>
        <w:rPr>
          <w:rFonts w:ascii="Times New Roman" w:hAnsi="Times New Roman"/>
          <w:b/>
          <w:bCs/>
          <w:sz w:val="24"/>
          <w:szCs w:val="24"/>
        </w:rPr>
      </w:pPr>
      <w:r w:rsidRPr="00476568">
        <w:rPr>
          <w:rFonts w:ascii="Times New Roman" w:hAnsi="Times New Roman"/>
          <w:b/>
          <w:bCs/>
          <w:sz w:val="24"/>
          <w:szCs w:val="24"/>
        </w:rPr>
        <w:t>Задание 2</w:t>
      </w:r>
    </w:p>
    <w:p w:rsidR="00476568" w:rsidRPr="00476568" w:rsidRDefault="00476568" w:rsidP="00476568">
      <w:pPr>
        <w:shd w:val="clear" w:color="auto" w:fill="FFFFFF"/>
        <w:spacing w:after="0" w:line="240" w:lineRule="auto"/>
        <w:jc w:val="both"/>
        <w:rPr>
          <w:rFonts w:ascii="Times New Roman" w:hAnsi="Times New Roman"/>
          <w:sz w:val="24"/>
          <w:szCs w:val="24"/>
        </w:rPr>
      </w:pPr>
    </w:p>
    <w:p w:rsidR="00476568" w:rsidRPr="00536BC1" w:rsidRDefault="00476568" w:rsidP="00536BC1">
      <w:pPr>
        <w:spacing w:after="0" w:line="240" w:lineRule="auto"/>
        <w:ind w:left="426"/>
        <w:rPr>
          <w:rFonts w:ascii="Times New Roman" w:hAnsi="Times New Roman"/>
          <w:sz w:val="24"/>
          <w:szCs w:val="24"/>
        </w:rPr>
      </w:pPr>
      <w:r w:rsidRPr="00476568">
        <w:rPr>
          <w:rFonts w:ascii="Times New Roman" w:hAnsi="Times New Roman"/>
          <w:sz w:val="24"/>
          <w:szCs w:val="24"/>
        </w:rPr>
        <w:t>Оформить счет-фактуру.</w:t>
      </w: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2</w:t>
      </w:r>
    </w:p>
    <w:p w:rsidR="00476568" w:rsidRPr="00476568" w:rsidRDefault="00476568" w:rsidP="00476568">
      <w:pPr>
        <w:spacing w:after="0" w:line="240" w:lineRule="auto"/>
        <w:rPr>
          <w:rFonts w:ascii="Times New Roman" w:hAnsi="Times New Roman"/>
          <w:sz w:val="24"/>
          <w:szCs w:val="24"/>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pacing w:after="0" w:line="240" w:lineRule="auto"/>
        <w:jc w:val="center"/>
        <w:rPr>
          <w:rFonts w:ascii="Times New Roman" w:hAnsi="Times New Roman"/>
          <w:bCs/>
          <w:sz w:val="24"/>
          <w:szCs w:val="24"/>
        </w:rPr>
      </w:pPr>
      <w:r w:rsidRPr="00476568">
        <w:rPr>
          <w:rFonts w:ascii="Times New Roman" w:hAnsi="Times New Roman"/>
          <w:bCs/>
          <w:sz w:val="24"/>
          <w:szCs w:val="24"/>
        </w:rPr>
        <w:t>Составить лимитно-заборные карты по приведенным ниже данным.</w:t>
      </w:r>
    </w:p>
    <w:p w:rsidR="00476568" w:rsidRPr="00476568" w:rsidRDefault="00476568" w:rsidP="00476568">
      <w:pPr>
        <w:spacing w:after="0" w:line="240" w:lineRule="auto"/>
        <w:jc w:val="center"/>
        <w:rPr>
          <w:rFonts w:ascii="Times New Roman" w:hAnsi="Times New Roman"/>
          <w:bCs/>
          <w:sz w:val="24"/>
          <w:szCs w:val="24"/>
        </w:rPr>
      </w:pPr>
      <w:r w:rsidRPr="00476568">
        <w:rPr>
          <w:rFonts w:ascii="Times New Roman" w:hAnsi="Times New Roman"/>
          <w:bCs/>
          <w:sz w:val="24"/>
          <w:szCs w:val="24"/>
        </w:rPr>
        <w:t>Исходные данные.</w:t>
      </w:r>
    </w:p>
    <w:tbl>
      <w:tblPr>
        <w:tblpPr w:leftFromText="180" w:rightFromText="180" w:vertAnchor="text" w:horzAnchor="margin" w:tblpXSpec="center" w:tblpY="247"/>
        <w:tblW w:w="10197" w:type="dxa"/>
        <w:tblBorders>
          <w:top w:val="single" w:sz="4" w:space="0" w:color="auto"/>
          <w:left w:val="single" w:sz="4" w:space="0" w:color="auto"/>
          <w:bottom w:val="single" w:sz="4" w:space="0" w:color="auto"/>
          <w:right w:val="single" w:sz="4" w:space="0" w:color="auto"/>
        </w:tblBorders>
        <w:tblLayout w:type="fixed"/>
        <w:tblLook w:val="0000"/>
      </w:tblPr>
      <w:tblGrid>
        <w:gridCol w:w="817"/>
        <w:gridCol w:w="2479"/>
        <w:gridCol w:w="1103"/>
        <w:gridCol w:w="980"/>
        <w:gridCol w:w="1443"/>
        <w:gridCol w:w="1027"/>
        <w:gridCol w:w="1131"/>
        <w:gridCol w:w="1217"/>
      </w:tblGrid>
      <w:tr w:rsidR="00476568" w:rsidRPr="00476568" w:rsidTr="00476568">
        <w:trPr>
          <w:trHeight w:val="333"/>
        </w:trPr>
        <w:tc>
          <w:tcPr>
            <w:tcW w:w="8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 документа</w:t>
            </w:r>
          </w:p>
        </w:tc>
        <w:tc>
          <w:tcPr>
            <w:tcW w:w="247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Номенклатурный номер</w:t>
            </w:r>
          </w:p>
        </w:tc>
        <w:tc>
          <w:tcPr>
            <w:tcW w:w="1103"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Дата отпуска</w:t>
            </w:r>
          </w:p>
        </w:tc>
        <w:tc>
          <w:tcPr>
            <w:tcW w:w="98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Ед.изм.</w:t>
            </w:r>
          </w:p>
        </w:tc>
        <w:tc>
          <w:tcPr>
            <w:tcW w:w="1443"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Отпущ. кг.</w:t>
            </w:r>
          </w:p>
        </w:tc>
        <w:tc>
          <w:tcPr>
            <w:tcW w:w="102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Вид изделия</w:t>
            </w:r>
          </w:p>
        </w:tc>
        <w:tc>
          <w:tcPr>
            <w:tcW w:w="1131"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Лимит отпуска</w:t>
            </w:r>
          </w:p>
        </w:tc>
        <w:tc>
          <w:tcPr>
            <w:tcW w:w="12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Сумма рубл.</w:t>
            </w:r>
          </w:p>
        </w:tc>
      </w:tr>
      <w:tr w:rsidR="00476568" w:rsidRPr="00476568" w:rsidTr="00476568">
        <w:trPr>
          <w:trHeight w:val="333"/>
        </w:trPr>
        <w:tc>
          <w:tcPr>
            <w:tcW w:w="8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w:t>
            </w:r>
          </w:p>
        </w:tc>
        <w:tc>
          <w:tcPr>
            <w:tcW w:w="247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w:t>
            </w:r>
          </w:p>
        </w:tc>
        <w:tc>
          <w:tcPr>
            <w:tcW w:w="1103"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3</w:t>
            </w:r>
          </w:p>
        </w:tc>
        <w:tc>
          <w:tcPr>
            <w:tcW w:w="98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4</w:t>
            </w:r>
          </w:p>
        </w:tc>
        <w:tc>
          <w:tcPr>
            <w:tcW w:w="1443"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5</w:t>
            </w:r>
          </w:p>
        </w:tc>
        <w:tc>
          <w:tcPr>
            <w:tcW w:w="102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6</w:t>
            </w:r>
          </w:p>
        </w:tc>
        <w:tc>
          <w:tcPr>
            <w:tcW w:w="1131"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7</w:t>
            </w:r>
          </w:p>
        </w:tc>
        <w:tc>
          <w:tcPr>
            <w:tcW w:w="12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8</w:t>
            </w:r>
          </w:p>
        </w:tc>
      </w:tr>
      <w:tr w:rsidR="00476568" w:rsidRPr="00476568" w:rsidTr="00476568">
        <w:trPr>
          <w:trHeight w:val="678"/>
        </w:trPr>
        <w:tc>
          <w:tcPr>
            <w:tcW w:w="8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27</w:t>
            </w:r>
          </w:p>
        </w:tc>
        <w:tc>
          <w:tcPr>
            <w:tcW w:w="247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81012</w:t>
            </w:r>
          </w:p>
        </w:tc>
        <w:tc>
          <w:tcPr>
            <w:tcW w:w="1103"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05.01</w:t>
            </w:r>
          </w:p>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15.01</w:t>
            </w:r>
          </w:p>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21.01</w:t>
            </w:r>
          </w:p>
        </w:tc>
        <w:tc>
          <w:tcPr>
            <w:tcW w:w="98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кг.</w:t>
            </w:r>
          </w:p>
        </w:tc>
        <w:tc>
          <w:tcPr>
            <w:tcW w:w="1443"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3000</w:t>
            </w:r>
          </w:p>
          <w:p w:rsidR="00476568" w:rsidRPr="00476568" w:rsidRDefault="00476568" w:rsidP="00476568">
            <w:pPr>
              <w:tabs>
                <w:tab w:val="left" w:pos="0"/>
                <w:tab w:val="left" w:pos="1134"/>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3000</w:t>
            </w:r>
          </w:p>
          <w:p w:rsidR="00476568" w:rsidRPr="00476568" w:rsidRDefault="00476568" w:rsidP="00476568">
            <w:pPr>
              <w:tabs>
                <w:tab w:val="left" w:pos="0"/>
                <w:tab w:val="left" w:pos="1134"/>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3000</w:t>
            </w:r>
          </w:p>
        </w:tc>
        <w:tc>
          <w:tcPr>
            <w:tcW w:w="102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МК-2</w:t>
            </w:r>
          </w:p>
        </w:tc>
        <w:tc>
          <w:tcPr>
            <w:tcW w:w="1131"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9000</w:t>
            </w:r>
          </w:p>
          <w:p w:rsidR="00476568" w:rsidRPr="00476568" w:rsidRDefault="00476568" w:rsidP="00476568">
            <w:pPr>
              <w:tabs>
                <w:tab w:val="left" w:pos="0"/>
                <w:tab w:val="left" w:pos="1134"/>
              </w:tabs>
              <w:spacing w:after="0" w:line="240" w:lineRule="auto"/>
              <w:rPr>
                <w:rFonts w:ascii="Times New Roman" w:eastAsia="Times New Roman" w:hAnsi="Times New Roman"/>
                <w:sz w:val="24"/>
                <w:szCs w:val="24"/>
                <w:lang w:eastAsia="ru-RU"/>
              </w:rPr>
            </w:pPr>
          </w:p>
        </w:tc>
        <w:tc>
          <w:tcPr>
            <w:tcW w:w="12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117000</w:t>
            </w:r>
          </w:p>
        </w:tc>
      </w:tr>
      <w:tr w:rsidR="00476568" w:rsidRPr="00476568" w:rsidTr="00476568">
        <w:trPr>
          <w:trHeight w:val="678"/>
        </w:trPr>
        <w:tc>
          <w:tcPr>
            <w:tcW w:w="8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28</w:t>
            </w:r>
          </w:p>
        </w:tc>
        <w:tc>
          <w:tcPr>
            <w:tcW w:w="247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101180</w:t>
            </w:r>
          </w:p>
        </w:tc>
        <w:tc>
          <w:tcPr>
            <w:tcW w:w="1103"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04.01</w:t>
            </w:r>
          </w:p>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16.01</w:t>
            </w:r>
          </w:p>
        </w:tc>
        <w:tc>
          <w:tcPr>
            <w:tcW w:w="98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eastAsia="Times New Roman" w:hAnsi="Times New Roman"/>
                <w:sz w:val="24"/>
                <w:szCs w:val="24"/>
                <w:lang w:eastAsia="ru-RU"/>
              </w:rPr>
              <w:t>кг</w:t>
            </w:r>
          </w:p>
        </w:tc>
        <w:tc>
          <w:tcPr>
            <w:tcW w:w="1443"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200</w:t>
            </w:r>
          </w:p>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600</w:t>
            </w:r>
          </w:p>
        </w:tc>
        <w:tc>
          <w:tcPr>
            <w:tcW w:w="102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АБ-1</w:t>
            </w:r>
          </w:p>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p>
        </w:tc>
        <w:tc>
          <w:tcPr>
            <w:tcW w:w="1131"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1000</w:t>
            </w:r>
          </w:p>
        </w:tc>
        <w:tc>
          <w:tcPr>
            <w:tcW w:w="12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4000</w:t>
            </w:r>
          </w:p>
        </w:tc>
      </w:tr>
      <w:tr w:rsidR="00476568" w:rsidRPr="00476568" w:rsidTr="00476568">
        <w:trPr>
          <w:trHeight w:val="490"/>
        </w:trPr>
        <w:tc>
          <w:tcPr>
            <w:tcW w:w="8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29</w:t>
            </w:r>
          </w:p>
        </w:tc>
        <w:tc>
          <w:tcPr>
            <w:tcW w:w="247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81012</w:t>
            </w:r>
          </w:p>
        </w:tc>
        <w:tc>
          <w:tcPr>
            <w:tcW w:w="1103"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05.01</w:t>
            </w:r>
          </w:p>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19.01</w:t>
            </w:r>
          </w:p>
        </w:tc>
        <w:tc>
          <w:tcPr>
            <w:tcW w:w="98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eastAsia="Times New Roman" w:hAnsi="Times New Roman"/>
                <w:sz w:val="24"/>
                <w:szCs w:val="24"/>
                <w:lang w:eastAsia="ru-RU"/>
              </w:rPr>
              <w:t>кг</w:t>
            </w:r>
          </w:p>
        </w:tc>
        <w:tc>
          <w:tcPr>
            <w:tcW w:w="1443"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2000</w:t>
            </w:r>
          </w:p>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2000</w:t>
            </w:r>
          </w:p>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p>
        </w:tc>
        <w:tc>
          <w:tcPr>
            <w:tcW w:w="102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МК-2</w:t>
            </w:r>
          </w:p>
        </w:tc>
        <w:tc>
          <w:tcPr>
            <w:tcW w:w="1131"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4000</w:t>
            </w:r>
          </w:p>
        </w:tc>
        <w:tc>
          <w:tcPr>
            <w:tcW w:w="12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52000</w:t>
            </w:r>
          </w:p>
        </w:tc>
      </w:tr>
      <w:tr w:rsidR="00476568" w:rsidRPr="00476568" w:rsidTr="00476568">
        <w:trPr>
          <w:trHeight w:val="345"/>
        </w:trPr>
        <w:tc>
          <w:tcPr>
            <w:tcW w:w="8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30</w:t>
            </w:r>
          </w:p>
        </w:tc>
        <w:tc>
          <w:tcPr>
            <w:tcW w:w="247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101180</w:t>
            </w:r>
          </w:p>
        </w:tc>
        <w:tc>
          <w:tcPr>
            <w:tcW w:w="1103"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05.01</w:t>
            </w:r>
          </w:p>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11.01</w:t>
            </w:r>
          </w:p>
        </w:tc>
        <w:tc>
          <w:tcPr>
            <w:tcW w:w="98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eastAsia="Times New Roman" w:hAnsi="Times New Roman"/>
                <w:sz w:val="24"/>
                <w:szCs w:val="24"/>
                <w:lang w:eastAsia="ru-RU"/>
              </w:rPr>
              <w:t>кг</w:t>
            </w:r>
          </w:p>
        </w:tc>
        <w:tc>
          <w:tcPr>
            <w:tcW w:w="1443"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100</w:t>
            </w:r>
          </w:p>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300</w:t>
            </w:r>
          </w:p>
        </w:tc>
        <w:tc>
          <w:tcPr>
            <w:tcW w:w="102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АБ-1</w:t>
            </w:r>
          </w:p>
        </w:tc>
        <w:tc>
          <w:tcPr>
            <w:tcW w:w="1131"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500</w:t>
            </w:r>
          </w:p>
        </w:tc>
        <w:tc>
          <w:tcPr>
            <w:tcW w:w="12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2000</w:t>
            </w:r>
          </w:p>
        </w:tc>
      </w:tr>
      <w:tr w:rsidR="00476568" w:rsidRPr="00476568" w:rsidTr="00476568">
        <w:trPr>
          <w:trHeight w:val="345"/>
        </w:trPr>
        <w:tc>
          <w:tcPr>
            <w:tcW w:w="8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31</w:t>
            </w:r>
          </w:p>
        </w:tc>
        <w:tc>
          <w:tcPr>
            <w:tcW w:w="247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81076</w:t>
            </w:r>
          </w:p>
        </w:tc>
        <w:tc>
          <w:tcPr>
            <w:tcW w:w="1103"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02.01</w:t>
            </w:r>
          </w:p>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06.01</w:t>
            </w:r>
          </w:p>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15.01</w:t>
            </w:r>
          </w:p>
          <w:p w:rsidR="00476568" w:rsidRPr="00476568" w:rsidRDefault="00476568" w:rsidP="00476568">
            <w:pPr>
              <w:tabs>
                <w:tab w:val="left" w:pos="0"/>
                <w:tab w:val="left" w:pos="1134"/>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26.01</w:t>
            </w:r>
          </w:p>
        </w:tc>
        <w:tc>
          <w:tcPr>
            <w:tcW w:w="98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eastAsia="Times New Roman" w:hAnsi="Times New Roman"/>
                <w:sz w:val="24"/>
                <w:szCs w:val="24"/>
                <w:lang w:eastAsia="ru-RU"/>
              </w:rPr>
              <w:t>кг</w:t>
            </w:r>
          </w:p>
        </w:tc>
        <w:tc>
          <w:tcPr>
            <w:tcW w:w="1443"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3000</w:t>
            </w:r>
          </w:p>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3000</w:t>
            </w:r>
          </w:p>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3000</w:t>
            </w:r>
          </w:p>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2000</w:t>
            </w:r>
          </w:p>
        </w:tc>
        <w:tc>
          <w:tcPr>
            <w:tcW w:w="102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МК-2</w:t>
            </w:r>
          </w:p>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p>
        </w:tc>
        <w:tc>
          <w:tcPr>
            <w:tcW w:w="1131"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12000</w:t>
            </w:r>
          </w:p>
        </w:tc>
        <w:tc>
          <w:tcPr>
            <w:tcW w:w="12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0"/>
                <w:tab w:val="left" w:pos="1134"/>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144000</w:t>
            </w:r>
          </w:p>
        </w:tc>
      </w:tr>
    </w:tbl>
    <w:p w:rsidR="00476568" w:rsidRPr="00476568" w:rsidRDefault="00476568" w:rsidP="00476568">
      <w:pPr>
        <w:shd w:val="clear" w:color="auto" w:fill="FFFFFF"/>
        <w:spacing w:after="0" w:line="240" w:lineRule="auto"/>
        <w:jc w:val="both"/>
        <w:rPr>
          <w:rFonts w:ascii="Times New Roman" w:hAnsi="Times New Roman"/>
          <w:b/>
          <w:bCs/>
          <w:sz w:val="24"/>
          <w:szCs w:val="24"/>
        </w:rPr>
      </w:pPr>
    </w:p>
    <w:p w:rsidR="00476568" w:rsidRPr="00476568" w:rsidRDefault="00476568" w:rsidP="00476568">
      <w:pPr>
        <w:shd w:val="clear" w:color="auto" w:fill="FFFFFF"/>
        <w:spacing w:after="0" w:line="240" w:lineRule="auto"/>
        <w:jc w:val="both"/>
        <w:rPr>
          <w:rFonts w:ascii="Times New Roman" w:hAnsi="Times New Roman"/>
          <w:b/>
          <w:bCs/>
          <w:sz w:val="24"/>
          <w:szCs w:val="24"/>
        </w:rPr>
      </w:pPr>
      <w:r w:rsidRPr="00476568">
        <w:rPr>
          <w:rFonts w:ascii="Times New Roman" w:hAnsi="Times New Roman"/>
          <w:b/>
          <w:bCs/>
          <w:sz w:val="24"/>
          <w:szCs w:val="24"/>
        </w:rPr>
        <w:t>Задание 2</w:t>
      </w:r>
    </w:p>
    <w:p w:rsidR="00476568" w:rsidRPr="00476568" w:rsidRDefault="00476568" w:rsidP="00536BC1">
      <w:pPr>
        <w:spacing w:after="0" w:line="240" w:lineRule="auto"/>
        <w:ind w:left="567"/>
        <w:rPr>
          <w:rFonts w:ascii="Times New Roman" w:hAnsi="Times New Roman"/>
          <w:b/>
          <w:sz w:val="24"/>
          <w:szCs w:val="24"/>
        </w:rPr>
      </w:pPr>
      <w:r w:rsidRPr="00476568">
        <w:rPr>
          <w:rFonts w:ascii="Times New Roman" w:hAnsi="Times New Roman"/>
          <w:sz w:val="24"/>
          <w:szCs w:val="24"/>
        </w:rPr>
        <w:t>Оформить накладную.</w:t>
      </w:r>
    </w:p>
    <w:p w:rsidR="00476568" w:rsidRPr="00476568" w:rsidRDefault="00476568" w:rsidP="00476568">
      <w:pPr>
        <w:spacing w:after="0" w:line="240" w:lineRule="auto"/>
        <w:rPr>
          <w:rFonts w:ascii="Times New Roman" w:hAnsi="Times New Roman"/>
          <w:b/>
          <w:sz w:val="24"/>
          <w:szCs w:val="24"/>
        </w:rPr>
      </w:pPr>
    </w:p>
    <w:p w:rsidR="00476568" w:rsidRPr="00536BC1" w:rsidRDefault="00476568" w:rsidP="00536BC1">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3</w:t>
      </w: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pStyle w:val="a4"/>
        <w:spacing w:after="0" w:line="240" w:lineRule="auto"/>
        <w:jc w:val="both"/>
        <w:rPr>
          <w:rFonts w:ascii="Times New Roman" w:hAnsi="Times New Roman"/>
          <w:sz w:val="24"/>
          <w:szCs w:val="24"/>
        </w:rPr>
      </w:pPr>
      <w:r w:rsidRPr="00476568">
        <w:rPr>
          <w:rFonts w:ascii="Times New Roman" w:hAnsi="Times New Roman"/>
          <w:sz w:val="24"/>
          <w:szCs w:val="24"/>
        </w:rPr>
        <w:t>На основе имеющихся хозяйственных операций:</w:t>
      </w:r>
    </w:p>
    <w:p w:rsidR="00476568" w:rsidRPr="00476568" w:rsidRDefault="00476568" w:rsidP="00476568">
      <w:pPr>
        <w:pStyle w:val="a4"/>
        <w:spacing w:after="0" w:line="240" w:lineRule="auto"/>
        <w:jc w:val="both"/>
        <w:rPr>
          <w:rFonts w:ascii="Times New Roman" w:hAnsi="Times New Roman"/>
          <w:sz w:val="24"/>
          <w:szCs w:val="24"/>
        </w:rPr>
      </w:pPr>
      <w:r w:rsidRPr="00476568">
        <w:rPr>
          <w:rFonts w:ascii="Times New Roman" w:hAnsi="Times New Roman"/>
          <w:sz w:val="24"/>
          <w:szCs w:val="24"/>
        </w:rPr>
        <w:t>1) Отразить бухгалтерскими проводками прибыль или убыток.</w:t>
      </w:r>
    </w:p>
    <w:p w:rsidR="00476568" w:rsidRPr="00476568" w:rsidRDefault="00476568" w:rsidP="00476568">
      <w:pPr>
        <w:spacing w:after="0" w:line="240" w:lineRule="auto"/>
        <w:jc w:val="both"/>
        <w:rPr>
          <w:rFonts w:ascii="Times New Roman" w:hAnsi="Times New Roman"/>
          <w:sz w:val="24"/>
          <w:szCs w:val="24"/>
        </w:rPr>
      </w:pPr>
      <w:r w:rsidRPr="00476568">
        <w:rPr>
          <w:rFonts w:ascii="Times New Roman" w:hAnsi="Times New Roman"/>
          <w:sz w:val="24"/>
          <w:szCs w:val="24"/>
        </w:rPr>
        <w:t xml:space="preserve">       Исходные данные:</w:t>
      </w:r>
    </w:p>
    <w:p w:rsidR="00476568" w:rsidRPr="00476568" w:rsidRDefault="00476568" w:rsidP="00476568">
      <w:pPr>
        <w:tabs>
          <w:tab w:val="left" w:pos="1002"/>
        </w:tabs>
        <w:spacing w:after="0" w:line="240" w:lineRule="auto"/>
        <w:rPr>
          <w:rFonts w:ascii="Times New Roman" w:hAnsi="Times New Roman"/>
          <w:sz w:val="24"/>
          <w:szCs w:val="24"/>
        </w:rPr>
      </w:pPr>
      <w:r w:rsidRPr="00476568">
        <w:rPr>
          <w:rFonts w:ascii="Times New Roman" w:hAnsi="Times New Roman"/>
          <w:sz w:val="24"/>
          <w:szCs w:val="24"/>
        </w:rPr>
        <w:t xml:space="preserve">  Хозяйственная деятельность организации в   отчетном периоде состояла из различных операций: был закуплен новый станок на сумму 14000 руб., приобретены материалы для выпуска новой продукции на сумму 130 тыс.руб., оплачены счета поставщиков за электроэнергию, водоснабжение в размере 17000 руб., получены деньги с расчетного счета на командировочные расходы и выдачу заработной платы в размере 100 тыс.руб., получена выручка от реализации товаров в сумме 1100 тыс. руб.</w:t>
      </w:r>
    </w:p>
    <w:p w:rsidR="00476568" w:rsidRPr="00476568" w:rsidRDefault="00476568" w:rsidP="00476568">
      <w:pPr>
        <w:spacing w:after="0" w:line="240" w:lineRule="auto"/>
        <w:rPr>
          <w:rFonts w:ascii="Times New Roman" w:hAnsi="Times New Roman"/>
          <w:b/>
          <w:sz w:val="24"/>
          <w:szCs w:val="24"/>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2</w:t>
      </w:r>
    </w:p>
    <w:p w:rsidR="00476568" w:rsidRPr="00476568" w:rsidRDefault="00476568" w:rsidP="00476568">
      <w:pPr>
        <w:pStyle w:val="a4"/>
        <w:spacing w:after="0" w:line="240" w:lineRule="auto"/>
        <w:jc w:val="both"/>
        <w:rPr>
          <w:rFonts w:ascii="Times New Roman" w:hAnsi="Times New Roman"/>
          <w:i/>
          <w:sz w:val="24"/>
          <w:szCs w:val="24"/>
        </w:rPr>
      </w:pPr>
      <w:r w:rsidRPr="00476568">
        <w:rPr>
          <w:rFonts w:ascii="Times New Roman" w:hAnsi="Times New Roman"/>
          <w:sz w:val="24"/>
          <w:szCs w:val="24"/>
        </w:rPr>
        <w:t>2) Провести инвентаризацию</w:t>
      </w:r>
      <w:r w:rsidRPr="00476568">
        <w:rPr>
          <w:rFonts w:ascii="Times New Roman" w:hAnsi="Times New Roman"/>
          <w:i/>
          <w:sz w:val="24"/>
          <w:szCs w:val="24"/>
        </w:rPr>
        <w:t>. (заполнить акт инвентаризации)</w:t>
      </w:r>
    </w:p>
    <w:p w:rsidR="00476568" w:rsidRPr="00476568" w:rsidRDefault="00476568" w:rsidP="00476568">
      <w:pPr>
        <w:tabs>
          <w:tab w:val="left" w:pos="942"/>
        </w:tabs>
        <w:spacing w:after="0" w:line="240" w:lineRule="auto"/>
        <w:rPr>
          <w:rFonts w:ascii="Times New Roman" w:hAnsi="Times New Roman"/>
          <w:sz w:val="24"/>
          <w:szCs w:val="24"/>
        </w:rPr>
      </w:pPr>
    </w:p>
    <w:p w:rsidR="00476568" w:rsidRPr="00476568" w:rsidRDefault="00476568" w:rsidP="00476568">
      <w:pPr>
        <w:tabs>
          <w:tab w:val="left" w:pos="942"/>
        </w:tabs>
        <w:spacing w:after="0" w:line="240" w:lineRule="auto"/>
        <w:rPr>
          <w:rFonts w:ascii="Times New Roman" w:hAnsi="Times New Roman"/>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4</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Водитель предприятия работает по сменному графику, ему установлена часовая тарифная ставка 180 р. Его заработная плата зависит  от количества отработанных часов и нормы рабочего времени по графику. Для исчисления рабочего времени установлен суммированный учет рабочего времени учетный период – месяц. Норма на июнь равна 184 ч. Однако с 18 по 25 июля водитель был в отпуске за свой счет по семейным обстоятельствам и согласно графику, ему пришлось 48 рабочих не оплачиваемых часов.</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а) найти норму за июль</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в) найти оплату труда</w:t>
      </w: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b/>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jc w:val="both"/>
        <w:rPr>
          <w:rFonts w:ascii="Times New Roman" w:hAnsi="Times New Roman"/>
          <w:b/>
          <w:sz w:val="24"/>
          <w:szCs w:val="24"/>
        </w:rPr>
      </w:pPr>
    </w:p>
    <w:p w:rsidR="00476568" w:rsidRPr="00536BC1" w:rsidRDefault="00476568" w:rsidP="00536BC1">
      <w:pPr>
        <w:shd w:val="clear" w:color="auto" w:fill="FFFFFF"/>
        <w:spacing w:after="0" w:line="240" w:lineRule="auto"/>
        <w:jc w:val="both"/>
        <w:rPr>
          <w:rFonts w:ascii="Times New Roman" w:hAnsi="Times New Roman"/>
          <w:color w:val="000000" w:themeColor="text1"/>
          <w:sz w:val="24"/>
          <w:szCs w:val="24"/>
        </w:rPr>
      </w:pPr>
      <w:r w:rsidRPr="00476568">
        <w:rPr>
          <w:rFonts w:ascii="Times New Roman" w:hAnsi="Times New Roman"/>
          <w:sz w:val="24"/>
          <w:szCs w:val="24"/>
        </w:rPr>
        <w:t>Оформить расходную накладную</w:t>
      </w: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5</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Предприятие  приобрело легковой автомобиль для производственных нужд за 135 тыс. рублей  и поставило на учет. Через месяц на автомобиль была установлена сигнализация, за которую были перечислены с расчетного счета 3 400 рублей/</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Сделать необходимые бухгалтерские проводки и раскрыть их экономическое содержание.</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b/>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jc w:val="both"/>
        <w:rPr>
          <w:rFonts w:ascii="Times New Roman" w:hAnsi="Times New Roman"/>
          <w:b/>
          <w:sz w:val="24"/>
          <w:szCs w:val="24"/>
        </w:rPr>
      </w:pPr>
    </w:p>
    <w:p w:rsidR="00476568" w:rsidRPr="00536BC1" w:rsidRDefault="00476568" w:rsidP="00536BC1">
      <w:pPr>
        <w:spacing w:after="0" w:line="240" w:lineRule="auto"/>
        <w:ind w:left="567"/>
        <w:rPr>
          <w:rFonts w:ascii="Times New Roman" w:hAnsi="Times New Roman"/>
          <w:sz w:val="24"/>
          <w:szCs w:val="24"/>
        </w:rPr>
      </w:pPr>
      <w:r w:rsidRPr="00476568">
        <w:rPr>
          <w:rFonts w:ascii="Times New Roman" w:hAnsi="Times New Roman"/>
          <w:sz w:val="24"/>
          <w:szCs w:val="24"/>
        </w:rPr>
        <w:t>Оформить накладную.</w:t>
      </w: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6</w:t>
      </w:r>
    </w:p>
    <w:p w:rsidR="00476568" w:rsidRPr="00476568" w:rsidRDefault="00476568" w:rsidP="00476568">
      <w:pPr>
        <w:spacing w:after="0" w:line="240" w:lineRule="auto"/>
        <w:rPr>
          <w:rFonts w:ascii="Times New Roman" w:hAnsi="Times New Roman"/>
          <w:b/>
          <w:sz w:val="24"/>
          <w:szCs w:val="24"/>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В каких случаях проводится обязательная инвентаризация?</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b/>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jc w:val="both"/>
        <w:rPr>
          <w:rFonts w:ascii="Times New Roman" w:hAnsi="Times New Roman"/>
          <w:b/>
          <w:sz w:val="24"/>
          <w:szCs w:val="24"/>
        </w:rPr>
      </w:pPr>
    </w:p>
    <w:p w:rsidR="00476568" w:rsidRPr="00476568" w:rsidRDefault="00476568" w:rsidP="00476568">
      <w:pPr>
        <w:shd w:val="clear" w:color="auto" w:fill="FFFFFF"/>
        <w:spacing w:after="0" w:line="240" w:lineRule="auto"/>
        <w:jc w:val="both"/>
        <w:rPr>
          <w:rFonts w:ascii="Times New Roman" w:hAnsi="Times New Roman"/>
          <w:b/>
          <w:sz w:val="24"/>
          <w:szCs w:val="24"/>
        </w:rPr>
      </w:pPr>
      <w:r w:rsidRPr="00476568">
        <w:rPr>
          <w:rFonts w:ascii="Times New Roman" w:hAnsi="Times New Roman"/>
          <w:sz w:val="24"/>
          <w:szCs w:val="24"/>
        </w:rPr>
        <w:t>Оформить счет-фактуру</w:t>
      </w:r>
    </w:p>
    <w:p w:rsidR="00476568" w:rsidRPr="00476568" w:rsidRDefault="00476568" w:rsidP="00476568">
      <w:pPr>
        <w:shd w:val="clear" w:color="auto" w:fill="FFFFFF"/>
        <w:spacing w:after="0" w:line="240" w:lineRule="auto"/>
        <w:jc w:val="both"/>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7</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pStyle w:val="c6"/>
        <w:shd w:val="clear" w:color="auto" w:fill="FFFFFF"/>
        <w:spacing w:before="0" w:beforeAutospacing="0" w:after="0" w:afterAutospacing="0"/>
        <w:jc w:val="both"/>
        <w:rPr>
          <w:color w:val="000000"/>
        </w:rPr>
      </w:pPr>
      <w:r w:rsidRPr="00476568">
        <w:rPr>
          <w:rStyle w:val="c1"/>
          <w:color w:val="000000"/>
        </w:rPr>
        <w:t>Подготовить бухгалтерский отчет и отразить на счетах бухгалтерские проводки:</w:t>
      </w:r>
    </w:p>
    <w:p w:rsidR="00476568" w:rsidRPr="00476568" w:rsidRDefault="00476568" w:rsidP="00476568">
      <w:pPr>
        <w:pStyle w:val="c6"/>
        <w:shd w:val="clear" w:color="auto" w:fill="FFFFFF"/>
        <w:spacing w:before="0" w:beforeAutospacing="0" w:after="0" w:afterAutospacing="0"/>
        <w:jc w:val="both"/>
        <w:rPr>
          <w:rStyle w:val="c1"/>
          <w:color w:val="000000"/>
        </w:rPr>
      </w:pPr>
      <w:r w:rsidRPr="00476568">
        <w:rPr>
          <w:rStyle w:val="c1"/>
          <w:color w:val="000000"/>
        </w:rPr>
        <w:t>-Дт 70,50,60,90</w:t>
      </w:r>
    </w:p>
    <w:p w:rsidR="00476568" w:rsidRPr="00476568" w:rsidRDefault="00476568" w:rsidP="00476568">
      <w:pPr>
        <w:pStyle w:val="c6"/>
        <w:shd w:val="clear" w:color="auto" w:fill="FFFFFF"/>
        <w:spacing w:before="0" w:beforeAutospacing="0" w:after="0" w:afterAutospacing="0"/>
        <w:jc w:val="both"/>
        <w:rPr>
          <w:color w:val="000000"/>
        </w:rPr>
      </w:pPr>
      <w:r w:rsidRPr="00476568">
        <w:rPr>
          <w:rStyle w:val="c1"/>
          <w:color w:val="000000"/>
        </w:rPr>
        <w:t>-Кт 10,51,68,52,</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b/>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jc w:val="both"/>
        <w:rPr>
          <w:rFonts w:ascii="Times New Roman" w:hAnsi="Times New Roman"/>
          <w:b/>
          <w:sz w:val="24"/>
          <w:szCs w:val="24"/>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sz w:val="24"/>
          <w:szCs w:val="24"/>
        </w:rPr>
        <w:t>Оформить счет-фактуру.</w:t>
      </w:r>
    </w:p>
    <w:p w:rsidR="00476568" w:rsidRPr="00476568" w:rsidRDefault="00476568" w:rsidP="00476568">
      <w:pPr>
        <w:spacing w:after="0" w:line="240" w:lineRule="auto"/>
        <w:rPr>
          <w:rFonts w:ascii="Times New Roman" w:hAnsi="Times New Roman"/>
          <w:b/>
          <w:bCs/>
          <w:sz w:val="24"/>
          <w:szCs w:val="24"/>
        </w:rPr>
        <w:sectPr w:rsidR="00476568" w:rsidRPr="00476568" w:rsidSect="00476568">
          <w:pgSz w:w="11906" w:h="16838"/>
          <w:pgMar w:top="567" w:right="425" w:bottom="284" w:left="1418" w:header="277" w:footer="709" w:gutter="0"/>
          <w:cols w:space="708"/>
          <w:docGrid w:linePitch="360"/>
        </w:sectPr>
      </w:pPr>
    </w:p>
    <w:p w:rsidR="00476568" w:rsidRPr="00476568" w:rsidRDefault="00476568" w:rsidP="00536BC1">
      <w:pPr>
        <w:shd w:val="clear" w:color="auto" w:fill="FFFFFF"/>
        <w:spacing w:after="0" w:line="240" w:lineRule="auto"/>
        <w:jc w:val="both"/>
        <w:rPr>
          <w:rFonts w:ascii="Times New Roman" w:hAnsi="Times New Roman"/>
          <w:color w:val="000000" w:themeColor="text1"/>
          <w:sz w:val="24"/>
          <w:szCs w:val="24"/>
        </w:rPr>
        <w:sectPr w:rsidR="00476568" w:rsidRPr="00476568" w:rsidSect="00476568">
          <w:type w:val="continuous"/>
          <w:pgSz w:w="11906" w:h="16838"/>
          <w:pgMar w:top="77" w:right="425" w:bottom="284" w:left="709" w:header="277" w:footer="709" w:gutter="0"/>
          <w:cols w:num="3" w:space="708"/>
          <w:docGrid w:linePitch="360"/>
        </w:sectPr>
      </w:pPr>
    </w:p>
    <w:p w:rsidR="00476568" w:rsidRPr="00476568" w:rsidRDefault="00476568" w:rsidP="00476568">
      <w:pPr>
        <w:spacing w:after="0" w:line="240" w:lineRule="auto"/>
        <w:rPr>
          <w:rFonts w:ascii="Times New Roman" w:hAnsi="Times New Roman"/>
          <w:sz w:val="24"/>
          <w:szCs w:val="24"/>
        </w:rPr>
        <w:sectPr w:rsidR="00476568" w:rsidRPr="00476568" w:rsidSect="00476568">
          <w:type w:val="continuous"/>
          <w:pgSz w:w="11906" w:h="16838"/>
          <w:pgMar w:top="77" w:right="425" w:bottom="284" w:left="709" w:header="277" w:footer="709" w:gutter="0"/>
          <w:cols w:space="708"/>
          <w:docGrid w:linePitch="360"/>
        </w:sectPr>
      </w:pPr>
    </w:p>
    <w:p w:rsidR="00476568" w:rsidRPr="00476568" w:rsidRDefault="00476568" w:rsidP="00536BC1">
      <w:pPr>
        <w:spacing w:after="0" w:line="240" w:lineRule="auto"/>
        <w:rPr>
          <w:rFonts w:ascii="Times New Roman" w:hAnsi="Times New Roman"/>
          <w:sz w:val="24"/>
          <w:szCs w:val="24"/>
        </w:rPr>
      </w:pPr>
      <w:r w:rsidRPr="00476568">
        <w:rPr>
          <w:rFonts w:ascii="Times New Roman" w:hAnsi="Times New Roman"/>
          <w:b/>
          <w:sz w:val="24"/>
          <w:szCs w:val="24"/>
        </w:rPr>
        <w:lastRenderedPageBreak/>
        <w:t>Практические задания № 8</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sz w:val="24"/>
          <w:szCs w:val="24"/>
        </w:rPr>
        <w:t>Выручка от реализации произведенной продукции -10 000 000 руб.;</w:t>
      </w: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sz w:val="24"/>
          <w:szCs w:val="24"/>
        </w:rPr>
        <w:t>Себестоимость   -6 000 000 руб.;</w:t>
      </w: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sz w:val="24"/>
          <w:szCs w:val="24"/>
        </w:rPr>
        <w:t>Накладные расходы 1 500 000 руб.;</w:t>
      </w: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sz w:val="24"/>
          <w:szCs w:val="24"/>
        </w:rPr>
        <w:t>Не реализационные расходы  -1 500 000 руб.</w:t>
      </w: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sz w:val="24"/>
          <w:szCs w:val="24"/>
        </w:rPr>
        <w:t>Рассчитать сумму подлежащую уплате в бюджет при ставке 15%.</w:t>
      </w: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p>
    <w:p w:rsidR="00476568" w:rsidRPr="00476568" w:rsidRDefault="00476568" w:rsidP="00536BC1">
      <w:pPr>
        <w:shd w:val="clear" w:color="auto" w:fill="FFFFFF"/>
        <w:spacing w:after="0" w:line="240" w:lineRule="auto"/>
        <w:ind w:left="709"/>
        <w:jc w:val="both"/>
        <w:rPr>
          <w:rFonts w:ascii="Times New Roman" w:hAnsi="Times New Roman"/>
          <w:color w:val="000000" w:themeColor="text1"/>
          <w:sz w:val="24"/>
          <w:szCs w:val="24"/>
        </w:rPr>
      </w:pPr>
      <w:r w:rsidRPr="00476568">
        <w:rPr>
          <w:rFonts w:ascii="Times New Roman" w:hAnsi="Times New Roman"/>
          <w:sz w:val="24"/>
          <w:szCs w:val="24"/>
        </w:rPr>
        <w:t>Какие объекты учета относятся к основным средствам?</w:t>
      </w: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9</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Опишите порядок ведения плановой инвентаризации.</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pStyle w:val="a4"/>
        <w:spacing w:after="0" w:line="240" w:lineRule="auto"/>
        <w:rPr>
          <w:rFonts w:ascii="Times New Roman" w:hAnsi="Times New Roman"/>
          <w:sz w:val="24"/>
          <w:szCs w:val="24"/>
        </w:rPr>
      </w:pPr>
      <w:r w:rsidRPr="00476568">
        <w:rPr>
          <w:rFonts w:ascii="Times New Roman" w:hAnsi="Times New Roman"/>
          <w:sz w:val="24"/>
          <w:szCs w:val="24"/>
        </w:rPr>
        <w:t>Предприятие во 2 квартале  осуществило хозяйственные операции и распределить по счетам бухгалтерского учета:</w:t>
      </w:r>
    </w:p>
    <w:p w:rsidR="00476568" w:rsidRPr="00476568" w:rsidRDefault="00476568" w:rsidP="00476568">
      <w:pPr>
        <w:pStyle w:val="a4"/>
        <w:spacing w:after="0" w:line="240" w:lineRule="auto"/>
        <w:rPr>
          <w:rFonts w:ascii="Times New Roman" w:hAnsi="Times New Roman"/>
          <w:sz w:val="24"/>
          <w:szCs w:val="24"/>
        </w:rPr>
      </w:pPr>
    </w:p>
    <w:p w:rsidR="00476568" w:rsidRPr="00476568" w:rsidRDefault="00476568" w:rsidP="00476568">
      <w:pPr>
        <w:pStyle w:val="a4"/>
        <w:numPr>
          <w:ilvl w:val="0"/>
          <w:numId w:val="50"/>
        </w:numPr>
        <w:spacing w:after="0" w:line="240" w:lineRule="auto"/>
        <w:jc w:val="both"/>
        <w:rPr>
          <w:rFonts w:ascii="Times New Roman" w:hAnsi="Times New Roman"/>
          <w:sz w:val="24"/>
          <w:szCs w:val="24"/>
        </w:rPr>
      </w:pPr>
      <w:r w:rsidRPr="00476568">
        <w:rPr>
          <w:rFonts w:ascii="Times New Roman" w:hAnsi="Times New Roman"/>
          <w:sz w:val="24"/>
          <w:szCs w:val="24"/>
        </w:rPr>
        <w:t>получило выручку от реализации товаров – 450000 руб.</w:t>
      </w:r>
    </w:p>
    <w:p w:rsidR="00476568" w:rsidRPr="00476568" w:rsidRDefault="00476568" w:rsidP="00476568">
      <w:pPr>
        <w:pStyle w:val="a4"/>
        <w:numPr>
          <w:ilvl w:val="0"/>
          <w:numId w:val="50"/>
        </w:numPr>
        <w:spacing w:after="0" w:line="240" w:lineRule="auto"/>
        <w:jc w:val="both"/>
        <w:rPr>
          <w:rFonts w:ascii="Times New Roman" w:hAnsi="Times New Roman"/>
          <w:sz w:val="24"/>
          <w:szCs w:val="24"/>
        </w:rPr>
      </w:pPr>
      <w:r w:rsidRPr="00476568">
        <w:rPr>
          <w:rFonts w:ascii="Times New Roman" w:hAnsi="Times New Roman"/>
          <w:sz w:val="24"/>
          <w:szCs w:val="24"/>
        </w:rPr>
        <w:t>закупило материалов на сумму 30000 руб., 10% этих материалов было использовано в производство</w:t>
      </w:r>
      <w:r w:rsidRPr="00476568">
        <w:rPr>
          <w:rFonts w:ascii="Times New Roman" w:hAnsi="Times New Roman"/>
          <w:i/>
          <w:sz w:val="24"/>
          <w:szCs w:val="24"/>
        </w:rPr>
        <w:t>,</w:t>
      </w:r>
    </w:p>
    <w:p w:rsidR="00476568" w:rsidRPr="00476568" w:rsidRDefault="00476568" w:rsidP="00476568">
      <w:pPr>
        <w:pStyle w:val="a4"/>
        <w:numPr>
          <w:ilvl w:val="0"/>
          <w:numId w:val="50"/>
        </w:numPr>
        <w:spacing w:after="0" w:line="240" w:lineRule="auto"/>
        <w:jc w:val="both"/>
        <w:rPr>
          <w:rFonts w:ascii="Times New Roman" w:hAnsi="Times New Roman"/>
          <w:sz w:val="24"/>
          <w:szCs w:val="24"/>
        </w:rPr>
      </w:pPr>
      <w:r w:rsidRPr="00476568">
        <w:rPr>
          <w:rFonts w:ascii="Times New Roman" w:hAnsi="Times New Roman"/>
          <w:sz w:val="24"/>
          <w:szCs w:val="24"/>
        </w:rPr>
        <w:t>оплатило счет за электроэнергию – 3500 руб.</w:t>
      </w:r>
    </w:p>
    <w:p w:rsidR="00476568" w:rsidRPr="00476568" w:rsidRDefault="00476568" w:rsidP="00476568">
      <w:pPr>
        <w:pStyle w:val="a4"/>
        <w:numPr>
          <w:ilvl w:val="0"/>
          <w:numId w:val="50"/>
        </w:numPr>
        <w:spacing w:after="0" w:line="240" w:lineRule="auto"/>
        <w:jc w:val="both"/>
        <w:rPr>
          <w:rFonts w:ascii="Times New Roman" w:hAnsi="Times New Roman"/>
          <w:sz w:val="24"/>
          <w:szCs w:val="24"/>
        </w:rPr>
      </w:pPr>
      <w:r w:rsidRPr="00476568">
        <w:rPr>
          <w:rFonts w:ascii="Times New Roman" w:hAnsi="Times New Roman"/>
          <w:sz w:val="24"/>
          <w:szCs w:val="24"/>
        </w:rPr>
        <w:t>оплатило счет за водоснабжение – 800 руб.</w:t>
      </w:r>
    </w:p>
    <w:p w:rsidR="00476568" w:rsidRPr="00476568" w:rsidRDefault="00476568" w:rsidP="00476568">
      <w:pPr>
        <w:pStyle w:val="a4"/>
        <w:numPr>
          <w:ilvl w:val="0"/>
          <w:numId w:val="50"/>
        </w:numPr>
        <w:spacing w:after="0" w:line="240" w:lineRule="auto"/>
        <w:jc w:val="both"/>
        <w:rPr>
          <w:rFonts w:ascii="Times New Roman" w:hAnsi="Times New Roman"/>
          <w:sz w:val="24"/>
          <w:szCs w:val="24"/>
        </w:rPr>
      </w:pPr>
      <w:r w:rsidRPr="00476568">
        <w:rPr>
          <w:rFonts w:ascii="Times New Roman" w:hAnsi="Times New Roman"/>
          <w:sz w:val="24"/>
          <w:szCs w:val="24"/>
        </w:rPr>
        <w:t>оплатило счет за телефон – 3000 руб.</w:t>
      </w:r>
    </w:p>
    <w:p w:rsidR="00476568" w:rsidRPr="00476568" w:rsidRDefault="00476568" w:rsidP="00476568">
      <w:pPr>
        <w:pStyle w:val="a4"/>
        <w:numPr>
          <w:ilvl w:val="0"/>
          <w:numId w:val="50"/>
        </w:numPr>
        <w:spacing w:after="0" w:line="240" w:lineRule="auto"/>
        <w:jc w:val="both"/>
        <w:rPr>
          <w:rFonts w:ascii="Times New Roman" w:hAnsi="Times New Roman"/>
          <w:sz w:val="24"/>
          <w:szCs w:val="24"/>
        </w:rPr>
      </w:pPr>
      <w:r w:rsidRPr="00476568">
        <w:rPr>
          <w:rFonts w:ascii="Times New Roman" w:hAnsi="Times New Roman"/>
          <w:sz w:val="24"/>
          <w:szCs w:val="24"/>
        </w:rPr>
        <w:t>выдало заработную плату  с отчислениями – 50000 руб.</w:t>
      </w:r>
    </w:p>
    <w:p w:rsidR="00476568" w:rsidRPr="00476568" w:rsidRDefault="00476568" w:rsidP="00476568">
      <w:pPr>
        <w:pStyle w:val="a4"/>
        <w:numPr>
          <w:ilvl w:val="0"/>
          <w:numId w:val="50"/>
        </w:numPr>
        <w:spacing w:after="0" w:line="240" w:lineRule="auto"/>
        <w:jc w:val="both"/>
        <w:rPr>
          <w:rFonts w:ascii="Times New Roman" w:hAnsi="Times New Roman"/>
          <w:sz w:val="24"/>
          <w:szCs w:val="24"/>
        </w:rPr>
      </w:pPr>
      <w:r w:rsidRPr="00476568">
        <w:rPr>
          <w:rFonts w:ascii="Times New Roman" w:hAnsi="Times New Roman"/>
          <w:sz w:val="24"/>
          <w:szCs w:val="24"/>
        </w:rPr>
        <w:t>получило дивиденды – 75000 руб.</w:t>
      </w:r>
    </w:p>
    <w:p w:rsidR="00476568" w:rsidRPr="00476568" w:rsidRDefault="00476568" w:rsidP="00476568">
      <w:pPr>
        <w:pStyle w:val="a4"/>
        <w:numPr>
          <w:ilvl w:val="0"/>
          <w:numId w:val="50"/>
        </w:numPr>
        <w:spacing w:after="0" w:line="240" w:lineRule="auto"/>
        <w:jc w:val="both"/>
        <w:rPr>
          <w:rFonts w:ascii="Times New Roman" w:hAnsi="Times New Roman"/>
          <w:sz w:val="24"/>
          <w:szCs w:val="24"/>
        </w:rPr>
      </w:pPr>
      <w:r w:rsidRPr="00476568">
        <w:rPr>
          <w:rFonts w:ascii="Times New Roman" w:hAnsi="Times New Roman"/>
          <w:sz w:val="24"/>
          <w:szCs w:val="24"/>
        </w:rPr>
        <w:t>получило в счет оплаты аренды – 30000 руб.</w:t>
      </w:r>
    </w:p>
    <w:p w:rsidR="00476568" w:rsidRPr="00476568" w:rsidRDefault="00476568" w:rsidP="00476568">
      <w:pPr>
        <w:pStyle w:val="a4"/>
        <w:numPr>
          <w:ilvl w:val="0"/>
          <w:numId w:val="50"/>
        </w:numPr>
        <w:spacing w:after="0" w:line="240" w:lineRule="auto"/>
        <w:jc w:val="both"/>
        <w:rPr>
          <w:rFonts w:ascii="Times New Roman" w:hAnsi="Times New Roman"/>
          <w:sz w:val="24"/>
          <w:szCs w:val="24"/>
        </w:rPr>
      </w:pPr>
      <w:r w:rsidRPr="00476568">
        <w:rPr>
          <w:rFonts w:ascii="Times New Roman" w:hAnsi="Times New Roman"/>
          <w:sz w:val="24"/>
          <w:szCs w:val="24"/>
        </w:rPr>
        <w:t>отгрузило продукцию – 500000 руб.</w:t>
      </w:r>
    </w:p>
    <w:p w:rsidR="00476568" w:rsidRPr="00476568" w:rsidRDefault="00476568" w:rsidP="00476568">
      <w:pPr>
        <w:pStyle w:val="a4"/>
        <w:numPr>
          <w:ilvl w:val="0"/>
          <w:numId w:val="50"/>
        </w:numPr>
        <w:spacing w:after="0" w:line="240" w:lineRule="auto"/>
        <w:jc w:val="both"/>
        <w:rPr>
          <w:rFonts w:ascii="Times New Roman" w:hAnsi="Times New Roman"/>
          <w:sz w:val="24"/>
          <w:szCs w:val="24"/>
        </w:rPr>
      </w:pPr>
      <w:r w:rsidRPr="00476568">
        <w:rPr>
          <w:rFonts w:ascii="Times New Roman" w:hAnsi="Times New Roman"/>
          <w:sz w:val="24"/>
          <w:szCs w:val="24"/>
        </w:rPr>
        <w:t>начислило амортизацию – 15000 руб.</w:t>
      </w:r>
    </w:p>
    <w:p w:rsidR="00476568" w:rsidRPr="00476568" w:rsidRDefault="00476568" w:rsidP="00476568">
      <w:pPr>
        <w:pStyle w:val="a4"/>
        <w:numPr>
          <w:ilvl w:val="0"/>
          <w:numId w:val="50"/>
        </w:numPr>
        <w:spacing w:after="0" w:line="240" w:lineRule="auto"/>
        <w:jc w:val="both"/>
        <w:rPr>
          <w:rFonts w:ascii="Times New Roman" w:hAnsi="Times New Roman"/>
          <w:sz w:val="24"/>
          <w:szCs w:val="24"/>
        </w:rPr>
      </w:pPr>
      <w:r w:rsidRPr="00476568">
        <w:rPr>
          <w:rFonts w:ascii="Times New Roman" w:hAnsi="Times New Roman"/>
          <w:sz w:val="24"/>
          <w:szCs w:val="24"/>
        </w:rPr>
        <w:t xml:space="preserve"> заплатила налоги (включаемые в себестоимость) – 500 руб.</w:t>
      </w:r>
    </w:p>
    <w:p w:rsidR="00476568" w:rsidRPr="00476568" w:rsidRDefault="00476568" w:rsidP="00476568">
      <w:pPr>
        <w:pStyle w:val="a4"/>
        <w:numPr>
          <w:ilvl w:val="0"/>
          <w:numId w:val="50"/>
        </w:numPr>
        <w:spacing w:after="0" w:line="240" w:lineRule="auto"/>
        <w:jc w:val="both"/>
        <w:rPr>
          <w:rFonts w:ascii="Times New Roman" w:hAnsi="Times New Roman"/>
          <w:sz w:val="24"/>
          <w:szCs w:val="24"/>
        </w:rPr>
      </w:pPr>
      <w:r w:rsidRPr="00476568">
        <w:rPr>
          <w:rFonts w:ascii="Times New Roman" w:hAnsi="Times New Roman"/>
          <w:sz w:val="24"/>
          <w:szCs w:val="24"/>
        </w:rPr>
        <w:t>получило штрафы от поставщиков за нарушение условий договора – 15000 руб.</w:t>
      </w:r>
    </w:p>
    <w:p w:rsidR="00476568" w:rsidRPr="00536BC1" w:rsidRDefault="00476568" w:rsidP="00536BC1">
      <w:pPr>
        <w:pStyle w:val="a4"/>
        <w:numPr>
          <w:ilvl w:val="0"/>
          <w:numId w:val="50"/>
        </w:numPr>
        <w:spacing w:after="0" w:line="240" w:lineRule="auto"/>
        <w:jc w:val="both"/>
        <w:rPr>
          <w:rFonts w:ascii="Times New Roman" w:hAnsi="Times New Roman"/>
          <w:sz w:val="24"/>
          <w:szCs w:val="24"/>
        </w:rPr>
      </w:pPr>
      <w:r w:rsidRPr="00476568">
        <w:rPr>
          <w:rFonts w:ascii="Times New Roman" w:hAnsi="Times New Roman"/>
          <w:sz w:val="24"/>
          <w:szCs w:val="24"/>
        </w:rPr>
        <w:t>оплатило услуги транспортной компании – 1200 руб.</w:t>
      </w: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10</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Записать остатки по счетам бухгалтерского учета учебной формы на 1 октября 20 _ г.Исходные данные. Остатки по синтетическим счетам на 1 октября 20 _ г.</w:t>
      </w:r>
    </w:p>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tblBorders>
        <w:tblLook w:val="0000"/>
      </w:tblPr>
      <w:tblGrid>
        <w:gridCol w:w="1610"/>
        <w:gridCol w:w="4970"/>
        <w:gridCol w:w="3273"/>
      </w:tblGrid>
      <w:tr w:rsidR="00476568" w:rsidRPr="00476568" w:rsidTr="00476568">
        <w:trPr>
          <w:trHeight w:val="270"/>
        </w:trPr>
        <w:tc>
          <w:tcPr>
            <w:tcW w:w="164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Номер счета</w:t>
            </w:r>
          </w:p>
        </w:tc>
        <w:tc>
          <w:tcPr>
            <w:tcW w:w="514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Наименование счета</w:t>
            </w:r>
          </w:p>
        </w:tc>
        <w:tc>
          <w:tcPr>
            <w:tcW w:w="340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Сумма, руб.</w:t>
            </w:r>
          </w:p>
        </w:tc>
      </w:tr>
      <w:tr w:rsidR="00476568" w:rsidRPr="00476568" w:rsidTr="00476568">
        <w:trPr>
          <w:trHeight w:val="270"/>
        </w:trPr>
        <w:tc>
          <w:tcPr>
            <w:tcW w:w="164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p>
        </w:tc>
        <w:tc>
          <w:tcPr>
            <w:tcW w:w="514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Основные средства</w:t>
            </w:r>
          </w:p>
        </w:tc>
        <w:tc>
          <w:tcPr>
            <w:tcW w:w="340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450000</w:t>
            </w:r>
          </w:p>
        </w:tc>
      </w:tr>
      <w:tr w:rsidR="00476568" w:rsidRPr="00476568" w:rsidTr="00476568">
        <w:trPr>
          <w:trHeight w:val="270"/>
        </w:trPr>
        <w:tc>
          <w:tcPr>
            <w:tcW w:w="164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p>
        </w:tc>
        <w:tc>
          <w:tcPr>
            <w:tcW w:w="514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Амортизация основных средств</w:t>
            </w:r>
          </w:p>
        </w:tc>
        <w:tc>
          <w:tcPr>
            <w:tcW w:w="340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220000</w:t>
            </w:r>
          </w:p>
        </w:tc>
      </w:tr>
      <w:tr w:rsidR="00476568" w:rsidRPr="00476568" w:rsidTr="00476568">
        <w:trPr>
          <w:trHeight w:val="285"/>
        </w:trPr>
        <w:tc>
          <w:tcPr>
            <w:tcW w:w="164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p>
        </w:tc>
        <w:tc>
          <w:tcPr>
            <w:tcW w:w="514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Материалы</w:t>
            </w:r>
          </w:p>
        </w:tc>
        <w:tc>
          <w:tcPr>
            <w:tcW w:w="340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10000</w:t>
            </w:r>
          </w:p>
        </w:tc>
      </w:tr>
      <w:tr w:rsidR="00476568" w:rsidRPr="00476568" w:rsidTr="00476568">
        <w:trPr>
          <w:trHeight w:val="270"/>
        </w:trPr>
        <w:tc>
          <w:tcPr>
            <w:tcW w:w="164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p>
        </w:tc>
        <w:tc>
          <w:tcPr>
            <w:tcW w:w="514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Расчетный счет</w:t>
            </w:r>
          </w:p>
        </w:tc>
        <w:tc>
          <w:tcPr>
            <w:tcW w:w="340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12000</w:t>
            </w:r>
          </w:p>
        </w:tc>
      </w:tr>
      <w:tr w:rsidR="00476568" w:rsidRPr="00476568" w:rsidTr="00476568">
        <w:trPr>
          <w:trHeight w:val="270"/>
        </w:trPr>
        <w:tc>
          <w:tcPr>
            <w:tcW w:w="164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p>
        </w:tc>
        <w:tc>
          <w:tcPr>
            <w:tcW w:w="514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Прибыль</w:t>
            </w:r>
          </w:p>
        </w:tc>
        <w:tc>
          <w:tcPr>
            <w:tcW w:w="340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4000</w:t>
            </w:r>
          </w:p>
        </w:tc>
      </w:tr>
      <w:tr w:rsidR="00476568" w:rsidRPr="00476568" w:rsidTr="00476568">
        <w:trPr>
          <w:trHeight w:val="270"/>
        </w:trPr>
        <w:tc>
          <w:tcPr>
            <w:tcW w:w="164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p>
        </w:tc>
        <w:tc>
          <w:tcPr>
            <w:tcW w:w="514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Добавочный капитал</w:t>
            </w:r>
          </w:p>
        </w:tc>
        <w:tc>
          <w:tcPr>
            <w:tcW w:w="340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125000</w:t>
            </w:r>
          </w:p>
        </w:tc>
      </w:tr>
      <w:tr w:rsidR="00476568" w:rsidRPr="00476568" w:rsidTr="00476568">
        <w:trPr>
          <w:trHeight w:val="270"/>
        </w:trPr>
        <w:tc>
          <w:tcPr>
            <w:tcW w:w="164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p>
        </w:tc>
        <w:tc>
          <w:tcPr>
            <w:tcW w:w="5149"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Уставный капитал</w:t>
            </w:r>
          </w:p>
        </w:tc>
        <w:tc>
          <w:tcPr>
            <w:tcW w:w="340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123000</w:t>
            </w:r>
          </w:p>
        </w:tc>
      </w:tr>
    </w:tbl>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536BC1" w:rsidRDefault="00476568" w:rsidP="00536BC1">
      <w:pPr>
        <w:spacing w:after="0" w:line="240" w:lineRule="auto"/>
        <w:ind w:left="567"/>
        <w:rPr>
          <w:rFonts w:ascii="Times New Roman" w:hAnsi="Times New Roman"/>
          <w:sz w:val="24"/>
          <w:szCs w:val="24"/>
        </w:rPr>
      </w:pPr>
      <w:r w:rsidRPr="00476568">
        <w:rPr>
          <w:rFonts w:ascii="Times New Roman" w:hAnsi="Times New Roman"/>
          <w:sz w:val="24"/>
          <w:szCs w:val="24"/>
        </w:rPr>
        <w:t>Заполнить табель учета рабочего времени</w:t>
      </w:r>
    </w:p>
    <w:p w:rsidR="00476568" w:rsidRPr="00476568" w:rsidRDefault="00476568" w:rsidP="00476568">
      <w:pPr>
        <w:shd w:val="clear" w:color="auto" w:fill="FFFFFF"/>
        <w:tabs>
          <w:tab w:val="left" w:pos="3135"/>
        </w:tabs>
        <w:spacing w:after="0" w:line="240" w:lineRule="auto"/>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№11</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Что такое оборотные активы?</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b/>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p>
    <w:p w:rsidR="00476568" w:rsidRPr="00536BC1" w:rsidRDefault="00476568" w:rsidP="00536BC1">
      <w:pPr>
        <w:shd w:val="clear" w:color="auto" w:fill="FFFFFF"/>
        <w:tabs>
          <w:tab w:val="left" w:pos="4102"/>
        </w:tabs>
        <w:spacing w:after="0" w:line="240" w:lineRule="auto"/>
        <w:ind w:left="567"/>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 xml:space="preserve">Опишите порядок инвентаризации незавершенного производства. </w:t>
      </w: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12</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hd w:val="clear" w:color="auto" w:fill="FFFFFF"/>
        <w:spacing w:after="0" w:line="240" w:lineRule="auto"/>
        <w:ind w:left="567"/>
        <w:rPr>
          <w:rFonts w:ascii="Times New Roman" w:hAnsi="Times New Roman"/>
          <w:color w:val="000000" w:themeColor="text1"/>
          <w:sz w:val="24"/>
          <w:szCs w:val="24"/>
        </w:rPr>
      </w:pPr>
      <w:r w:rsidRPr="00476568">
        <w:rPr>
          <w:rFonts w:ascii="Times New Roman" w:hAnsi="Times New Roman"/>
          <w:color w:val="000000" w:themeColor="text1"/>
          <w:sz w:val="24"/>
          <w:szCs w:val="24"/>
        </w:rPr>
        <w:t>Организация ООО «Мегаполис» реализовала свой товар на сумму 236 тыс.рублей ( в том числе НДС 36 тыс.рублей) и получило за него вексель организации- покупателя на 265 тыс.рубл.</w:t>
      </w:r>
    </w:p>
    <w:p w:rsidR="00476568" w:rsidRPr="00476568" w:rsidRDefault="00476568" w:rsidP="00476568">
      <w:pPr>
        <w:shd w:val="clear" w:color="auto" w:fill="FFFFFF"/>
        <w:spacing w:after="0" w:line="240" w:lineRule="auto"/>
        <w:ind w:left="567"/>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ind w:left="567"/>
        <w:rPr>
          <w:rFonts w:ascii="Times New Roman" w:hAnsi="Times New Roman"/>
          <w:color w:val="000000" w:themeColor="text1"/>
          <w:sz w:val="24"/>
          <w:szCs w:val="24"/>
        </w:rPr>
      </w:pPr>
      <w:r w:rsidRPr="00476568">
        <w:rPr>
          <w:rFonts w:ascii="Times New Roman" w:hAnsi="Times New Roman"/>
          <w:color w:val="000000" w:themeColor="text1"/>
          <w:sz w:val="24"/>
          <w:szCs w:val="24"/>
        </w:rPr>
        <w:t xml:space="preserve">Отразить данные операции в учете ООО «Мегапоис» </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b/>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sz w:val="24"/>
          <w:szCs w:val="24"/>
        </w:rPr>
        <w:t>Заполнить платежную ведомость.</w:t>
      </w:r>
    </w:p>
    <w:p w:rsidR="00476568" w:rsidRPr="00476568" w:rsidRDefault="00476568" w:rsidP="00536BC1">
      <w:pPr>
        <w:spacing w:after="0" w:line="240" w:lineRule="auto"/>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13</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pacing w:after="0" w:line="240" w:lineRule="auto"/>
        <w:rPr>
          <w:rFonts w:ascii="Times New Roman" w:hAnsi="Times New Roman"/>
          <w:color w:val="000000"/>
          <w:spacing w:val="-3"/>
          <w:sz w:val="24"/>
          <w:szCs w:val="24"/>
        </w:rPr>
      </w:pPr>
      <w:r w:rsidRPr="00476568">
        <w:rPr>
          <w:rFonts w:ascii="Times New Roman" w:hAnsi="Times New Roman"/>
          <w:b/>
          <w:bCs/>
          <w:sz w:val="24"/>
          <w:szCs w:val="24"/>
        </w:rPr>
        <w:t>Введение в проблему:</w:t>
      </w:r>
      <w:r w:rsidR="00536BC1">
        <w:rPr>
          <w:rFonts w:ascii="Times New Roman" w:hAnsi="Times New Roman"/>
          <w:b/>
          <w:bCs/>
          <w:sz w:val="24"/>
          <w:szCs w:val="24"/>
        </w:rPr>
        <w:t xml:space="preserve"> </w:t>
      </w:r>
      <w:r w:rsidRPr="00476568">
        <w:rPr>
          <w:rFonts w:ascii="Times New Roman" w:hAnsi="Times New Roman"/>
          <w:color w:val="000000"/>
          <w:spacing w:val="2"/>
          <w:sz w:val="24"/>
          <w:szCs w:val="24"/>
        </w:rPr>
        <w:t xml:space="preserve">Вы являетесь работником бухгалтерии ЗАО «Колледжторг». Вам </w:t>
      </w:r>
      <w:r w:rsidRPr="00476568">
        <w:rPr>
          <w:rFonts w:ascii="Times New Roman" w:hAnsi="Times New Roman"/>
          <w:color w:val="000000"/>
          <w:sz w:val="24"/>
          <w:szCs w:val="24"/>
        </w:rPr>
        <w:t xml:space="preserve">необходимо для перечисления в налоговые органы и государственные </w:t>
      </w:r>
      <w:r w:rsidRPr="00476568">
        <w:rPr>
          <w:rFonts w:ascii="Times New Roman" w:hAnsi="Times New Roman"/>
          <w:color w:val="000000"/>
          <w:spacing w:val="4"/>
          <w:sz w:val="24"/>
          <w:szCs w:val="24"/>
        </w:rPr>
        <w:t xml:space="preserve">внебюджетные фонды произвести расчет суммы по НДФЛ, подлежащей </w:t>
      </w:r>
      <w:r w:rsidRPr="00476568">
        <w:rPr>
          <w:rFonts w:ascii="Times New Roman" w:hAnsi="Times New Roman"/>
          <w:color w:val="000000"/>
          <w:sz w:val="24"/>
          <w:szCs w:val="24"/>
        </w:rPr>
        <w:t xml:space="preserve">уплате в бюджет за отчетный период, и суммы страховых взносов </w:t>
      </w:r>
      <w:r w:rsidRPr="00476568">
        <w:rPr>
          <w:rFonts w:ascii="Times New Roman" w:hAnsi="Times New Roman"/>
          <w:color w:val="000000"/>
          <w:spacing w:val="-3"/>
          <w:sz w:val="24"/>
          <w:szCs w:val="24"/>
        </w:rPr>
        <w:t>ПФР, ФСС.</w:t>
      </w:r>
    </w:p>
    <w:p w:rsidR="00476568" w:rsidRPr="00476568" w:rsidRDefault="00476568" w:rsidP="00476568">
      <w:pPr>
        <w:shd w:val="clear" w:color="auto" w:fill="FFFFFF"/>
        <w:spacing w:after="0" w:line="240" w:lineRule="auto"/>
        <w:jc w:val="both"/>
        <w:rPr>
          <w:rFonts w:ascii="Times New Roman" w:hAnsi="Times New Roman"/>
          <w:color w:val="000000"/>
          <w:spacing w:val="-4"/>
          <w:sz w:val="24"/>
          <w:szCs w:val="24"/>
        </w:rPr>
      </w:pPr>
      <w:r w:rsidRPr="00476568">
        <w:rPr>
          <w:rFonts w:ascii="Times New Roman" w:hAnsi="Times New Roman"/>
          <w:bCs/>
          <w:color w:val="000000"/>
          <w:spacing w:val="-7"/>
          <w:sz w:val="24"/>
          <w:szCs w:val="24"/>
        </w:rPr>
        <w:t>Сорокина Анжела Николаевна - главный бухгалтер, т. № 125.</w:t>
      </w:r>
      <w:r w:rsidRPr="00476568">
        <w:rPr>
          <w:rFonts w:ascii="Times New Roman" w:hAnsi="Times New Roman"/>
          <w:color w:val="000000"/>
          <w:spacing w:val="-5"/>
          <w:sz w:val="24"/>
          <w:szCs w:val="24"/>
        </w:rPr>
        <w:t xml:space="preserve">Установлен должностной оклад 18 000 руб. и персональная надбавка 2100 руб. </w:t>
      </w:r>
      <w:r w:rsidRPr="00476568">
        <w:rPr>
          <w:rFonts w:ascii="Times New Roman" w:hAnsi="Times New Roman"/>
          <w:color w:val="000000"/>
          <w:spacing w:val="-2"/>
          <w:sz w:val="24"/>
          <w:szCs w:val="24"/>
        </w:rPr>
        <w:t xml:space="preserve">Сорокина  представила  в   бухгалтерию   ЗАО   «Колледжторг»  следующие </w:t>
      </w:r>
      <w:r w:rsidRPr="00476568">
        <w:rPr>
          <w:rFonts w:ascii="Times New Roman" w:hAnsi="Times New Roman"/>
          <w:color w:val="000000"/>
          <w:spacing w:val="-4"/>
          <w:sz w:val="24"/>
          <w:szCs w:val="24"/>
        </w:rPr>
        <w:t xml:space="preserve">документы  на  предоставление стандартных вычетов: </w:t>
      </w:r>
    </w:p>
    <w:p w:rsidR="00476568" w:rsidRPr="00476568" w:rsidRDefault="00476568" w:rsidP="00476568">
      <w:pPr>
        <w:shd w:val="clear" w:color="auto" w:fill="FFFFFF"/>
        <w:spacing w:after="0" w:line="240" w:lineRule="auto"/>
        <w:jc w:val="both"/>
        <w:rPr>
          <w:rFonts w:ascii="Times New Roman" w:hAnsi="Times New Roman"/>
          <w:color w:val="000000"/>
          <w:spacing w:val="-5"/>
          <w:sz w:val="24"/>
          <w:szCs w:val="24"/>
        </w:rPr>
      </w:pPr>
      <w:r w:rsidRPr="00476568">
        <w:rPr>
          <w:rFonts w:ascii="Times New Roman" w:hAnsi="Times New Roman"/>
          <w:color w:val="000000"/>
          <w:spacing w:val="-4"/>
          <w:sz w:val="24"/>
          <w:szCs w:val="24"/>
        </w:rPr>
        <w:t xml:space="preserve">1) заявление на предоставление </w:t>
      </w:r>
      <w:r w:rsidRPr="00476568">
        <w:rPr>
          <w:rFonts w:ascii="Times New Roman" w:hAnsi="Times New Roman"/>
          <w:color w:val="000000"/>
          <w:spacing w:val="-5"/>
          <w:sz w:val="24"/>
          <w:szCs w:val="24"/>
        </w:rPr>
        <w:t xml:space="preserve">стандартных вычетов на ребенка 2002 года рождения; </w:t>
      </w:r>
    </w:p>
    <w:p w:rsidR="00476568" w:rsidRPr="00476568" w:rsidRDefault="00476568" w:rsidP="00476568">
      <w:pPr>
        <w:shd w:val="clear" w:color="auto" w:fill="FFFFFF"/>
        <w:spacing w:after="0" w:line="240" w:lineRule="auto"/>
        <w:jc w:val="both"/>
        <w:rPr>
          <w:rFonts w:ascii="Times New Roman" w:hAnsi="Times New Roman"/>
          <w:sz w:val="24"/>
          <w:szCs w:val="24"/>
        </w:rPr>
      </w:pPr>
      <w:r w:rsidRPr="00476568">
        <w:rPr>
          <w:rFonts w:ascii="Times New Roman" w:hAnsi="Times New Roman"/>
          <w:color w:val="000000"/>
          <w:spacing w:val="-5"/>
          <w:sz w:val="24"/>
          <w:szCs w:val="24"/>
        </w:rPr>
        <w:t xml:space="preserve">2) копию свидетельства </w:t>
      </w:r>
      <w:r w:rsidRPr="00476568">
        <w:rPr>
          <w:rFonts w:ascii="Times New Roman" w:hAnsi="Times New Roman"/>
          <w:color w:val="000000"/>
          <w:spacing w:val="-6"/>
          <w:sz w:val="24"/>
          <w:szCs w:val="24"/>
        </w:rPr>
        <w:t>о рождении ребенка;</w:t>
      </w:r>
    </w:p>
    <w:p w:rsidR="00476568" w:rsidRPr="00476568" w:rsidRDefault="00476568" w:rsidP="00476568">
      <w:pPr>
        <w:shd w:val="clear" w:color="auto" w:fill="FFFFFF"/>
        <w:spacing w:after="0" w:line="240" w:lineRule="auto"/>
        <w:jc w:val="both"/>
        <w:rPr>
          <w:rFonts w:ascii="Times New Roman" w:hAnsi="Times New Roman"/>
          <w:sz w:val="24"/>
          <w:szCs w:val="24"/>
        </w:rPr>
      </w:pPr>
      <w:r w:rsidRPr="00476568">
        <w:rPr>
          <w:rFonts w:ascii="Times New Roman" w:hAnsi="Times New Roman"/>
          <w:color w:val="000000"/>
          <w:spacing w:val="-5"/>
          <w:sz w:val="24"/>
          <w:szCs w:val="24"/>
        </w:rPr>
        <w:t>Согласно трудовой книжке Сорокина А.Н. работала:</w:t>
      </w:r>
    </w:p>
    <w:p w:rsidR="00476568" w:rsidRPr="00476568" w:rsidRDefault="00476568" w:rsidP="00476568">
      <w:pPr>
        <w:shd w:val="clear" w:color="auto" w:fill="FFFFFF"/>
        <w:spacing w:after="0" w:line="240" w:lineRule="auto"/>
        <w:jc w:val="both"/>
        <w:rPr>
          <w:rFonts w:ascii="Times New Roman" w:hAnsi="Times New Roman"/>
          <w:color w:val="000000"/>
          <w:spacing w:val="-6"/>
          <w:sz w:val="24"/>
          <w:szCs w:val="24"/>
        </w:rPr>
      </w:pPr>
      <w:r w:rsidRPr="00476568">
        <w:rPr>
          <w:rFonts w:ascii="Times New Roman" w:hAnsi="Times New Roman"/>
          <w:color w:val="000000"/>
          <w:spacing w:val="-6"/>
          <w:sz w:val="24"/>
          <w:szCs w:val="24"/>
        </w:rPr>
        <w:t>ООО «Гамма» в должности зам. Главного бухгалтера с 05.04.2020 г. по 28.09. 2020, ЗАО«Колледжторг» в должности главного бухгалтера с 15.11.2020</w:t>
      </w:r>
    </w:p>
    <w:p w:rsidR="00476568" w:rsidRPr="00476568" w:rsidRDefault="00476568" w:rsidP="00476568">
      <w:pPr>
        <w:shd w:val="clear" w:color="auto" w:fill="FFFFFF"/>
        <w:spacing w:after="0" w:line="240" w:lineRule="auto"/>
        <w:jc w:val="both"/>
        <w:rPr>
          <w:rFonts w:ascii="Times New Roman" w:hAnsi="Times New Roman"/>
          <w:i/>
          <w:iCs/>
          <w:color w:val="000000"/>
          <w:spacing w:val="-6"/>
          <w:sz w:val="24"/>
          <w:szCs w:val="24"/>
        </w:rPr>
      </w:pPr>
      <w:r w:rsidRPr="00476568">
        <w:rPr>
          <w:rFonts w:ascii="Times New Roman" w:hAnsi="Times New Roman"/>
          <w:i/>
          <w:iCs/>
          <w:color w:val="000000"/>
          <w:spacing w:val="-5"/>
          <w:sz w:val="24"/>
          <w:szCs w:val="24"/>
        </w:rPr>
        <w:t xml:space="preserve">Дополнительные сведения о сотруднике: датарождения -05.01.1970, страховое </w:t>
      </w:r>
      <w:r w:rsidRPr="00476568">
        <w:rPr>
          <w:rFonts w:ascii="Times New Roman" w:hAnsi="Times New Roman"/>
          <w:i/>
          <w:iCs/>
          <w:color w:val="000000"/>
          <w:spacing w:val="-6"/>
          <w:sz w:val="24"/>
          <w:szCs w:val="24"/>
        </w:rPr>
        <w:t>свидетельство -№ 035-899-101-91</w:t>
      </w:r>
    </w:p>
    <w:tbl>
      <w:tblPr>
        <w:tblW w:w="10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62"/>
        <w:gridCol w:w="2222"/>
        <w:gridCol w:w="1763"/>
        <w:gridCol w:w="1874"/>
        <w:gridCol w:w="2520"/>
      </w:tblGrid>
      <w:tr w:rsidR="00476568" w:rsidRPr="00476568" w:rsidTr="00476568">
        <w:tc>
          <w:tcPr>
            <w:tcW w:w="1762" w:type="dxa"/>
            <w:shd w:val="clear" w:color="auto" w:fill="auto"/>
            <w:vAlign w:val="center"/>
          </w:tcPr>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pacing w:val="-9"/>
                <w:sz w:val="24"/>
                <w:szCs w:val="24"/>
              </w:rPr>
              <w:t>Год, месяц</w:t>
            </w:r>
          </w:p>
        </w:tc>
        <w:tc>
          <w:tcPr>
            <w:tcW w:w="2222" w:type="dxa"/>
            <w:shd w:val="clear" w:color="auto" w:fill="auto"/>
            <w:vAlign w:val="center"/>
          </w:tcPr>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pacing w:val="-8"/>
                <w:sz w:val="24"/>
                <w:szCs w:val="24"/>
              </w:rPr>
              <w:t>Вид оплаты</w:t>
            </w:r>
          </w:p>
        </w:tc>
        <w:tc>
          <w:tcPr>
            <w:tcW w:w="1763" w:type="dxa"/>
            <w:shd w:val="clear" w:color="auto" w:fill="auto"/>
            <w:vAlign w:val="center"/>
          </w:tcPr>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pacing w:val="-9"/>
                <w:sz w:val="24"/>
                <w:szCs w:val="24"/>
              </w:rPr>
              <w:t>Сумма</w:t>
            </w:r>
          </w:p>
        </w:tc>
        <w:tc>
          <w:tcPr>
            <w:tcW w:w="1874" w:type="dxa"/>
            <w:shd w:val="clear" w:color="auto" w:fill="auto"/>
            <w:vAlign w:val="center"/>
          </w:tcPr>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pacing w:val="-7"/>
                <w:sz w:val="24"/>
                <w:szCs w:val="24"/>
              </w:rPr>
              <w:t xml:space="preserve">Дни </w:t>
            </w:r>
            <w:r w:rsidRPr="00476568">
              <w:rPr>
                <w:rFonts w:ascii="Times New Roman" w:hAnsi="Times New Roman"/>
                <w:color w:val="000000"/>
                <w:spacing w:val="-8"/>
                <w:sz w:val="24"/>
                <w:szCs w:val="24"/>
              </w:rPr>
              <w:t>рабочие</w:t>
            </w:r>
          </w:p>
        </w:tc>
        <w:tc>
          <w:tcPr>
            <w:tcW w:w="2520" w:type="dxa"/>
            <w:shd w:val="clear" w:color="auto" w:fill="auto"/>
            <w:vAlign w:val="center"/>
          </w:tcPr>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pacing w:val="-5"/>
                <w:sz w:val="24"/>
                <w:szCs w:val="24"/>
              </w:rPr>
              <w:t xml:space="preserve">Дни      по </w:t>
            </w:r>
            <w:r w:rsidRPr="00476568">
              <w:rPr>
                <w:rFonts w:ascii="Times New Roman" w:hAnsi="Times New Roman"/>
                <w:color w:val="000000"/>
                <w:spacing w:val="-6"/>
                <w:sz w:val="24"/>
                <w:szCs w:val="24"/>
              </w:rPr>
              <w:t>графику</w:t>
            </w:r>
          </w:p>
        </w:tc>
      </w:tr>
      <w:tr w:rsidR="00476568" w:rsidRPr="00476568" w:rsidTr="00476568">
        <w:tc>
          <w:tcPr>
            <w:tcW w:w="1762" w:type="dxa"/>
            <w:shd w:val="clear" w:color="auto" w:fill="auto"/>
          </w:tcPr>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pacing w:val="-10"/>
                <w:sz w:val="24"/>
                <w:szCs w:val="24"/>
              </w:rPr>
              <w:t>Январь</w:t>
            </w:r>
          </w:p>
        </w:tc>
        <w:tc>
          <w:tcPr>
            <w:tcW w:w="2222" w:type="dxa"/>
            <w:shd w:val="clear" w:color="auto" w:fill="auto"/>
          </w:tcPr>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pacing w:val="-7"/>
                <w:sz w:val="24"/>
                <w:szCs w:val="24"/>
              </w:rPr>
              <w:t xml:space="preserve">Заработная плата </w:t>
            </w:r>
            <w:r w:rsidRPr="00476568">
              <w:rPr>
                <w:rFonts w:ascii="Times New Roman" w:hAnsi="Times New Roman"/>
                <w:color w:val="000000"/>
                <w:spacing w:val="-5"/>
                <w:sz w:val="24"/>
                <w:szCs w:val="24"/>
              </w:rPr>
              <w:t>Надбавка</w:t>
            </w:r>
          </w:p>
        </w:tc>
        <w:tc>
          <w:tcPr>
            <w:tcW w:w="1763" w:type="dxa"/>
            <w:shd w:val="clear" w:color="auto" w:fill="auto"/>
          </w:tcPr>
          <w:p w:rsidR="00476568" w:rsidRPr="00476568" w:rsidRDefault="00476568" w:rsidP="00476568">
            <w:pPr>
              <w:shd w:val="clear" w:color="auto" w:fill="FFFFFF"/>
              <w:spacing w:after="0" w:line="240" w:lineRule="auto"/>
              <w:jc w:val="center"/>
              <w:rPr>
                <w:rFonts w:ascii="Times New Roman" w:hAnsi="Times New Roman"/>
                <w:color w:val="000000"/>
                <w:spacing w:val="2"/>
                <w:sz w:val="24"/>
                <w:szCs w:val="24"/>
              </w:rPr>
            </w:pPr>
            <w:r w:rsidRPr="00476568">
              <w:rPr>
                <w:rFonts w:ascii="Times New Roman" w:hAnsi="Times New Roman"/>
                <w:color w:val="000000"/>
                <w:spacing w:val="2"/>
                <w:sz w:val="24"/>
                <w:szCs w:val="24"/>
              </w:rPr>
              <w:t xml:space="preserve">18000 </w:t>
            </w:r>
          </w:p>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pacing w:val="8"/>
                <w:sz w:val="24"/>
                <w:szCs w:val="24"/>
              </w:rPr>
              <w:t>2100</w:t>
            </w:r>
          </w:p>
        </w:tc>
        <w:tc>
          <w:tcPr>
            <w:tcW w:w="1874" w:type="dxa"/>
            <w:shd w:val="clear" w:color="auto" w:fill="auto"/>
          </w:tcPr>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z w:val="24"/>
                <w:szCs w:val="24"/>
              </w:rPr>
              <w:t>16</w:t>
            </w:r>
          </w:p>
        </w:tc>
        <w:tc>
          <w:tcPr>
            <w:tcW w:w="2520" w:type="dxa"/>
            <w:shd w:val="clear" w:color="auto" w:fill="auto"/>
          </w:tcPr>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z w:val="24"/>
                <w:szCs w:val="24"/>
              </w:rPr>
              <w:t>16</w:t>
            </w:r>
          </w:p>
        </w:tc>
      </w:tr>
      <w:tr w:rsidR="00476568" w:rsidRPr="00476568" w:rsidTr="00476568">
        <w:tc>
          <w:tcPr>
            <w:tcW w:w="1762" w:type="dxa"/>
            <w:shd w:val="clear" w:color="auto" w:fill="auto"/>
          </w:tcPr>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pacing w:val="-9"/>
                <w:sz w:val="24"/>
                <w:szCs w:val="24"/>
              </w:rPr>
              <w:t>Февраль</w:t>
            </w:r>
          </w:p>
        </w:tc>
        <w:tc>
          <w:tcPr>
            <w:tcW w:w="2222" w:type="dxa"/>
            <w:shd w:val="clear" w:color="auto" w:fill="auto"/>
          </w:tcPr>
          <w:p w:rsidR="00476568" w:rsidRPr="00476568" w:rsidRDefault="00476568" w:rsidP="00476568">
            <w:pPr>
              <w:shd w:val="clear" w:color="auto" w:fill="FFFFFF"/>
              <w:spacing w:after="0" w:line="240" w:lineRule="auto"/>
              <w:jc w:val="center"/>
              <w:rPr>
                <w:rFonts w:ascii="Times New Roman" w:hAnsi="Times New Roman"/>
                <w:color w:val="000000"/>
                <w:spacing w:val="-5"/>
                <w:sz w:val="24"/>
                <w:szCs w:val="24"/>
              </w:rPr>
            </w:pPr>
            <w:r w:rsidRPr="00476568">
              <w:rPr>
                <w:rFonts w:ascii="Times New Roman" w:hAnsi="Times New Roman"/>
                <w:color w:val="000000"/>
                <w:spacing w:val="-5"/>
                <w:sz w:val="24"/>
                <w:szCs w:val="24"/>
              </w:rPr>
              <w:t xml:space="preserve">Заработная плата Надбавка </w:t>
            </w:r>
          </w:p>
          <w:p w:rsidR="00476568" w:rsidRPr="00476568" w:rsidRDefault="00476568" w:rsidP="00476568">
            <w:pPr>
              <w:shd w:val="clear" w:color="auto" w:fill="FFFFFF"/>
              <w:spacing w:after="0" w:line="240" w:lineRule="auto"/>
              <w:jc w:val="center"/>
              <w:rPr>
                <w:rFonts w:ascii="Times New Roman" w:hAnsi="Times New Roman"/>
                <w:sz w:val="24"/>
                <w:szCs w:val="24"/>
              </w:rPr>
            </w:pPr>
          </w:p>
        </w:tc>
        <w:tc>
          <w:tcPr>
            <w:tcW w:w="1763" w:type="dxa"/>
            <w:shd w:val="clear" w:color="auto" w:fill="auto"/>
          </w:tcPr>
          <w:p w:rsidR="00476568" w:rsidRPr="00476568" w:rsidRDefault="00476568" w:rsidP="00476568">
            <w:pPr>
              <w:shd w:val="clear" w:color="auto" w:fill="FFFFFF"/>
              <w:spacing w:after="0" w:line="240" w:lineRule="auto"/>
              <w:jc w:val="center"/>
              <w:rPr>
                <w:rFonts w:ascii="Times New Roman" w:hAnsi="Times New Roman"/>
                <w:color w:val="000000"/>
                <w:spacing w:val="-1"/>
                <w:sz w:val="24"/>
                <w:szCs w:val="24"/>
              </w:rPr>
            </w:pPr>
            <w:r w:rsidRPr="00476568">
              <w:rPr>
                <w:rFonts w:ascii="Times New Roman" w:hAnsi="Times New Roman"/>
                <w:color w:val="000000"/>
                <w:spacing w:val="-1"/>
                <w:sz w:val="24"/>
                <w:szCs w:val="24"/>
              </w:rPr>
              <w:t>18000</w:t>
            </w:r>
          </w:p>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pacing w:val="2"/>
                <w:sz w:val="24"/>
                <w:szCs w:val="24"/>
              </w:rPr>
              <w:t>2100</w:t>
            </w:r>
          </w:p>
        </w:tc>
        <w:tc>
          <w:tcPr>
            <w:tcW w:w="1874" w:type="dxa"/>
            <w:shd w:val="clear" w:color="auto" w:fill="auto"/>
          </w:tcPr>
          <w:p w:rsidR="00476568" w:rsidRPr="00476568" w:rsidRDefault="00476568" w:rsidP="00476568">
            <w:pPr>
              <w:shd w:val="clear" w:color="auto" w:fill="FFFFFF"/>
              <w:spacing w:after="0" w:line="240" w:lineRule="auto"/>
              <w:jc w:val="center"/>
              <w:rPr>
                <w:rFonts w:ascii="Times New Roman" w:hAnsi="Times New Roman"/>
                <w:color w:val="000000"/>
                <w:spacing w:val="-24"/>
                <w:sz w:val="24"/>
                <w:szCs w:val="24"/>
              </w:rPr>
            </w:pPr>
            <w:r w:rsidRPr="00476568">
              <w:rPr>
                <w:rFonts w:ascii="Times New Roman" w:hAnsi="Times New Roman"/>
                <w:color w:val="000000"/>
                <w:spacing w:val="-24"/>
                <w:sz w:val="24"/>
                <w:szCs w:val="24"/>
              </w:rPr>
              <w:t>20</w:t>
            </w:r>
          </w:p>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z w:val="24"/>
                <w:szCs w:val="24"/>
              </w:rPr>
              <w:t>6</w:t>
            </w:r>
          </w:p>
        </w:tc>
        <w:tc>
          <w:tcPr>
            <w:tcW w:w="2520" w:type="dxa"/>
            <w:shd w:val="clear" w:color="auto" w:fill="auto"/>
          </w:tcPr>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z w:val="24"/>
                <w:szCs w:val="24"/>
              </w:rPr>
              <w:t>20</w:t>
            </w:r>
          </w:p>
        </w:tc>
      </w:tr>
      <w:tr w:rsidR="00476568" w:rsidRPr="00476568" w:rsidTr="00476568">
        <w:tc>
          <w:tcPr>
            <w:tcW w:w="1762" w:type="dxa"/>
            <w:shd w:val="clear" w:color="auto" w:fill="auto"/>
          </w:tcPr>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pacing w:val="-8"/>
                <w:sz w:val="24"/>
                <w:szCs w:val="24"/>
              </w:rPr>
              <w:t>Март</w:t>
            </w:r>
          </w:p>
        </w:tc>
        <w:tc>
          <w:tcPr>
            <w:tcW w:w="2222" w:type="dxa"/>
            <w:shd w:val="clear" w:color="auto" w:fill="auto"/>
          </w:tcPr>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pacing w:val="-7"/>
                <w:sz w:val="24"/>
                <w:szCs w:val="24"/>
              </w:rPr>
              <w:t xml:space="preserve">Заработная плата </w:t>
            </w:r>
            <w:r w:rsidRPr="00476568">
              <w:rPr>
                <w:rFonts w:ascii="Times New Roman" w:hAnsi="Times New Roman"/>
                <w:color w:val="000000"/>
                <w:spacing w:val="-5"/>
                <w:sz w:val="24"/>
                <w:szCs w:val="24"/>
              </w:rPr>
              <w:t>Надбавка</w:t>
            </w:r>
          </w:p>
        </w:tc>
        <w:tc>
          <w:tcPr>
            <w:tcW w:w="1763" w:type="dxa"/>
            <w:shd w:val="clear" w:color="auto" w:fill="auto"/>
          </w:tcPr>
          <w:p w:rsidR="00476568" w:rsidRPr="00476568" w:rsidRDefault="00476568" w:rsidP="00476568">
            <w:pPr>
              <w:shd w:val="clear" w:color="auto" w:fill="FFFFFF"/>
              <w:spacing w:after="0" w:line="240" w:lineRule="auto"/>
              <w:jc w:val="center"/>
              <w:rPr>
                <w:rFonts w:ascii="Times New Roman" w:hAnsi="Times New Roman"/>
                <w:color w:val="000000"/>
                <w:spacing w:val="1"/>
                <w:sz w:val="24"/>
                <w:szCs w:val="24"/>
              </w:rPr>
            </w:pPr>
            <w:r w:rsidRPr="00476568">
              <w:rPr>
                <w:rFonts w:ascii="Times New Roman" w:hAnsi="Times New Roman"/>
                <w:color w:val="000000"/>
                <w:spacing w:val="1"/>
                <w:sz w:val="24"/>
                <w:szCs w:val="24"/>
              </w:rPr>
              <w:t xml:space="preserve">18000 </w:t>
            </w:r>
          </w:p>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pacing w:val="7"/>
                <w:sz w:val="24"/>
                <w:szCs w:val="24"/>
              </w:rPr>
              <w:t>2100</w:t>
            </w:r>
          </w:p>
        </w:tc>
        <w:tc>
          <w:tcPr>
            <w:tcW w:w="1874" w:type="dxa"/>
            <w:shd w:val="clear" w:color="auto" w:fill="auto"/>
          </w:tcPr>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z w:val="24"/>
                <w:szCs w:val="24"/>
              </w:rPr>
              <w:t>21</w:t>
            </w:r>
          </w:p>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sz w:val="24"/>
                <w:szCs w:val="24"/>
              </w:rPr>
              <w:t>3</w:t>
            </w:r>
          </w:p>
        </w:tc>
        <w:tc>
          <w:tcPr>
            <w:tcW w:w="2520" w:type="dxa"/>
            <w:shd w:val="clear" w:color="auto" w:fill="auto"/>
          </w:tcPr>
          <w:p w:rsidR="00476568" w:rsidRPr="00476568" w:rsidRDefault="00476568" w:rsidP="00476568">
            <w:pPr>
              <w:shd w:val="clear" w:color="auto" w:fill="FFFFFF"/>
              <w:spacing w:after="0" w:line="240" w:lineRule="auto"/>
              <w:jc w:val="center"/>
              <w:rPr>
                <w:rFonts w:ascii="Times New Roman" w:hAnsi="Times New Roman"/>
                <w:sz w:val="24"/>
                <w:szCs w:val="24"/>
              </w:rPr>
            </w:pPr>
            <w:r w:rsidRPr="00476568">
              <w:rPr>
                <w:rFonts w:ascii="Times New Roman" w:hAnsi="Times New Roman"/>
                <w:color w:val="000000"/>
                <w:sz w:val="24"/>
                <w:szCs w:val="24"/>
              </w:rPr>
              <w:t>21</w:t>
            </w:r>
          </w:p>
        </w:tc>
      </w:tr>
    </w:tbl>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sz w:val="24"/>
          <w:szCs w:val="24"/>
        </w:rPr>
        <w:t>Рассчитать сумму страховых взносов ПФР,ФСС</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ind w:left="284"/>
        <w:jc w:val="both"/>
        <w:rPr>
          <w:rFonts w:ascii="Times New Roman" w:hAnsi="Times New Roman"/>
          <w:color w:val="000000" w:themeColor="text1"/>
          <w:sz w:val="24"/>
          <w:szCs w:val="24"/>
        </w:rPr>
      </w:pPr>
      <w:r w:rsidRPr="00476568">
        <w:rPr>
          <w:rFonts w:ascii="Times New Roman" w:hAnsi="Times New Roman"/>
          <w:sz w:val="24"/>
          <w:szCs w:val="24"/>
        </w:rPr>
        <w:t>Заполнить табель учета рабочего времени.</w:t>
      </w:r>
    </w:p>
    <w:p w:rsidR="00476568" w:rsidRPr="00476568" w:rsidRDefault="00476568" w:rsidP="00476568">
      <w:pPr>
        <w:shd w:val="clear" w:color="auto" w:fill="FFFFFF"/>
        <w:spacing w:after="0" w:line="240" w:lineRule="auto"/>
        <w:ind w:left="284"/>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pacing w:after="0" w:line="240" w:lineRule="auto"/>
        <w:rPr>
          <w:rFonts w:ascii="Times New Roman" w:hAnsi="Times New Roman"/>
          <w:b/>
          <w:sz w:val="24"/>
          <w:szCs w:val="24"/>
        </w:rPr>
      </w:pPr>
    </w:p>
    <w:p w:rsidR="00476568" w:rsidRPr="00476568" w:rsidRDefault="00476568" w:rsidP="00476568">
      <w:pPr>
        <w:spacing w:after="0" w:line="240" w:lineRule="auto"/>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14</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pacing w:after="0" w:line="240" w:lineRule="auto"/>
        <w:rPr>
          <w:rFonts w:ascii="Times New Roman" w:hAnsi="Times New Roman"/>
          <w:b/>
          <w:bCs/>
          <w:sz w:val="24"/>
          <w:szCs w:val="24"/>
        </w:rPr>
      </w:pPr>
      <w:r w:rsidRPr="00476568">
        <w:rPr>
          <w:rFonts w:ascii="Times New Roman" w:hAnsi="Times New Roman"/>
          <w:b/>
          <w:bCs/>
          <w:sz w:val="24"/>
          <w:szCs w:val="24"/>
        </w:rPr>
        <w:t>Произвести инвентаризацию. И составит инвентаризационную опись.</w:t>
      </w:r>
    </w:p>
    <w:p w:rsidR="00476568" w:rsidRPr="00476568" w:rsidRDefault="00476568" w:rsidP="00476568">
      <w:pPr>
        <w:numPr>
          <w:ilvl w:val="0"/>
          <w:numId w:val="51"/>
        </w:num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Хозяйственные операции за февраль 20 _ г.:</w:t>
      </w:r>
    </w:p>
    <w:p w:rsidR="00476568" w:rsidRPr="00476568" w:rsidRDefault="00476568" w:rsidP="00476568">
      <w:pPr>
        <w:tabs>
          <w:tab w:val="left" w:pos="480"/>
          <w:tab w:val="left" w:pos="1100"/>
        </w:tabs>
        <w:spacing w:after="0" w:line="240" w:lineRule="auto"/>
        <w:ind w:left="720"/>
        <w:rPr>
          <w:rFonts w:ascii="Times New Roman" w:eastAsia="Times New Roman" w:hAnsi="Times New Roman"/>
          <w:sz w:val="24"/>
          <w:szCs w:val="24"/>
          <w:lang w:eastAsia="ru-RU"/>
        </w:rPr>
      </w:pPr>
    </w:p>
    <w:tbl>
      <w:tblPr>
        <w:tblW w:w="9606" w:type="dxa"/>
        <w:tblBorders>
          <w:top w:val="single" w:sz="4" w:space="0" w:color="auto"/>
          <w:left w:val="single" w:sz="4" w:space="0" w:color="auto"/>
          <w:bottom w:val="single" w:sz="4" w:space="0" w:color="auto"/>
          <w:right w:val="single" w:sz="4" w:space="0" w:color="auto"/>
        </w:tblBorders>
        <w:tblLook w:val="0000"/>
      </w:tblPr>
      <w:tblGrid>
        <w:gridCol w:w="898"/>
        <w:gridCol w:w="7617"/>
        <w:gridCol w:w="1091"/>
      </w:tblGrid>
      <w:tr w:rsidR="00476568" w:rsidRPr="00476568" w:rsidTr="00476568">
        <w:trPr>
          <w:trHeight w:val="419"/>
        </w:trPr>
        <w:tc>
          <w:tcPr>
            <w:tcW w:w="89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 п/п</w:t>
            </w:r>
          </w:p>
        </w:tc>
        <w:tc>
          <w:tcPr>
            <w:tcW w:w="76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Документ и содержание операции</w:t>
            </w:r>
          </w:p>
        </w:tc>
        <w:tc>
          <w:tcPr>
            <w:tcW w:w="1091"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Сумма, руб.</w:t>
            </w:r>
          </w:p>
        </w:tc>
      </w:tr>
      <w:tr w:rsidR="00476568" w:rsidRPr="00476568" w:rsidTr="00476568">
        <w:trPr>
          <w:trHeight w:val="827"/>
        </w:trPr>
        <w:tc>
          <w:tcPr>
            <w:tcW w:w="89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w:t>
            </w:r>
          </w:p>
        </w:tc>
        <w:tc>
          <w:tcPr>
            <w:tcW w:w="76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Выписка из расчетного счета и приходный кассовый ордер № 32</w:t>
            </w:r>
          </w:p>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Получено с расчетного счета по чеку  № 112 348 на выплату заработной платы за первую половину  февраля</w:t>
            </w:r>
          </w:p>
        </w:tc>
        <w:tc>
          <w:tcPr>
            <w:tcW w:w="1091"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p>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p>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27000</w:t>
            </w:r>
          </w:p>
        </w:tc>
      </w:tr>
      <w:tr w:rsidR="00476568" w:rsidRPr="00476568" w:rsidTr="00476568">
        <w:trPr>
          <w:trHeight w:val="408"/>
        </w:trPr>
        <w:tc>
          <w:tcPr>
            <w:tcW w:w="89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w:t>
            </w:r>
          </w:p>
        </w:tc>
        <w:tc>
          <w:tcPr>
            <w:tcW w:w="76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Расходный кассовый ордер № 37</w:t>
            </w:r>
          </w:p>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Выплачена заработная плата за первую половину февраля</w:t>
            </w:r>
          </w:p>
        </w:tc>
        <w:tc>
          <w:tcPr>
            <w:tcW w:w="1091"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p>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27000</w:t>
            </w:r>
          </w:p>
        </w:tc>
      </w:tr>
      <w:tr w:rsidR="00476568" w:rsidRPr="00476568" w:rsidTr="00476568">
        <w:trPr>
          <w:trHeight w:val="838"/>
        </w:trPr>
        <w:tc>
          <w:tcPr>
            <w:tcW w:w="89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3</w:t>
            </w:r>
          </w:p>
        </w:tc>
        <w:tc>
          <w:tcPr>
            <w:tcW w:w="7617"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Выписка из расчетного счета в банке</w:t>
            </w:r>
          </w:p>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Перечислены:</w:t>
            </w:r>
          </w:p>
          <w:p w:rsidR="00476568" w:rsidRPr="00476568" w:rsidRDefault="00476568" w:rsidP="00476568">
            <w:pPr>
              <w:tabs>
                <w:tab w:val="left" w:pos="480"/>
                <w:tab w:val="left" w:pos="1100"/>
              </w:tabs>
              <w:spacing w:after="0" w:line="240" w:lineRule="auto"/>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сумма налога на доходы, удержанные из заработной платы взносы единого социального налога</w:t>
            </w:r>
          </w:p>
        </w:tc>
        <w:tc>
          <w:tcPr>
            <w:tcW w:w="1091"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p>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p>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8000</w:t>
            </w:r>
          </w:p>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2000</w:t>
            </w:r>
          </w:p>
        </w:tc>
      </w:tr>
    </w:tbl>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536BC1">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Сос</w:t>
      </w:r>
      <w:r w:rsidR="00536BC1">
        <w:rPr>
          <w:rFonts w:ascii="Times New Roman" w:hAnsi="Times New Roman"/>
          <w:color w:val="000000" w:themeColor="text1"/>
          <w:sz w:val="24"/>
          <w:szCs w:val="24"/>
        </w:rPr>
        <w:t xml:space="preserve">тавить инвентаризационную </w:t>
      </w: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15</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pacing w:after="0" w:line="240" w:lineRule="auto"/>
        <w:rPr>
          <w:rFonts w:ascii="Times New Roman" w:hAnsi="Times New Roman"/>
          <w:color w:val="000000" w:themeColor="text1"/>
          <w:sz w:val="24"/>
          <w:szCs w:val="24"/>
          <w:shd w:val="clear" w:color="auto" w:fill="FFFFFF"/>
        </w:rPr>
      </w:pPr>
      <w:r w:rsidRPr="00476568">
        <w:rPr>
          <w:rFonts w:ascii="Times New Roman" w:hAnsi="Times New Roman"/>
          <w:color w:val="000000" w:themeColor="text1"/>
          <w:sz w:val="24"/>
          <w:szCs w:val="24"/>
          <w:shd w:val="clear" w:color="auto" w:fill="FFFFFF"/>
        </w:rPr>
        <w:t>Инвентаризация имущества и обязательств проводится в обязательном порядке и в полном объеме перед составлением годовой бухгалтерской отчетности (но не ранее 1 числа отчетного года), кроме имущества, инвентаризация которого проводилась не ранее 1 числа отчетного года.</w:t>
      </w:r>
    </w:p>
    <w:p w:rsidR="00476568" w:rsidRPr="00476568" w:rsidRDefault="00476568" w:rsidP="00476568">
      <w:pPr>
        <w:spacing w:after="0" w:line="240" w:lineRule="auto"/>
        <w:rPr>
          <w:rFonts w:ascii="Times New Roman" w:hAnsi="Times New Roman"/>
          <w:color w:val="000000" w:themeColor="text1"/>
          <w:sz w:val="24"/>
          <w:szCs w:val="24"/>
          <w:shd w:val="clear" w:color="auto" w:fill="FFFFFF"/>
        </w:rPr>
      </w:pPr>
    </w:p>
    <w:tbl>
      <w:tblPr>
        <w:tblW w:w="0" w:type="auto"/>
        <w:tblBorders>
          <w:top w:val="single" w:sz="4" w:space="0" w:color="auto"/>
          <w:left w:val="single" w:sz="4" w:space="0" w:color="auto"/>
          <w:bottom w:val="single" w:sz="4" w:space="0" w:color="auto"/>
          <w:right w:val="single" w:sz="4" w:space="0" w:color="auto"/>
        </w:tblBorders>
        <w:tblLook w:val="0000"/>
      </w:tblPr>
      <w:tblGrid>
        <w:gridCol w:w="3432"/>
        <w:gridCol w:w="1494"/>
        <w:gridCol w:w="3505"/>
        <w:gridCol w:w="1422"/>
      </w:tblGrid>
      <w:tr w:rsidR="00476568" w:rsidRPr="00476568" w:rsidTr="00476568">
        <w:trPr>
          <w:trHeight w:val="272"/>
        </w:trPr>
        <w:tc>
          <w:tcPr>
            <w:tcW w:w="363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Наименование статей</w:t>
            </w:r>
          </w:p>
        </w:tc>
        <w:tc>
          <w:tcPr>
            <w:tcW w:w="155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Сумма</w:t>
            </w:r>
          </w:p>
        </w:tc>
        <w:tc>
          <w:tcPr>
            <w:tcW w:w="3712"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Наименование статей</w:t>
            </w:r>
          </w:p>
        </w:tc>
        <w:tc>
          <w:tcPr>
            <w:tcW w:w="147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Сумма</w:t>
            </w:r>
          </w:p>
        </w:tc>
      </w:tr>
      <w:tr w:rsidR="00476568" w:rsidRPr="00476568" w:rsidTr="00476568">
        <w:trPr>
          <w:trHeight w:val="272"/>
        </w:trPr>
        <w:tc>
          <w:tcPr>
            <w:tcW w:w="363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Основные средства</w:t>
            </w:r>
          </w:p>
        </w:tc>
        <w:tc>
          <w:tcPr>
            <w:tcW w:w="155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370000</w:t>
            </w:r>
          </w:p>
        </w:tc>
        <w:tc>
          <w:tcPr>
            <w:tcW w:w="3712"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Уставный капитал</w:t>
            </w:r>
          </w:p>
        </w:tc>
        <w:tc>
          <w:tcPr>
            <w:tcW w:w="147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466000</w:t>
            </w:r>
          </w:p>
        </w:tc>
      </w:tr>
      <w:tr w:rsidR="00476568" w:rsidRPr="00476568" w:rsidTr="00476568">
        <w:trPr>
          <w:trHeight w:val="560"/>
        </w:trPr>
        <w:tc>
          <w:tcPr>
            <w:tcW w:w="363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Материалы</w:t>
            </w:r>
          </w:p>
        </w:tc>
        <w:tc>
          <w:tcPr>
            <w:tcW w:w="155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55000</w:t>
            </w:r>
          </w:p>
        </w:tc>
        <w:tc>
          <w:tcPr>
            <w:tcW w:w="3712"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Расчеты с персоналом по оплате труда</w:t>
            </w:r>
          </w:p>
        </w:tc>
        <w:tc>
          <w:tcPr>
            <w:tcW w:w="147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27000</w:t>
            </w:r>
          </w:p>
        </w:tc>
      </w:tr>
      <w:tr w:rsidR="00476568" w:rsidRPr="00476568" w:rsidTr="00476568">
        <w:trPr>
          <w:trHeight w:val="545"/>
        </w:trPr>
        <w:tc>
          <w:tcPr>
            <w:tcW w:w="363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Расчетный счет</w:t>
            </w:r>
          </w:p>
        </w:tc>
        <w:tc>
          <w:tcPr>
            <w:tcW w:w="155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80000</w:t>
            </w:r>
          </w:p>
        </w:tc>
        <w:tc>
          <w:tcPr>
            <w:tcW w:w="3712"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Расчеты по соц. страхованию и обеспечению</w:t>
            </w:r>
          </w:p>
        </w:tc>
        <w:tc>
          <w:tcPr>
            <w:tcW w:w="147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200</w:t>
            </w:r>
          </w:p>
        </w:tc>
      </w:tr>
      <w:tr w:rsidR="00476568" w:rsidRPr="00476568" w:rsidTr="00476568">
        <w:trPr>
          <w:trHeight w:val="272"/>
        </w:trPr>
        <w:tc>
          <w:tcPr>
            <w:tcW w:w="363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p>
        </w:tc>
        <w:tc>
          <w:tcPr>
            <w:tcW w:w="155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p>
        </w:tc>
        <w:tc>
          <w:tcPr>
            <w:tcW w:w="3712"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Расчеты с бюджетом</w:t>
            </w:r>
          </w:p>
        </w:tc>
        <w:tc>
          <w:tcPr>
            <w:tcW w:w="147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8000</w:t>
            </w:r>
          </w:p>
        </w:tc>
      </w:tr>
      <w:tr w:rsidR="00476568" w:rsidRPr="00476568" w:rsidTr="00476568">
        <w:trPr>
          <w:trHeight w:val="211"/>
        </w:trPr>
        <w:tc>
          <w:tcPr>
            <w:tcW w:w="363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p>
        </w:tc>
        <w:tc>
          <w:tcPr>
            <w:tcW w:w="155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p>
        </w:tc>
        <w:tc>
          <w:tcPr>
            <w:tcW w:w="3712"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Резервы предстоящих расходов</w:t>
            </w:r>
          </w:p>
        </w:tc>
        <w:tc>
          <w:tcPr>
            <w:tcW w:w="147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2000</w:t>
            </w:r>
          </w:p>
        </w:tc>
      </w:tr>
      <w:tr w:rsidR="00476568" w:rsidRPr="00476568" w:rsidTr="00476568">
        <w:trPr>
          <w:trHeight w:val="272"/>
        </w:trPr>
        <w:tc>
          <w:tcPr>
            <w:tcW w:w="3630"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Баланс</w:t>
            </w:r>
          </w:p>
        </w:tc>
        <w:tc>
          <w:tcPr>
            <w:tcW w:w="155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505000</w:t>
            </w:r>
          </w:p>
        </w:tc>
        <w:tc>
          <w:tcPr>
            <w:tcW w:w="3712"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Баланс</w:t>
            </w:r>
          </w:p>
        </w:tc>
        <w:tc>
          <w:tcPr>
            <w:tcW w:w="1478" w:type="dxa"/>
            <w:tcBorders>
              <w:top w:val="single" w:sz="4" w:space="0" w:color="auto"/>
              <w:left w:val="single" w:sz="4" w:space="0" w:color="auto"/>
              <w:bottom w:val="single" w:sz="4" w:space="0" w:color="auto"/>
              <w:right w:val="single" w:sz="4" w:space="0" w:color="auto"/>
            </w:tcBorders>
          </w:tcPr>
          <w:p w:rsidR="00476568" w:rsidRPr="00476568" w:rsidRDefault="00476568" w:rsidP="00476568">
            <w:pPr>
              <w:tabs>
                <w:tab w:val="left" w:pos="480"/>
                <w:tab w:val="left" w:pos="1100"/>
              </w:tabs>
              <w:spacing w:after="0" w:line="240" w:lineRule="auto"/>
              <w:jc w:val="center"/>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505000</w:t>
            </w:r>
          </w:p>
        </w:tc>
      </w:tr>
    </w:tbl>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Определить финансовый результат организации</w:t>
      </w:r>
    </w:p>
    <w:p w:rsidR="00476568" w:rsidRPr="00476568" w:rsidRDefault="00476568" w:rsidP="00476568">
      <w:pPr>
        <w:shd w:val="clear" w:color="auto" w:fill="FFFFFF"/>
        <w:spacing w:after="0" w:line="240" w:lineRule="auto"/>
        <w:jc w:val="both"/>
        <w:rPr>
          <w:rFonts w:ascii="Times New Roman" w:hAnsi="Times New Roman"/>
          <w:b/>
          <w:sz w:val="24"/>
          <w:szCs w:val="24"/>
        </w:rPr>
      </w:pPr>
    </w:p>
    <w:p w:rsidR="00476568" w:rsidRPr="00476568" w:rsidRDefault="00476568" w:rsidP="00476568">
      <w:pPr>
        <w:shd w:val="clear" w:color="auto" w:fill="FFFFFF"/>
        <w:spacing w:after="0" w:line="240" w:lineRule="auto"/>
        <w:jc w:val="both"/>
        <w:rPr>
          <w:rFonts w:ascii="Times New Roman" w:hAnsi="Times New Roman"/>
          <w:b/>
          <w:sz w:val="24"/>
          <w:szCs w:val="24"/>
        </w:rPr>
      </w:pPr>
      <w:r w:rsidRPr="00476568">
        <w:rPr>
          <w:rFonts w:ascii="Times New Roman" w:hAnsi="Times New Roman"/>
          <w:b/>
          <w:sz w:val="24"/>
          <w:szCs w:val="24"/>
        </w:rPr>
        <w:t>Задание 2</w:t>
      </w:r>
    </w:p>
    <w:p w:rsidR="00476568" w:rsidRPr="00536BC1" w:rsidRDefault="00536BC1" w:rsidP="00536BC1">
      <w:pPr>
        <w:spacing w:after="0" w:line="240" w:lineRule="auto"/>
        <w:ind w:left="284"/>
        <w:rPr>
          <w:rFonts w:ascii="Times New Roman" w:hAnsi="Times New Roman"/>
          <w:sz w:val="24"/>
          <w:szCs w:val="24"/>
        </w:rPr>
      </w:pPr>
      <w:r>
        <w:rPr>
          <w:rFonts w:ascii="Times New Roman" w:hAnsi="Times New Roman"/>
          <w:sz w:val="24"/>
          <w:szCs w:val="24"/>
        </w:rPr>
        <w:t>Заполнить накладную</w:t>
      </w:r>
    </w:p>
    <w:p w:rsidR="00476568" w:rsidRPr="00476568" w:rsidRDefault="00476568" w:rsidP="00476568">
      <w:pPr>
        <w:spacing w:after="0" w:line="240" w:lineRule="auto"/>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16</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Как проводится инвентаризация денежных средств в кассе?</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b/>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p>
    <w:p w:rsidR="00476568" w:rsidRPr="00536BC1" w:rsidRDefault="00476568" w:rsidP="00536BC1">
      <w:pPr>
        <w:spacing w:after="0" w:line="240" w:lineRule="auto"/>
        <w:ind w:left="426"/>
        <w:rPr>
          <w:rFonts w:ascii="Times New Roman" w:hAnsi="Times New Roman"/>
          <w:sz w:val="24"/>
          <w:szCs w:val="24"/>
        </w:rPr>
      </w:pPr>
      <w:r w:rsidRPr="00476568">
        <w:rPr>
          <w:rFonts w:ascii="Times New Roman" w:hAnsi="Times New Roman"/>
          <w:sz w:val="24"/>
          <w:szCs w:val="24"/>
        </w:rPr>
        <w:t>Заполнить сличительную ведомость.</w:t>
      </w: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17</w:t>
      </w:r>
    </w:p>
    <w:p w:rsidR="00476568" w:rsidRPr="00476568" w:rsidRDefault="00476568" w:rsidP="00476568">
      <w:pPr>
        <w:tabs>
          <w:tab w:val="left" w:pos="1100"/>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 xml:space="preserve">Исходные данные. </w:t>
      </w:r>
    </w:p>
    <w:p w:rsidR="00476568" w:rsidRPr="00476568" w:rsidRDefault="00476568" w:rsidP="00476568">
      <w:pPr>
        <w:tabs>
          <w:tab w:val="left" w:pos="1100"/>
        </w:tabs>
        <w:spacing w:after="0" w:line="240" w:lineRule="auto"/>
        <w:jc w:val="both"/>
        <w:rPr>
          <w:rFonts w:ascii="Times New Roman" w:eastAsia="Times New Roman" w:hAnsi="Times New Roman"/>
          <w:b/>
          <w:sz w:val="24"/>
          <w:szCs w:val="24"/>
          <w:lang w:eastAsia="ru-RU"/>
        </w:rPr>
      </w:pPr>
      <w:r w:rsidRPr="00476568">
        <w:rPr>
          <w:rFonts w:ascii="Times New Roman" w:eastAsia="Times New Roman" w:hAnsi="Times New Roman"/>
          <w:b/>
          <w:sz w:val="24"/>
          <w:szCs w:val="24"/>
          <w:lang w:eastAsia="ru-RU"/>
        </w:rPr>
        <w:t>Задание 1.</w:t>
      </w:r>
    </w:p>
    <w:p w:rsidR="00476568" w:rsidRPr="00476568" w:rsidRDefault="00476568" w:rsidP="00476568">
      <w:pPr>
        <w:tabs>
          <w:tab w:val="left" w:pos="1100"/>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1. По чеку № 518432 от 3 января 20 _ г. получено с расчетного счета в банке (руб.):</w:t>
      </w:r>
    </w:p>
    <w:p w:rsidR="00476568" w:rsidRPr="00476568" w:rsidRDefault="00476568" w:rsidP="00476568">
      <w:pPr>
        <w:tabs>
          <w:tab w:val="left" w:pos="1100"/>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на командировочные расходы – 2000;</w:t>
      </w:r>
    </w:p>
    <w:p w:rsidR="00476568" w:rsidRPr="00476568" w:rsidRDefault="00476568" w:rsidP="00476568">
      <w:pPr>
        <w:tabs>
          <w:tab w:val="left" w:pos="1100"/>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 xml:space="preserve">на операционные и хозяйственные нужды – 1000. </w:t>
      </w:r>
    </w:p>
    <w:p w:rsidR="00476568" w:rsidRPr="00476568" w:rsidRDefault="00476568" w:rsidP="00476568">
      <w:pPr>
        <w:tabs>
          <w:tab w:val="left" w:pos="1100"/>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2. По чеку № 548433 от 4 января 20 _ г. получено с расчетного счета в банке  на оказание материальной помощи работникам организации (руб.) – 12 000.</w:t>
      </w:r>
    </w:p>
    <w:p w:rsidR="00476568" w:rsidRPr="00476568" w:rsidRDefault="00476568" w:rsidP="00476568">
      <w:pPr>
        <w:tabs>
          <w:tab w:val="left" w:pos="1100"/>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3. Чеки подписали: директор организации Петров В.И., главный бухгалтер организации Говоров Д.И. Деньги в банке получила Голубева З.А.</w:t>
      </w:r>
    </w:p>
    <w:p w:rsidR="00476568" w:rsidRPr="00476568" w:rsidRDefault="00476568" w:rsidP="00476568">
      <w:pPr>
        <w:tabs>
          <w:tab w:val="left" w:pos="1100"/>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b/>
          <w:sz w:val="24"/>
          <w:szCs w:val="24"/>
          <w:lang w:eastAsia="ru-RU"/>
        </w:rPr>
        <w:t>Задание 2.</w:t>
      </w:r>
    </w:p>
    <w:p w:rsidR="00476568" w:rsidRPr="00476568" w:rsidRDefault="00476568" w:rsidP="00476568">
      <w:pPr>
        <w:tabs>
          <w:tab w:val="left" w:pos="1100"/>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Составить приходный кассовый ордер на получение с расчетного счета в кассу наличные деньги. Нумерацию приходных кассовых ордеров начать с № 1. приходные кассовые ордера составить по типовой форме № К0–1.</w:t>
      </w:r>
    </w:p>
    <w:p w:rsidR="00476568" w:rsidRPr="00536BC1" w:rsidRDefault="00476568" w:rsidP="00536BC1">
      <w:pPr>
        <w:tabs>
          <w:tab w:val="left" w:pos="1100"/>
        </w:tabs>
        <w:spacing w:after="0" w:line="240" w:lineRule="auto"/>
        <w:jc w:val="both"/>
        <w:rPr>
          <w:rFonts w:ascii="Times New Roman" w:eastAsia="Times New Roman" w:hAnsi="Times New Roman"/>
          <w:sz w:val="24"/>
          <w:szCs w:val="24"/>
          <w:lang w:eastAsia="ru-RU"/>
        </w:rPr>
      </w:pPr>
      <w:r w:rsidRPr="00476568">
        <w:rPr>
          <w:rFonts w:ascii="Times New Roman" w:eastAsia="Times New Roman" w:hAnsi="Times New Roman"/>
          <w:sz w:val="24"/>
          <w:szCs w:val="24"/>
          <w:lang w:eastAsia="ru-RU"/>
        </w:rPr>
        <w:t>Исходные данные. Из задания 1.</w:t>
      </w: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18</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 xml:space="preserve">Дайте определение себестоимости и охарактеризуйте ее состав и порядок определения. </w:t>
      </w:r>
    </w:p>
    <w:p w:rsidR="00476568" w:rsidRPr="00476568" w:rsidRDefault="00476568" w:rsidP="00476568">
      <w:pPr>
        <w:shd w:val="clear" w:color="auto" w:fill="FFFFFF"/>
        <w:spacing w:after="0" w:line="240" w:lineRule="auto"/>
        <w:jc w:val="both"/>
        <w:rPr>
          <w:rFonts w:ascii="Times New Roman" w:hAnsi="Times New Roman"/>
          <w:b/>
          <w:sz w:val="24"/>
          <w:szCs w:val="24"/>
        </w:rPr>
      </w:pP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pacing w:after="0" w:line="240" w:lineRule="auto"/>
        <w:ind w:left="567"/>
        <w:rPr>
          <w:rFonts w:ascii="Times New Roman" w:hAnsi="Times New Roman"/>
          <w:sz w:val="24"/>
          <w:szCs w:val="24"/>
        </w:rPr>
      </w:pPr>
      <w:r w:rsidRPr="00476568">
        <w:rPr>
          <w:rFonts w:ascii="Times New Roman" w:hAnsi="Times New Roman"/>
          <w:sz w:val="24"/>
          <w:szCs w:val="24"/>
        </w:rPr>
        <w:t>Заполнить счет- фактуру.</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ind w:left="567"/>
        <w:jc w:val="both"/>
        <w:rPr>
          <w:rFonts w:ascii="Times New Roman" w:hAnsi="Times New Roman"/>
          <w:color w:val="FF0000"/>
          <w:sz w:val="24"/>
          <w:szCs w:val="24"/>
        </w:rPr>
      </w:pPr>
    </w:p>
    <w:p w:rsidR="00536BC1" w:rsidRPr="00476568" w:rsidRDefault="00536BC1" w:rsidP="00536BC1">
      <w:pPr>
        <w:spacing w:after="0" w:line="240" w:lineRule="auto"/>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19</w:t>
      </w: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 xml:space="preserve">Дайте определение прибыли и охарактеризуйте ее состав и порядок определения. </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536BC1" w:rsidRDefault="00476568" w:rsidP="00536BC1">
      <w:pPr>
        <w:tabs>
          <w:tab w:val="left" w:pos="4215"/>
        </w:tabs>
        <w:spacing w:after="0" w:line="240" w:lineRule="auto"/>
        <w:ind w:left="480"/>
        <w:rPr>
          <w:rFonts w:ascii="Times New Roman" w:hAnsi="Times New Roman"/>
          <w:sz w:val="24"/>
          <w:szCs w:val="24"/>
        </w:rPr>
      </w:pPr>
      <w:r w:rsidRPr="00476568">
        <w:rPr>
          <w:rFonts w:ascii="Times New Roman" w:hAnsi="Times New Roman"/>
          <w:sz w:val="24"/>
          <w:szCs w:val="24"/>
        </w:rPr>
        <w:t>Заполнить Счет-фактуру на приобретение 10 игровых автоматов.</w:t>
      </w: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20</w:t>
      </w: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b/>
          <w:sz w:val="24"/>
          <w:szCs w:val="24"/>
        </w:rPr>
        <w:t>Задание 1</w:t>
      </w:r>
      <w:r w:rsidRPr="00476568">
        <w:rPr>
          <w:rFonts w:ascii="Times New Roman" w:hAnsi="Times New Roman"/>
          <w:sz w:val="24"/>
          <w:szCs w:val="24"/>
        </w:rPr>
        <w:t xml:space="preserve"> </w:t>
      </w: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sz w:val="24"/>
          <w:szCs w:val="24"/>
        </w:rPr>
        <w:t>На начало месяца незавершенное производство на счете 20 составило 4600 р. Определить себестоимость готовой продукции.</w:t>
      </w: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sz w:val="24"/>
          <w:szCs w:val="24"/>
        </w:rPr>
        <w:t>1.Получены материалы от поставщика -38000р.</w:t>
      </w: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sz w:val="24"/>
          <w:szCs w:val="24"/>
        </w:rPr>
        <w:t>2.Оплачен счет за материал -38000р.</w:t>
      </w: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sz w:val="24"/>
          <w:szCs w:val="24"/>
        </w:rPr>
        <w:t>3.Начислена зарплата за производство продукции -50000р.</w:t>
      </w: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sz w:val="24"/>
          <w:szCs w:val="24"/>
        </w:rPr>
        <w:t>4.Списаны в производство материалы -19000р.</w:t>
      </w: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sz w:val="24"/>
          <w:szCs w:val="24"/>
        </w:rPr>
        <w:t>5.Списана готовая продукция на склад -?</w:t>
      </w: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sz w:val="24"/>
          <w:szCs w:val="24"/>
        </w:rPr>
        <w:t>Для определения себестоимости готовой продукции собрать счет</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p>
    <w:p w:rsidR="00476568" w:rsidRPr="00476568" w:rsidRDefault="00476568" w:rsidP="00476568">
      <w:pPr>
        <w:spacing w:after="0" w:line="240" w:lineRule="auto"/>
        <w:ind w:left="567"/>
        <w:rPr>
          <w:rFonts w:ascii="Times New Roman" w:hAnsi="Times New Roman"/>
          <w:sz w:val="24"/>
          <w:szCs w:val="24"/>
        </w:rPr>
      </w:pPr>
      <w:r w:rsidRPr="00476568">
        <w:rPr>
          <w:rFonts w:ascii="Times New Roman" w:hAnsi="Times New Roman"/>
          <w:sz w:val="24"/>
          <w:szCs w:val="24"/>
        </w:rPr>
        <w:t>Заполнить накладную.</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536BC1">
      <w:pPr>
        <w:shd w:val="clear" w:color="auto" w:fill="FFFFFF"/>
        <w:spacing w:after="0" w:line="240" w:lineRule="auto"/>
        <w:jc w:val="both"/>
        <w:rPr>
          <w:rFonts w:ascii="Times New Roman" w:hAnsi="Times New Roman"/>
          <w:color w:val="000000" w:themeColor="text1"/>
          <w:sz w:val="24"/>
          <w:szCs w:val="24"/>
        </w:rPr>
      </w:pPr>
    </w:p>
    <w:p w:rsidR="00476568" w:rsidRPr="00476568" w:rsidRDefault="00476568" w:rsidP="00536BC1">
      <w:pPr>
        <w:spacing w:after="0" w:line="240" w:lineRule="auto"/>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21</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b/>
          <w:sz w:val="24"/>
          <w:szCs w:val="24"/>
        </w:rPr>
        <w:t>Задание №1</w:t>
      </w:r>
      <w:r w:rsidRPr="00476568">
        <w:rPr>
          <w:rFonts w:ascii="Times New Roman" w:hAnsi="Times New Roman"/>
          <w:sz w:val="24"/>
          <w:szCs w:val="24"/>
        </w:rPr>
        <w:t>Составить табель учета рабочего времени.</w:t>
      </w: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b/>
          <w:sz w:val="24"/>
          <w:szCs w:val="24"/>
        </w:rPr>
        <w:t>Задание №2</w:t>
      </w:r>
      <w:r w:rsidRPr="00476568">
        <w:rPr>
          <w:rFonts w:ascii="Times New Roman" w:hAnsi="Times New Roman"/>
          <w:sz w:val="24"/>
          <w:szCs w:val="24"/>
        </w:rPr>
        <w:t xml:space="preserve"> На основании табеля составить приходный ордер.</w:t>
      </w: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b/>
          <w:sz w:val="24"/>
          <w:szCs w:val="24"/>
        </w:rPr>
        <w:t>Задание №3</w:t>
      </w:r>
      <w:r w:rsidRPr="00476568">
        <w:rPr>
          <w:rFonts w:ascii="Times New Roman" w:hAnsi="Times New Roman"/>
          <w:sz w:val="24"/>
          <w:szCs w:val="24"/>
        </w:rPr>
        <w:t xml:space="preserve"> Оформить платежное поручение.</w:t>
      </w: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536BC1">
      <w:pPr>
        <w:spacing w:after="0" w:line="240" w:lineRule="auto"/>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22</w:t>
      </w: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Какие характерные ошибки могут наблюдаться в ходе инвентаризации</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sz w:val="24"/>
          <w:szCs w:val="24"/>
        </w:rPr>
        <w:t>Каковы особенности инвентаризации товаров- материальных ценностей</w:t>
      </w:r>
    </w:p>
    <w:p w:rsidR="00476568" w:rsidRPr="00476568" w:rsidRDefault="00476568" w:rsidP="00536BC1">
      <w:pPr>
        <w:spacing w:after="0" w:line="240" w:lineRule="auto"/>
        <w:rPr>
          <w:rFonts w:ascii="Times New Roman" w:hAnsi="Times New Roman"/>
          <w:b/>
          <w:sz w:val="24"/>
          <w:szCs w:val="24"/>
        </w:rPr>
      </w:pPr>
    </w:p>
    <w:p w:rsidR="00476568" w:rsidRPr="00476568" w:rsidRDefault="00476568" w:rsidP="00476568">
      <w:pPr>
        <w:spacing w:after="0" w:line="240" w:lineRule="auto"/>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23</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Охарактеризуйте порядок составления инвентаризации имущество организации?</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sz w:val="24"/>
          <w:szCs w:val="24"/>
        </w:rPr>
        <w:t>Выписать накладную на отпуск товара</w:t>
      </w:r>
    </w:p>
    <w:p w:rsidR="00476568" w:rsidRPr="00476568" w:rsidRDefault="00476568" w:rsidP="00536BC1">
      <w:pPr>
        <w:spacing w:after="0" w:line="240" w:lineRule="auto"/>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24</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r w:rsidRPr="00476568">
        <w:rPr>
          <w:rFonts w:ascii="Times New Roman" w:hAnsi="Times New Roman"/>
          <w:color w:val="000000" w:themeColor="text1"/>
          <w:sz w:val="24"/>
          <w:szCs w:val="24"/>
        </w:rPr>
        <w:t xml:space="preserve">Дайте определение прибыли и охарактеризуйте ее состав и порядок определения. </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tabs>
          <w:tab w:val="left" w:pos="4215"/>
        </w:tabs>
        <w:spacing w:after="0" w:line="240" w:lineRule="auto"/>
        <w:ind w:left="480"/>
        <w:rPr>
          <w:rFonts w:ascii="Times New Roman" w:hAnsi="Times New Roman"/>
          <w:sz w:val="24"/>
          <w:szCs w:val="24"/>
        </w:rPr>
      </w:pPr>
      <w:r w:rsidRPr="00476568">
        <w:rPr>
          <w:rFonts w:ascii="Times New Roman" w:hAnsi="Times New Roman"/>
          <w:sz w:val="24"/>
          <w:szCs w:val="24"/>
        </w:rPr>
        <w:t>Заполнить Счет-фактуру на приобретение 10 игровых автоматов.</w:t>
      </w:r>
    </w:p>
    <w:p w:rsidR="00476568" w:rsidRPr="00476568" w:rsidRDefault="00476568" w:rsidP="00476568">
      <w:pPr>
        <w:spacing w:after="0" w:line="240" w:lineRule="auto"/>
        <w:ind w:left="709" w:hanging="207"/>
        <w:rPr>
          <w:rFonts w:ascii="Times New Roman" w:hAnsi="Times New Roman"/>
          <w:sz w:val="24"/>
          <w:szCs w:val="24"/>
        </w:rPr>
      </w:pPr>
    </w:p>
    <w:p w:rsidR="00476568" w:rsidRPr="00476568" w:rsidRDefault="00476568" w:rsidP="00476568">
      <w:pPr>
        <w:spacing w:after="0" w:line="240" w:lineRule="auto"/>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25</w:t>
      </w: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pacing w:after="0" w:line="240" w:lineRule="auto"/>
        <w:ind w:left="567" w:hanging="207"/>
        <w:rPr>
          <w:rFonts w:ascii="Times New Roman" w:hAnsi="Times New Roman"/>
          <w:sz w:val="24"/>
          <w:szCs w:val="24"/>
        </w:rPr>
      </w:pPr>
      <w:r w:rsidRPr="00476568">
        <w:rPr>
          <w:rFonts w:ascii="Times New Roman" w:hAnsi="Times New Roman"/>
          <w:color w:val="333333"/>
          <w:sz w:val="24"/>
          <w:szCs w:val="24"/>
        </w:rPr>
        <w:t>Что такое инвентаризация?</w:t>
      </w:r>
    </w:p>
    <w:p w:rsidR="00476568" w:rsidRPr="00476568" w:rsidRDefault="00476568" w:rsidP="00476568">
      <w:pPr>
        <w:shd w:val="clear" w:color="auto" w:fill="FFFFFF"/>
        <w:spacing w:after="0" w:line="240" w:lineRule="auto"/>
        <w:jc w:val="both"/>
        <w:rPr>
          <w:rFonts w:ascii="Times New Roman" w:hAnsi="Times New Roman"/>
          <w:b/>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jc w:val="both"/>
        <w:rPr>
          <w:rFonts w:ascii="Times New Roman" w:hAnsi="Times New Roman"/>
          <w:b/>
          <w:sz w:val="24"/>
          <w:szCs w:val="24"/>
        </w:rPr>
      </w:pPr>
    </w:p>
    <w:p w:rsidR="00476568" w:rsidRPr="00536BC1" w:rsidRDefault="00476568" w:rsidP="00536BC1">
      <w:pPr>
        <w:shd w:val="clear" w:color="auto" w:fill="FFFFFF"/>
        <w:spacing w:after="0" w:line="240" w:lineRule="auto"/>
        <w:jc w:val="both"/>
        <w:rPr>
          <w:rFonts w:ascii="Times New Roman" w:hAnsi="Times New Roman"/>
          <w:color w:val="000000" w:themeColor="text1"/>
          <w:sz w:val="24"/>
          <w:szCs w:val="24"/>
        </w:rPr>
      </w:pPr>
      <w:r w:rsidRPr="00476568">
        <w:rPr>
          <w:rFonts w:ascii="Times New Roman" w:hAnsi="Times New Roman"/>
          <w:sz w:val="24"/>
          <w:szCs w:val="24"/>
        </w:rPr>
        <w:t>Заполнить сличительную ведомость.</w:t>
      </w:r>
    </w:p>
    <w:p w:rsidR="00476568" w:rsidRPr="00476568" w:rsidRDefault="00476568" w:rsidP="00476568">
      <w:pPr>
        <w:spacing w:after="0" w:line="240" w:lineRule="auto"/>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26</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b/>
          <w:sz w:val="24"/>
          <w:szCs w:val="24"/>
        </w:rPr>
        <w:t>Задание1.</w:t>
      </w:r>
      <w:r w:rsidRPr="00476568">
        <w:rPr>
          <w:rFonts w:ascii="Times New Roman" w:hAnsi="Times New Roman"/>
          <w:sz w:val="24"/>
          <w:szCs w:val="24"/>
        </w:rPr>
        <w:t xml:space="preserve"> Составить Журнал-Ордер №1 (накопительную ведомость).</w:t>
      </w: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sz w:val="24"/>
          <w:szCs w:val="24"/>
        </w:rPr>
        <w:t>Сальдо на начало месяца 30000 (тыс.р.)</w:t>
      </w: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b/>
          <w:sz w:val="24"/>
          <w:szCs w:val="24"/>
        </w:rPr>
        <w:t>Задание2.</w:t>
      </w:r>
      <w:r w:rsidRPr="00476568">
        <w:rPr>
          <w:rFonts w:ascii="Times New Roman" w:hAnsi="Times New Roman"/>
          <w:sz w:val="24"/>
          <w:szCs w:val="24"/>
        </w:rPr>
        <w:t>Выписать накладную на отпуск товара.</w:t>
      </w:r>
    </w:p>
    <w:p w:rsidR="00476568" w:rsidRPr="00476568" w:rsidRDefault="00476568" w:rsidP="00476568">
      <w:pPr>
        <w:spacing w:after="0" w:line="240" w:lineRule="auto"/>
        <w:ind w:left="567" w:hanging="207"/>
        <w:rPr>
          <w:rFonts w:ascii="Times New Roman" w:hAnsi="Times New Roman"/>
          <w:b/>
          <w:color w:val="000000" w:themeColor="text1"/>
          <w:sz w:val="24"/>
          <w:szCs w:val="24"/>
        </w:rPr>
      </w:pPr>
    </w:p>
    <w:p w:rsidR="00476568" w:rsidRPr="00476568" w:rsidRDefault="00476568" w:rsidP="00476568">
      <w:pPr>
        <w:spacing w:after="0" w:line="240" w:lineRule="auto"/>
        <w:ind w:left="567" w:hanging="207"/>
        <w:rPr>
          <w:rFonts w:ascii="Times New Roman" w:hAnsi="Times New Roman"/>
          <w:b/>
          <w:color w:val="000000" w:themeColor="text1"/>
          <w:sz w:val="24"/>
          <w:szCs w:val="24"/>
        </w:rPr>
      </w:pPr>
    </w:p>
    <w:p w:rsidR="00476568" w:rsidRPr="00476568" w:rsidRDefault="00476568" w:rsidP="00476568">
      <w:pPr>
        <w:spacing w:after="0" w:line="240" w:lineRule="auto"/>
        <w:ind w:left="567" w:hanging="207"/>
        <w:rPr>
          <w:rFonts w:ascii="Times New Roman" w:hAnsi="Times New Roman"/>
          <w:b/>
          <w:color w:val="000000" w:themeColor="text1"/>
          <w:sz w:val="24"/>
          <w:szCs w:val="24"/>
        </w:rPr>
      </w:pPr>
    </w:p>
    <w:p w:rsidR="00476568" w:rsidRPr="00476568" w:rsidRDefault="00476568" w:rsidP="00476568">
      <w:pPr>
        <w:spacing w:after="0" w:line="240" w:lineRule="auto"/>
        <w:ind w:left="567" w:hanging="207"/>
        <w:rPr>
          <w:rFonts w:ascii="Times New Roman" w:hAnsi="Times New Roman"/>
          <w:b/>
          <w:color w:val="000000" w:themeColor="text1"/>
          <w:sz w:val="24"/>
          <w:szCs w:val="24"/>
        </w:rPr>
      </w:pPr>
    </w:p>
    <w:p w:rsidR="00476568" w:rsidRPr="00476568" w:rsidRDefault="00476568" w:rsidP="00536BC1">
      <w:pPr>
        <w:spacing w:after="0" w:line="240" w:lineRule="auto"/>
        <w:rPr>
          <w:rFonts w:ascii="Times New Roman" w:hAnsi="Times New Roman"/>
          <w:b/>
          <w:sz w:val="24"/>
          <w:szCs w:val="24"/>
        </w:rPr>
      </w:pPr>
    </w:p>
    <w:p w:rsidR="00476568" w:rsidRPr="00476568" w:rsidRDefault="00476568" w:rsidP="00476568">
      <w:pPr>
        <w:spacing w:after="0" w:line="240" w:lineRule="auto"/>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lastRenderedPageBreak/>
        <w:t>Практические задания № 27</w:t>
      </w: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b/>
          <w:sz w:val="24"/>
          <w:szCs w:val="24"/>
        </w:rPr>
        <w:t>Задание №1</w:t>
      </w:r>
      <w:r w:rsidRPr="00476568">
        <w:rPr>
          <w:rFonts w:ascii="Times New Roman" w:hAnsi="Times New Roman"/>
          <w:sz w:val="24"/>
          <w:szCs w:val="24"/>
        </w:rPr>
        <w:t>Составить табель учета рабочего времени.</w:t>
      </w:r>
    </w:p>
    <w:p w:rsidR="00476568" w:rsidRPr="00476568" w:rsidRDefault="00476568" w:rsidP="00476568">
      <w:pPr>
        <w:tabs>
          <w:tab w:val="left" w:pos="4215"/>
        </w:tabs>
        <w:spacing w:after="0" w:line="240" w:lineRule="auto"/>
        <w:rPr>
          <w:rFonts w:ascii="Times New Roman" w:hAnsi="Times New Roman"/>
          <w:sz w:val="24"/>
          <w:szCs w:val="24"/>
        </w:rPr>
      </w:pPr>
      <w:r w:rsidRPr="00476568">
        <w:rPr>
          <w:rFonts w:ascii="Times New Roman" w:hAnsi="Times New Roman"/>
          <w:b/>
          <w:sz w:val="24"/>
          <w:szCs w:val="24"/>
        </w:rPr>
        <w:t>Задание №2</w:t>
      </w:r>
      <w:r w:rsidRPr="00476568">
        <w:rPr>
          <w:rFonts w:ascii="Times New Roman" w:hAnsi="Times New Roman"/>
          <w:sz w:val="24"/>
          <w:szCs w:val="24"/>
        </w:rPr>
        <w:t xml:space="preserve"> На основании табеля составить Расчетно-платежную ведомость.</w:t>
      </w:r>
    </w:p>
    <w:p w:rsidR="00476568" w:rsidRPr="00536BC1" w:rsidRDefault="00476568" w:rsidP="00536BC1">
      <w:pPr>
        <w:tabs>
          <w:tab w:val="left" w:pos="4215"/>
        </w:tabs>
        <w:spacing w:after="0" w:line="240" w:lineRule="auto"/>
        <w:rPr>
          <w:rFonts w:ascii="Times New Roman" w:hAnsi="Times New Roman"/>
          <w:sz w:val="24"/>
          <w:szCs w:val="24"/>
        </w:rPr>
      </w:pPr>
      <w:r w:rsidRPr="00476568">
        <w:rPr>
          <w:rFonts w:ascii="Times New Roman" w:hAnsi="Times New Roman"/>
          <w:b/>
          <w:sz w:val="24"/>
          <w:szCs w:val="24"/>
        </w:rPr>
        <w:t>Задание №3</w:t>
      </w:r>
      <w:r w:rsidRPr="00476568">
        <w:rPr>
          <w:rFonts w:ascii="Times New Roman" w:hAnsi="Times New Roman"/>
          <w:sz w:val="24"/>
          <w:szCs w:val="24"/>
        </w:rPr>
        <w:t xml:space="preserve"> Оформить расходный ордер.</w:t>
      </w: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28</w:t>
      </w: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Укажите номера правильных ответов в следующих тестах.</w:t>
      </w:r>
    </w:p>
    <w:p w:rsidR="00476568" w:rsidRPr="00476568" w:rsidRDefault="00476568" w:rsidP="00476568">
      <w:pPr>
        <w:numPr>
          <w:ilvl w:val="0"/>
          <w:numId w:val="52"/>
        </w:numPr>
        <w:tabs>
          <w:tab w:val="left" w:pos="284"/>
          <w:tab w:val="left" w:pos="1100"/>
        </w:tabs>
        <w:spacing w:after="0" w:line="240" w:lineRule="auto"/>
        <w:ind w:left="0" w:firstLine="0"/>
        <w:jc w:val="both"/>
        <w:rPr>
          <w:rFonts w:ascii="Times New Roman" w:hAnsi="Times New Roman"/>
          <w:sz w:val="24"/>
          <w:szCs w:val="24"/>
        </w:rPr>
      </w:pPr>
      <w:r w:rsidRPr="00476568">
        <w:rPr>
          <w:rFonts w:ascii="Times New Roman" w:hAnsi="Times New Roman"/>
          <w:sz w:val="24"/>
          <w:szCs w:val="24"/>
        </w:rPr>
        <w:t>Резервный капитал предприятия формируется за счет:</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Валовой прибыли.</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Издержек производства.</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Чистой прибыли.</w:t>
      </w:r>
    </w:p>
    <w:p w:rsidR="00476568" w:rsidRPr="00476568" w:rsidRDefault="00476568" w:rsidP="00476568">
      <w:pPr>
        <w:numPr>
          <w:ilvl w:val="0"/>
          <w:numId w:val="52"/>
        </w:numPr>
        <w:tabs>
          <w:tab w:val="left" w:pos="284"/>
          <w:tab w:val="left" w:pos="1100"/>
        </w:tabs>
        <w:spacing w:after="0" w:line="240" w:lineRule="auto"/>
        <w:ind w:left="0" w:firstLine="0"/>
        <w:jc w:val="both"/>
        <w:rPr>
          <w:rFonts w:ascii="Times New Roman" w:hAnsi="Times New Roman"/>
          <w:sz w:val="24"/>
          <w:szCs w:val="24"/>
        </w:rPr>
      </w:pPr>
      <w:r w:rsidRPr="00476568">
        <w:rPr>
          <w:rFonts w:ascii="Times New Roman" w:hAnsi="Times New Roman"/>
          <w:sz w:val="24"/>
          <w:szCs w:val="24"/>
        </w:rPr>
        <w:t>Погашение убытков предприятия за счет резервного капитала отражается проводкой.</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84 – К-т 82.</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82 – К-т 84.</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82 – К-т 99.</w:t>
      </w:r>
    </w:p>
    <w:p w:rsidR="00476568" w:rsidRPr="00476568" w:rsidRDefault="00476568" w:rsidP="00476568">
      <w:pPr>
        <w:numPr>
          <w:ilvl w:val="0"/>
          <w:numId w:val="52"/>
        </w:numPr>
        <w:tabs>
          <w:tab w:val="left" w:pos="284"/>
          <w:tab w:val="left" w:pos="1100"/>
        </w:tabs>
        <w:spacing w:after="0" w:line="240" w:lineRule="auto"/>
        <w:ind w:left="0" w:firstLine="0"/>
        <w:jc w:val="both"/>
        <w:rPr>
          <w:rFonts w:ascii="Times New Roman" w:hAnsi="Times New Roman"/>
          <w:sz w:val="24"/>
          <w:szCs w:val="24"/>
        </w:rPr>
      </w:pPr>
      <w:r w:rsidRPr="00476568">
        <w:rPr>
          <w:rFonts w:ascii="Times New Roman" w:hAnsi="Times New Roman"/>
          <w:sz w:val="24"/>
          <w:szCs w:val="24"/>
        </w:rPr>
        <w:t>Создание резервного капитала за счет чистой прибыли отражается проводкой:</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84 – К-т 82.</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99 – К-т 82.</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82 – К-т 99.</w:t>
      </w:r>
    </w:p>
    <w:p w:rsidR="00476568" w:rsidRPr="00476568" w:rsidRDefault="00476568" w:rsidP="00476568">
      <w:pPr>
        <w:numPr>
          <w:ilvl w:val="0"/>
          <w:numId w:val="52"/>
        </w:numPr>
        <w:tabs>
          <w:tab w:val="left" w:pos="284"/>
          <w:tab w:val="left" w:pos="1100"/>
        </w:tabs>
        <w:spacing w:after="0" w:line="240" w:lineRule="auto"/>
        <w:ind w:left="0" w:firstLine="0"/>
        <w:jc w:val="both"/>
        <w:rPr>
          <w:rFonts w:ascii="Times New Roman" w:hAnsi="Times New Roman"/>
          <w:sz w:val="24"/>
          <w:szCs w:val="24"/>
        </w:rPr>
      </w:pPr>
      <w:r w:rsidRPr="00476568">
        <w:rPr>
          <w:rFonts w:ascii="Times New Roman" w:hAnsi="Times New Roman"/>
          <w:sz w:val="24"/>
          <w:szCs w:val="24"/>
        </w:rPr>
        <w:t>Начисление налога на прибыль отражается проводкой:</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99 – К-т 68.</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91 – К-т 68.</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84 – К-т 68.</w:t>
      </w:r>
    </w:p>
    <w:p w:rsidR="00476568" w:rsidRPr="00476568" w:rsidRDefault="00476568" w:rsidP="00476568">
      <w:pPr>
        <w:numPr>
          <w:ilvl w:val="0"/>
          <w:numId w:val="52"/>
        </w:numPr>
        <w:tabs>
          <w:tab w:val="left" w:pos="284"/>
          <w:tab w:val="left" w:pos="1100"/>
        </w:tabs>
        <w:spacing w:after="0" w:line="240" w:lineRule="auto"/>
        <w:ind w:left="0" w:firstLine="0"/>
        <w:jc w:val="both"/>
        <w:rPr>
          <w:rFonts w:ascii="Times New Roman" w:hAnsi="Times New Roman"/>
          <w:sz w:val="24"/>
          <w:szCs w:val="24"/>
        </w:rPr>
      </w:pPr>
      <w:r w:rsidRPr="00476568">
        <w:rPr>
          <w:rFonts w:ascii="Times New Roman" w:hAnsi="Times New Roman"/>
          <w:sz w:val="24"/>
          <w:szCs w:val="24"/>
        </w:rPr>
        <w:t>Начисление единого пособия  на детей работникам предприятия отражается записью:</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86 – К-т 73.</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86 – К-т 70.</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76 – К-т 86.</w:t>
      </w:r>
    </w:p>
    <w:p w:rsidR="00476568" w:rsidRPr="00476568" w:rsidRDefault="00476568" w:rsidP="00476568">
      <w:pPr>
        <w:numPr>
          <w:ilvl w:val="0"/>
          <w:numId w:val="52"/>
        </w:numPr>
        <w:tabs>
          <w:tab w:val="left" w:pos="284"/>
          <w:tab w:val="left" w:pos="1100"/>
        </w:tabs>
        <w:spacing w:after="0" w:line="240" w:lineRule="auto"/>
        <w:ind w:left="0" w:firstLine="0"/>
        <w:jc w:val="both"/>
        <w:rPr>
          <w:rFonts w:ascii="Times New Roman" w:hAnsi="Times New Roman"/>
          <w:sz w:val="24"/>
          <w:szCs w:val="24"/>
        </w:rPr>
      </w:pPr>
      <w:r w:rsidRPr="00476568">
        <w:rPr>
          <w:rFonts w:ascii="Times New Roman" w:hAnsi="Times New Roman"/>
          <w:sz w:val="24"/>
          <w:szCs w:val="24"/>
        </w:rPr>
        <w:t>Добавочный капитал предприятия формируется за счет:</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Повышения оценки основных средств производственного назначения.</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Взносов учредителей.</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Безвозмездного получения имущества.</w:t>
      </w:r>
    </w:p>
    <w:p w:rsidR="00476568" w:rsidRPr="00476568" w:rsidRDefault="00476568" w:rsidP="00476568">
      <w:pPr>
        <w:numPr>
          <w:ilvl w:val="0"/>
          <w:numId w:val="52"/>
        </w:numPr>
        <w:tabs>
          <w:tab w:val="left" w:pos="284"/>
          <w:tab w:val="left" w:pos="1100"/>
        </w:tabs>
        <w:spacing w:after="0" w:line="240" w:lineRule="auto"/>
        <w:ind w:left="0" w:firstLine="0"/>
        <w:jc w:val="both"/>
        <w:rPr>
          <w:rFonts w:ascii="Times New Roman" w:hAnsi="Times New Roman"/>
          <w:sz w:val="24"/>
          <w:szCs w:val="24"/>
        </w:rPr>
      </w:pPr>
      <w:r w:rsidRPr="00476568">
        <w:rPr>
          <w:rFonts w:ascii="Times New Roman" w:hAnsi="Times New Roman"/>
          <w:sz w:val="24"/>
          <w:szCs w:val="24"/>
        </w:rPr>
        <w:t>Списание убытков от безвозмездной передачи основных средств другим предприятиям отражается проводкой:</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91 – К-т 01.</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90 – К-т 01.</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86 – К-т 01.</w:t>
      </w:r>
    </w:p>
    <w:p w:rsidR="00476568" w:rsidRPr="00476568" w:rsidRDefault="00476568" w:rsidP="00476568">
      <w:pPr>
        <w:numPr>
          <w:ilvl w:val="0"/>
          <w:numId w:val="52"/>
        </w:numPr>
        <w:tabs>
          <w:tab w:val="left" w:pos="284"/>
          <w:tab w:val="left" w:pos="1100"/>
        </w:tabs>
        <w:spacing w:after="0" w:line="240" w:lineRule="auto"/>
        <w:ind w:left="0" w:firstLine="0"/>
        <w:jc w:val="both"/>
        <w:rPr>
          <w:rFonts w:ascii="Times New Roman" w:hAnsi="Times New Roman"/>
          <w:sz w:val="24"/>
          <w:szCs w:val="24"/>
        </w:rPr>
      </w:pPr>
      <w:r w:rsidRPr="00476568">
        <w:rPr>
          <w:rFonts w:ascii="Times New Roman" w:hAnsi="Times New Roman"/>
          <w:sz w:val="24"/>
          <w:szCs w:val="24"/>
        </w:rPr>
        <w:t xml:space="preserve">Повышение суммы износа основных средств производственного назначения в связи сих переоценкой: </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02 – К-т 01.</w:t>
      </w:r>
    </w:p>
    <w:p w:rsidR="00476568" w:rsidRPr="00476568"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20 – К-т 02.</w:t>
      </w:r>
    </w:p>
    <w:p w:rsidR="00476568" w:rsidRPr="00536BC1" w:rsidRDefault="00476568" w:rsidP="00476568">
      <w:pPr>
        <w:numPr>
          <w:ilvl w:val="1"/>
          <w:numId w:val="52"/>
        </w:numPr>
        <w:tabs>
          <w:tab w:val="left" w:pos="284"/>
          <w:tab w:val="left" w:pos="1100"/>
        </w:tabs>
        <w:spacing w:after="0" w:line="240" w:lineRule="auto"/>
        <w:jc w:val="both"/>
        <w:rPr>
          <w:rFonts w:ascii="Times New Roman" w:hAnsi="Times New Roman"/>
          <w:sz w:val="24"/>
          <w:szCs w:val="24"/>
        </w:rPr>
      </w:pPr>
      <w:r w:rsidRPr="00476568">
        <w:rPr>
          <w:rFonts w:ascii="Times New Roman" w:hAnsi="Times New Roman"/>
          <w:sz w:val="24"/>
          <w:szCs w:val="24"/>
        </w:rPr>
        <w:t>Д-т 83 – К-т 02.</w:t>
      </w:r>
    </w:p>
    <w:p w:rsidR="00476568" w:rsidRPr="00476568" w:rsidRDefault="00476568" w:rsidP="00536BC1">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29</w:t>
      </w: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pStyle w:val="a4"/>
        <w:spacing w:after="0" w:line="240" w:lineRule="auto"/>
        <w:rPr>
          <w:rFonts w:ascii="Times New Roman" w:hAnsi="Times New Roman"/>
          <w:sz w:val="24"/>
          <w:szCs w:val="24"/>
        </w:rPr>
      </w:pPr>
      <w:r w:rsidRPr="00476568">
        <w:rPr>
          <w:rFonts w:ascii="Times New Roman" w:hAnsi="Times New Roman"/>
          <w:sz w:val="24"/>
          <w:szCs w:val="24"/>
        </w:rPr>
        <w:t>Отразить бухгалтерскими проводками начисление и перечисление налога на прибыль.</w:t>
      </w:r>
    </w:p>
    <w:p w:rsidR="00476568" w:rsidRPr="00476568" w:rsidRDefault="00476568" w:rsidP="00476568">
      <w:pPr>
        <w:pStyle w:val="a4"/>
        <w:spacing w:after="0" w:line="240" w:lineRule="auto"/>
        <w:rPr>
          <w:rFonts w:ascii="Times New Roman" w:hAnsi="Times New Roman"/>
          <w:sz w:val="24"/>
          <w:szCs w:val="24"/>
        </w:rPr>
      </w:pPr>
      <w:r w:rsidRPr="00476568">
        <w:rPr>
          <w:rFonts w:ascii="Times New Roman" w:hAnsi="Times New Roman"/>
          <w:sz w:val="24"/>
          <w:szCs w:val="24"/>
        </w:rPr>
        <w:t xml:space="preserve">       Исходные данные:</w:t>
      </w:r>
    </w:p>
    <w:p w:rsidR="00476568" w:rsidRPr="00476568" w:rsidRDefault="00476568" w:rsidP="00476568">
      <w:pPr>
        <w:pStyle w:val="a4"/>
        <w:spacing w:after="0" w:line="240" w:lineRule="auto"/>
        <w:rPr>
          <w:rFonts w:ascii="Times New Roman" w:hAnsi="Times New Roman"/>
          <w:sz w:val="24"/>
          <w:szCs w:val="24"/>
        </w:rPr>
      </w:pPr>
      <w:r w:rsidRPr="00476568">
        <w:rPr>
          <w:rFonts w:ascii="Times New Roman" w:hAnsi="Times New Roman"/>
          <w:sz w:val="24"/>
          <w:szCs w:val="24"/>
        </w:rPr>
        <w:t>Предприятие во 2 квартале  осуществило хозяйственные операции:</w:t>
      </w:r>
    </w:p>
    <w:p w:rsidR="00476568" w:rsidRPr="00476568" w:rsidRDefault="00476568" w:rsidP="00476568">
      <w:pPr>
        <w:pStyle w:val="a4"/>
        <w:spacing w:after="0" w:line="240" w:lineRule="auto"/>
        <w:jc w:val="both"/>
        <w:rPr>
          <w:rFonts w:ascii="Times New Roman" w:hAnsi="Times New Roman"/>
          <w:sz w:val="24"/>
          <w:szCs w:val="24"/>
        </w:rPr>
      </w:pPr>
      <w:r w:rsidRPr="00476568">
        <w:rPr>
          <w:rFonts w:ascii="Times New Roman" w:hAnsi="Times New Roman"/>
          <w:sz w:val="24"/>
          <w:szCs w:val="24"/>
        </w:rPr>
        <w:t>1) получило выручку от реализации товаров – 450000 руб.</w:t>
      </w:r>
    </w:p>
    <w:p w:rsidR="00476568" w:rsidRPr="00476568" w:rsidRDefault="00476568" w:rsidP="00476568">
      <w:pPr>
        <w:pStyle w:val="a4"/>
        <w:spacing w:after="0" w:line="240" w:lineRule="auto"/>
        <w:jc w:val="both"/>
        <w:rPr>
          <w:rFonts w:ascii="Times New Roman" w:hAnsi="Times New Roman"/>
          <w:sz w:val="24"/>
          <w:szCs w:val="24"/>
        </w:rPr>
      </w:pPr>
      <w:r w:rsidRPr="00476568">
        <w:rPr>
          <w:rFonts w:ascii="Times New Roman" w:hAnsi="Times New Roman"/>
          <w:sz w:val="24"/>
          <w:szCs w:val="24"/>
        </w:rPr>
        <w:t>2) закупило материалов на сумму 30000 руб., 10% этих материалов было использовано в производство</w:t>
      </w:r>
      <w:r w:rsidRPr="00476568">
        <w:rPr>
          <w:rFonts w:ascii="Times New Roman" w:hAnsi="Times New Roman"/>
          <w:i/>
          <w:sz w:val="24"/>
          <w:szCs w:val="24"/>
        </w:rPr>
        <w:t>,</w:t>
      </w:r>
    </w:p>
    <w:p w:rsidR="00476568" w:rsidRPr="00476568" w:rsidRDefault="00476568" w:rsidP="00476568">
      <w:pPr>
        <w:pStyle w:val="a4"/>
        <w:spacing w:after="0" w:line="240" w:lineRule="auto"/>
        <w:jc w:val="both"/>
        <w:rPr>
          <w:rFonts w:ascii="Times New Roman" w:hAnsi="Times New Roman"/>
          <w:sz w:val="24"/>
          <w:szCs w:val="24"/>
        </w:rPr>
      </w:pPr>
      <w:r w:rsidRPr="00476568">
        <w:rPr>
          <w:rFonts w:ascii="Times New Roman" w:hAnsi="Times New Roman"/>
          <w:sz w:val="24"/>
          <w:szCs w:val="24"/>
        </w:rPr>
        <w:t>3) оплатило счет за электроэнергию – 3500 руб.</w:t>
      </w:r>
    </w:p>
    <w:p w:rsidR="00476568" w:rsidRPr="00476568" w:rsidRDefault="00476568" w:rsidP="00476568">
      <w:pPr>
        <w:pStyle w:val="a4"/>
        <w:spacing w:after="0" w:line="240" w:lineRule="auto"/>
        <w:jc w:val="both"/>
        <w:rPr>
          <w:rFonts w:ascii="Times New Roman" w:hAnsi="Times New Roman"/>
          <w:sz w:val="24"/>
          <w:szCs w:val="24"/>
        </w:rPr>
      </w:pPr>
      <w:r w:rsidRPr="00476568">
        <w:rPr>
          <w:rFonts w:ascii="Times New Roman" w:hAnsi="Times New Roman"/>
          <w:sz w:val="24"/>
          <w:szCs w:val="24"/>
        </w:rPr>
        <w:t>4) оплатило счет за водоснабжение – 800 руб.</w:t>
      </w:r>
    </w:p>
    <w:p w:rsidR="00476568" w:rsidRPr="00476568" w:rsidRDefault="00476568" w:rsidP="00476568">
      <w:pPr>
        <w:pStyle w:val="a4"/>
        <w:spacing w:after="0" w:line="240" w:lineRule="auto"/>
        <w:jc w:val="both"/>
        <w:rPr>
          <w:rFonts w:ascii="Times New Roman" w:hAnsi="Times New Roman"/>
          <w:sz w:val="24"/>
          <w:szCs w:val="24"/>
        </w:rPr>
      </w:pPr>
      <w:r w:rsidRPr="00476568">
        <w:rPr>
          <w:rFonts w:ascii="Times New Roman" w:hAnsi="Times New Roman"/>
          <w:sz w:val="24"/>
          <w:szCs w:val="24"/>
        </w:rPr>
        <w:t>5) выдало заработную плату  с отчислениями – 50000 руб.</w:t>
      </w:r>
    </w:p>
    <w:p w:rsidR="00476568" w:rsidRPr="00476568" w:rsidRDefault="00476568" w:rsidP="00476568">
      <w:pPr>
        <w:pStyle w:val="a4"/>
        <w:spacing w:after="0" w:line="240" w:lineRule="auto"/>
        <w:jc w:val="both"/>
        <w:rPr>
          <w:rFonts w:ascii="Times New Roman" w:hAnsi="Times New Roman"/>
          <w:sz w:val="24"/>
          <w:szCs w:val="24"/>
        </w:rPr>
      </w:pPr>
      <w:r w:rsidRPr="00476568">
        <w:rPr>
          <w:rFonts w:ascii="Times New Roman" w:hAnsi="Times New Roman"/>
          <w:sz w:val="24"/>
          <w:szCs w:val="24"/>
        </w:rPr>
        <w:t>6)получило в счет оплаты аренды – 30000 руб.</w:t>
      </w:r>
    </w:p>
    <w:p w:rsidR="00476568" w:rsidRPr="00476568" w:rsidRDefault="00476568" w:rsidP="00476568">
      <w:pPr>
        <w:pStyle w:val="a4"/>
        <w:spacing w:after="0" w:line="240" w:lineRule="auto"/>
        <w:jc w:val="both"/>
        <w:rPr>
          <w:rFonts w:ascii="Times New Roman" w:hAnsi="Times New Roman"/>
          <w:sz w:val="24"/>
          <w:szCs w:val="24"/>
        </w:rPr>
      </w:pPr>
      <w:r w:rsidRPr="00476568">
        <w:rPr>
          <w:rFonts w:ascii="Times New Roman" w:hAnsi="Times New Roman"/>
          <w:sz w:val="24"/>
          <w:szCs w:val="24"/>
        </w:rPr>
        <w:t>7) отгрузило продукцию – 500000 руб.</w:t>
      </w:r>
    </w:p>
    <w:p w:rsidR="00476568" w:rsidRPr="00476568" w:rsidRDefault="00476568" w:rsidP="00476568">
      <w:pPr>
        <w:pStyle w:val="a4"/>
        <w:spacing w:after="0" w:line="240" w:lineRule="auto"/>
        <w:jc w:val="both"/>
        <w:rPr>
          <w:rFonts w:ascii="Times New Roman" w:hAnsi="Times New Roman"/>
          <w:sz w:val="24"/>
          <w:szCs w:val="24"/>
        </w:rPr>
      </w:pPr>
      <w:r w:rsidRPr="00476568">
        <w:rPr>
          <w:rFonts w:ascii="Times New Roman" w:hAnsi="Times New Roman"/>
          <w:sz w:val="24"/>
          <w:szCs w:val="24"/>
        </w:rPr>
        <w:t>8) начислило амортизацию – 15000 руб.</w:t>
      </w:r>
    </w:p>
    <w:p w:rsidR="00476568" w:rsidRPr="00476568" w:rsidRDefault="00476568" w:rsidP="00476568">
      <w:pPr>
        <w:pStyle w:val="a4"/>
        <w:spacing w:after="0" w:line="240" w:lineRule="auto"/>
        <w:jc w:val="both"/>
        <w:rPr>
          <w:rFonts w:ascii="Times New Roman" w:hAnsi="Times New Roman"/>
          <w:sz w:val="24"/>
          <w:szCs w:val="24"/>
        </w:rPr>
      </w:pPr>
      <w:r w:rsidRPr="00476568">
        <w:rPr>
          <w:rFonts w:ascii="Times New Roman" w:hAnsi="Times New Roman"/>
          <w:sz w:val="24"/>
          <w:szCs w:val="24"/>
        </w:rPr>
        <w:t>9) заплатила налоги (включаемые в себестоимость) – 500 руб.</w:t>
      </w:r>
    </w:p>
    <w:p w:rsidR="00476568" w:rsidRPr="00476568" w:rsidRDefault="00476568" w:rsidP="00476568">
      <w:pPr>
        <w:pStyle w:val="a4"/>
        <w:spacing w:after="0" w:line="240" w:lineRule="auto"/>
        <w:jc w:val="both"/>
        <w:rPr>
          <w:rFonts w:ascii="Times New Roman" w:hAnsi="Times New Roman"/>
          <w:sz w:val="24"/>
          <w:szCs w:val="24"/>
        </w:rPr>
      </w:pPr>
      <w:r w:rsidRPr="00476568">
        <w:rPr>
          <w:rFonts w:ascii="Times New Roman" w:hAnsi="Times New Roman"/>
          <w:sz w:val="24"/>
          <w:szCs w:val="24"/>
        </w:rPr>
        <w:t>10) оплатило услуги транспортной компании – 1200 руб.</w:t>
      </w:r>
    </w:p>
    <w:p w:rsidR="00476568" w:rsidRPr="00476568" w:rsidRDefault="00476568" w:rsidP="00476568">
      <w:pPr>
        <w:spacing w:after="0" w:line="240" w:lineRule="auto"/>
        <w:rPr>
          <w:rFonts w:ascii="Times New Roman" w:hAnsi="Times New Roman"/>
          <w:b/>
          <w:sz w:val="24"/>
          <w:szCs w:val="24"/>
        </w:rPr>
      </w:pPr>
    </w:p>
    <w:p w:rsidR="00476568" w:rsidRPr="00536BC1" w:rsidRDefault="00476568" w:rsidP="00536BC1">
      <w:pPr>
        <w:shd w:val="clear" w:color="auto" w:fill="FFFFFF"/>
        <w:spacing w:after="0" w:line="240" w:lineRule="auto"/>
        <w:jc w:val="both"/>
        <w:rPr>
          <w:rFonts w:ascii="Times New Roman" w:hAnsi="Times New Roman"/>
          <w:sz w:val="24"/>
          <w:szCs w:val="24"/>
        </w:rPr>
      </w:pPr>
      <w:r w:rsidRPr="00476568">
        <w:rPr>
          <w:rFonts w:ascii="Times New Roman" w:hAnsi="Times New Roman"/>
          <w:sz w:val="24"/>
          <w:szCs w:val="24"/>
        </w:rPr>
        <w:lastRenderedPageBreak/>
        <w:t xml:space="preserve">  Дт              Кт              Сумма:</w:t>
      </w: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30</w:t>
      </w:r>
    </w:p>
    <w:p w:rsidR="00476568" w:rsidRPr="00476568" w:rsidRDefault="00476568" w:rsidP="00476568">
      <w:pPr>
        <w:spacing w:after="0" w:line="240" w:lineRule="auto"/>
        <w:jc w:val="center"/>
        <w:rPr>
          <w:rFonts w:ascii="Times New Roman" w:eastAsia="Times New Roman" w:hAnsi="Times New Roman"/>
          <w:b/>
          <w:sz w:val="24"/>
          <w:szCs w:val="24"/>
          <w:lang w:eastAsia="ru-RU"/>
        </w:rPr>
      </w:pPr>
    </w:p>
    <w:p w:rsidR="00476568" w:rsidRPr="00476568" w:rsidRDefault="00476568" w:rsidP="00476568">
      <w:pPr>
        <w:pStyle w:val="a4"/>
        <w:spacing w:after="0" w:line="240" w:lineRule="auto"/>
        <w:jc w:val="both"/>
        <w:rPr>
          <w:rFonts w:ascii="Times New Roman" w:hAnsi="Times New Roman"/>
          <w:sz w:val="24"/>
          <w:szCs w:val="24"/>
        </w:rPr>
      </w:pPr>
      <w:r w:rsidRPr="00476568">
        <w:rPr>
          <w:rFonts w:ascii="Times New Roman" w:hAnsi="Times New Roman"/>
          <w:sz w:val="24"/>
          <w:szCs w:val="24"/>
        </w:rPr>
        <w:t>На основе имеющихся хозяйственных операций:</w:t>
      </w:r>
    </w:p>
    <w:p w:rsidR="00476568" w:rsidRPr="00476568" w:rsidRDefault="00476568" w:rsidP="00476568">
      <w:pPr>
        <w:pStyle w:val="a4"/>
        <w:spacing w:after="0" w:line="240" w:lineRule="auto"/>
        <w:jc w:val="both"/>
        <w:rPr>
          <w:rFonts w:ascii="Times New Roman" w:hAnsi="Times New Roman"/>
          <w:sz w:val="24"/>
          <w:szCs w:val="24"/>
        </w:rPr>
      </w:pPr>
      <w:r w:rsidRPr="00476568">
        <w:rPr>
          <w:rFonts w:ascii="Times New Roman" w:hAnsi="Times New Roman"/>
          <w:sz w:val="24"/>
          <w:szCs w:val="24"/>
        </w:rPr>
        <w:t>1) Отразить бухгалтерскими проводками прибыль или убыток.</w:t>
      </w:r>
    </w:p>
    <w:p w:rsidR="00476568" w:rsidRPr="00476568" w:rsidRDefault="00476568" w:rsidP="00476568">
      <w:pPr>
        <w:spacing w:after="0" w:line="240" w:lineRule="auto"/>
        <w:jc w:val="both"/>
        <w:rPr>
          <w:rFonts w:ascii="Times New Roman" w:hAnsi="Times New Roman"/>
          <w:sz w:val="24"/>
          <w:szCs w:val="24"/>
        </w:rPr>
      </w:pPr>
      <w:r w:rsidRPr="00476568">
        <w:rPr>
          <w:rFonts w:ascii="Times New Roman" w:hAnsi="Times New Roman"/>
          <w:sz w:val="24"/>
          <w:szCs w:val="24"/>
        </w:rPr>
        <w:t xml:space="preserve">       Исходные данные:</w:t>
      </w:r>
    </w:p>
    <w:p w:rsidR="00476568" w:rsidRPr="00476568" w:rsidRDefault="00476568" w:rsidP="00476568">
      <w:pPr>
        <w:tabs>
          <w:tab w:val="left" w:pos="1002"/>
        </w:tabs>
        <w:spacing w:after="0" w:line="240" w:lineRule="auto"/>
        <w:rPr>
          <w:rFonts w:ascii="Times New Roman" w:hAnsi="Times New Roman"/>
          <w:sz w:val="24"/>
          <w:szCs w:val="24"/>
        </w:rPr>
      </w:pPr>
      <w:r w:rsidRPr="00476568">
        <w:rPr>
          <w:rFonts w:ascii="Times New Roman" w:hAnsi="Times New Roman"/>
          <w:sz w:val="24"/>
          <w:szCs w:val="24"/>
        </w:rPr>
        <w:t xml:space="preserve">  Хозяйственная деятельность организации в   отчетном периоде состояла из различных операций: был закуплен новый станок на сумму 14000 руб., приобретены материалы для выпуска новой продукции на сумму 130 тыс.руб., оплачены счета поставщиков за электроэнергию, водоснабжение в размере 17000 руб., получены деньги с расчетного счета на командировочные расходы и выдачу заработной платы в размере 100 тыс.руб., получена выручка от реализации товаров в сумме 1100 тыс. руб.</w:t>
      </w:r>
    </w:p>
    <w:p w:rsidR="00476568" w:rsidRPr="00476568" w:rsidRDefault="00476568" w:rsidP="00476568">
      <w:pPr>
        <w:spacing w:after="0" w:line="240" w:lineRule="auto"/>
        <w:rPr>
          <w:rFonts w:ascii="Times New Roman" w:hAnsi="Times New Roman"/>
          <w:b/>
          <w:sz w:val="24"/>
          <w:szCs w:val="24"/>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2</w:t>
      </w:r>
    </w:p>
    <w:p w:rsidR="00476568" w:rsidRPr="00536BC1" w:rsidRDefault="00476568" w:rsidP="00536BC1">
      <w:pPr>
        <w:pStyle w:val="a4"/>
        <w:spacing w:after="0" w:line="240" w:lineRule="auto"/>
        <w:jc w:val="both"/>
        <w:rPr>
          <w:rFonts w:ascii="Times New Roman" w:hAnsi="Times New Roman"/>
          <w:i/>
          <w:sz w:val="24"/>
          <w:szCs w:val="24"/>
        </w:rPr>
      </w:pPr>
      <w:r w:rsidRPr="00476568">
        <w:rPr>
          <w:rFonts w:ascii="Times New Roman" w:hAnsi="Times New Roman"/>
          <w:sz w:val="24"/>
          <w:szCs w:val="24"/>
        </w:rPr>
        <w:t>2) Провести инвентаризацию</w:t>
      </w:r>
      <w:r w:rsidRPr="00476568">
        <w:rPr>
          <w:rFonts w:ascii="Times New Roman" w:hAnsi="Times New Roman"/>
          <w:i/>
          <w:sz w:val="24"/>
          <w:szCs w:val="24"/>
        </w:rPr>
        <w:t>. (заполнить акт инвентаризации)</w:t>
      </w:r>
    </w:p>
    <w:p w:rsidR="00476568" w:rsidRPr="00476568" w:rsidRDefault="00476568" w:rsidP="00536BC1">
      <w:pPr>
        <w:spacing w:after="0" w:line="240" w:lineRule="auto"/>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31</w:t>
      </w: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spacing w:after="0" w:line="240" w:lineRule="auto"/>
        <w:ind w:left="567" w:hanging="207"/>
        <w:rPr>
          <w:rFonts w:ascii="Times New Roman" w:hAnsi="Times New Roman"/>
          <w:sz w:val="24"/>
          <w:szCs w:val="24"/>
        </w:rPr>
      </w:pPr>
      <w:r w:rsidRPr="00476568">
        <w:rPr>
          <w:rFonts w:ascii="Times New Roman" w:hAnsi="Times New Roman"/>
          <w:sz w:val="24"/>
          <w:szCs w:val="24"/>
        </w:rPr>
        <w:t>Что представляют собой накладные расходы?</w:t>
      </w: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jc w:val="both"/>
        <w:rPr>
          <w:rFonts w:ascii="Times New Roman" w:hAnsi="Times New Roman"/>
          <w:color w:val="000000" w:themeColor="text1"/>
          <w:sz w:val="24"/>
          <w:szCs w:val="24"/>
        </w:rPr>
      </w:pPr>
    </w:p>
    <w:p w:rsidR="00476568" w:rsidRPr="00536BC1" w:rsidRDefault="00476568" w:rsidP="00536BC1">
      <w:pPr>
        <w:spacing w:after="0" w:line="240" w:lineRule="auto"/>
        <w:rPr>
          <w:rFonts w:ascii="Times New Roman" w:hAnsi="Times New Roman"/>
          <w:b/>
          <w:bCs/>
          <w:sz w:val="24"/>
          <w:szCs w:val="24"/>
        </w:rPr>
      </w:pPr>
      <w:r w:rsidRPr="00476568">
        <w:rPr>
          <w:rFonts w:ascii="Times New Roman" w:hAnsi="Times New Roman"/>
          <w:sz w:val="24"/>
          <w:szCs w:val="24"/>
        </w:rPr>
        <w:t>Заполнить Счет-фактуру на приобретение 10 игровых автоматов</w:t>
      </w:r>
    </w:p>
    <w:p w:rsidR="00476568" w:rsidRPr="00476568" w:rsidRDefault="00476568" w:rsidP="00476568">
      <w:pPr>
        <w:spacing w:after="0" w:line="240" w:lineRule="auto"/>
        <w:ind w:left="567" w:hanging="207"/>
        <w:rPr>
          <w:rFonts w:ascii="Times New Roman" w:hAnsi="Times New Roman"/>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32</w:t>
      </w: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hd w:val="clear" w:color="auto" w:fill="FFFFFF"/>
        <w:spacing w:after="0" w:line="240" w:lineRule="auto"/>
        <w:jc w:val="both"/>
        <w:rPr>
          <w:rFonts w:ascii="Times New Roman" w:hAnsi="Times New Roman"/>
          <w:b/>
          <w:bCs/>
          <w:sz w:val="24"/>
          <w:szCs w:val="24"/>
        </w:rPr>
      </w:pPr>
      <w:r w:rsidRPr="00476568">
        <w:rPr>
          <w:rFonts w:ascii="Times New Roman" w:hAnsi="Times New Roman"/>
          <w:b/>
          <w:bCs/>
          <w:sz w:val="24"/>
          <w:szCs w:val="24"/>
        </w:rPr>
        <w:t xml:space="preserve">Задание 1 </w:t>
      </w:r>
    </w:p>
    <w:p w:rsidR="00476568" w:rsidRPr="00476568" w:rsidRDefault="00476568" w:rsidP="00476568">
      <w:pPr>
        <w:shd w:val="clear" w:color="auto" w:fill="FFFFFF"/>
        <w:spacing w:after="0" w:line="240" w:lineRule="auto"/>
        <w:jc w:val="both"/>
        <w:rPr>
          <w:rFonts w:ascii="Times New Roman" w:hAnsi="Times New Roman"/>
          <w:b/>
          <w:bCs/>
          <w:sz w:val="24"/>
          <w:szCs w:val="24"/>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Cs/>
          <w:sz w:val="24"/>
          <w:szCs w:val="24"/>
        </w:rPr>
        <w:t xml:space="preserve">Компания приобрела передаточное силовое устройство стоимостью 30 000 рублей. срок службы 8 лет. </w:t>
      </w:r>
    </w:p>
    <w:p w:rsidR="00476568" w:rsidRPr="00476568" w:rsidRDefault="00476568" w:rsidP="00476568">
      <w:pPr>
        <w:spacing w:after="0" w:line="240" w:lineRule="auto"/>
        <w:rPr>
          <w:rFonts w:ascii="Times New Roman" w:hAnsi="Times New Roman"/>
          <w:sz w:val="24"/>
          <w:szCs w:val="24"/>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sz w:val="24"/>
          <w:szCs w:val="24"/>
        </w:rPr>
        <w:t>Рассчитать годовую норму амортизации и сумму амортизации за месяц</w:t>
      </w:r>
    </w:p>
    <w:p w:rsidR="00476568" w:rsidRPr="00476568" w:rsidRDefault="00476568" w:rsidP="00476568">
      <w:pPr>
        <w:shd w:val="clear" w:color="auto" w:fill="FFFFFF"/>
        <w:spacing w:after="0" w:line="240" w:lineRule="auto"/>
        <w:jc w:val="both"/>
        <w:rPr>
          <w:rFonts w:ascii="Times New Roman" w:hAnsi="Times New Roman"/>
          <w:b/>
          <w:bCs/>
          <w:sz w:val="24"/>
          <w:szCs w:val="24"/>
        </w:rPr>
      </w:pPr>
    </w:p>
    <w:p w:rsidR="00476568" w:rsidRPr="00476568" w:rsidRDefault="00476568" w:rsidP="00476568">
      <w:pPr>
        <w:shd w:val="clear" w:color="auto" w:fill="FFFFFF"/>
        <w:spacing w:after="0" w:line="240" w:lineRule="auto"/>
        <w:jc w:val="both"/>
        <w:rPr>
          <w:rFonts w:ascii="Times New Roman" w:hAnsi="Times New Roman"/>
          <w:b/>
          <w:bCs/>
          <w:sz w:val="24"/>
          <w:szCs w:val="24"/>
        </w:rPr>
      </w:pPr>
      <w:r w:rsidRPr="00476568">
        <w:rPr>
          <w:rFonts w:ascii="Times New Roman" w:hAnsi="Times New Roman"/>
          <w:b/>
          <w:bCs/>
          <w:sz w:val="24"/>
          <w:szCs w:val="24"/>
        </w:rPr>
        <w:t>Задание 2</w:t>
      </w:r>
    </w:p>
    <w:p w:rsidR="00476568" w:rsidRPr="00476568" w:rsidRDefault="00476568" w:rsidP="00476568">
      <w:pPr>
        <w:shd w:val="clear" w:color="auto" w:fill="FFFFFF"/>
        <w:spacing w:after="0" w:line="240" w:lineRule="auto"/>
        <w:jc w:val="both"/>
        <w:rPr>
          <w:rFonts w:ascii="Times New Roman" w:hAnsi="Times New Roman"/>
          <w:sz w:val="24"/>
          <w:szCs w:val="24"/>
        </w:rPr>
      </w:pPr>
    </w:p>
    <w:p w:rsidR="00476568" w:rsidRPr="00536BC1" w:rsidRDefault="00476568" w:rsidP="00536BC1">
      <w:pPr>
        <w:spacing w:after="0" w:line="240" w:lineRule="auto"/>
        <w:ind w:left="426"/>
        <w:rPr>
          <w:rFonts w:ascii="Times New Roman" w:hAnsi="Times New Roman"/>
          <w:sz w:val="24"/>
          <w:szCs w:val="24"/>
        </w:rPr>
      </w:pPr>
      <w:r w:rsidRPr="00476568">
        <w:rPr>
          <w:rFonts w:ascii="Times New Roman" w:hAnsi="Times New Roman"/>
          <w:sz w:val="24"/>
          <w:szCs w:val="24"/>
        </w:rPr>
        <w:t>Оформить счет-фактуру.</w:t>
      </w: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536BC1">
      <w:pPr>
        <w:spacing w:after="0" w:line="240" w:lineRule="auto"/>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sz w:val="24"/>
          <w:szCs w:val="24"/>
        </w:rPr>
      </w:pPr>
      <w:r w:rsidRPr="00476568">
        <w:rPr>
          <w:rFonts w:ascii="Times New Roman" w:hAnsi="Times New Roman"/>
          <w:b/>
          <w:sz w:val="24"/>
          <w:szCs w:val="24"/>
        </w:rPr>
        <w:t>Практические задания № 33</w:t>
      </w: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b/>
          <w:sz w:val="24"/>
          <w:szCs w:val="24"/>
        </w:rPr>
        <w:t>Задание 1</w:t>
      </w:r>
    </w:p>
    <w:p w:rsidR="00476568" w:rsidRPr="00476568" w:rsidRDefault="00476568" w:rsidP="00476568">
      <w:pPr>
        <w:pStyle w:val="c6"/>
        <w:shd w:val="clear" w:color="auto" w:fill="FFFFFF"/>
        <w:spacing w:before="0" w:beforeAutospacing="0" w:after="0" w:afterAutospacing="0"/>
        <w:jc w:val="both"/>
        <w:rPr>
          <w:color w:val="000000"/>
        </w:rPr>
      </w:pPr>
      <w:r w:rsidRPr="00476568">
        <w:rPr>
          <w:rStyle w:val="c1"/>
          <w:color w:val="000000"/>
        </w:rPr>
        <w:t>Подготовить бухгалтерский отчет и отразить на счетах бухгалтерские проводки:</w:t>
      </w:r>
    </w:p>
    <w:p w:rsidR="00476568" w:rsidRPr="00476568" w:rsidRDefault="00476568" w:rsidP="00476568">
      <w:pPr>
        <w:pStyle w:val="c6"/>
        <w:shd w:val="clear" w:color="auto" w:fill="FFFFFF"/>
        <w:spacing w:before="0" w:beforeAutospacing="0" w:after="0" w:afterAutospacing="0"/>
        <w:jc w:val="both"/>
        <w:rPr>
          <w:rStyle w:val="c1"/>
          <w:color w:val="000000"/>
        </w:rPr>
      </w:pPr>
      <w:r w:rsidRPr="00476568">
        <w:rPr>
          <w:rStyle w:val="c1"/>
          <w:color w:val="000000"/>
        </w:rPr>
        <w:t>-Дт 70,50,60,90</w:t>
      </w:r>
    </w:p>
    <w:p w:rsidR="00476568" w:rsidRPr="00476568" w:rsidRDefault="00476568" w:rsidP="00476568">
      <w:pPr>
        <w:pStyle w:val="c6"/>
        <w:shd w:val="clear" w:color="auto" w:fill="FFFFFF"/>
        <w:spacing w:before="0" w:beforeAutospacing="0" w:after="0" w:afterAutospacing="0"/>
        <w:jc w:val="both"/>
        <w:rPr>
          <w:color w:val="000000"/>
        </w:rPr>
      </w:pPr>
      <w:r w:rsidRPr="00476568">
        <w:rPr>
          <w:rStyle w:val="c1"/>
          <w:color w:val="000000"/>
        </w:rPr>
        <w:t>-Кт 10,51,68,52,</w:t>
      </w:r>
    </w:p>
    <w:p w:rsidR="00476568" w:rsidRPr="00476568" w:rsidRDefault="00476568" w:rsidP="00476568">
      <w:pPr>
        <w:shd w:val="clear" w:color="auto" w:fill="FFFFFF"/>
        <w:spacing w:after="0" w:line="240" w:lineRule="auto"/>
        <w:ind w:left="567"/>
        <w:jc w:val="both"/>
        <w:rPr>
          <w:rFonts w:ascii="Times New Roman" w:hAnsi="Times New Roman"/>
          <w:color w:val="000000" w:themeColor="text1"/>
          <w:sz w:val="24"/>
          <w:szCs w:val="24"/>
        </w:rPr>
      </w:pPr>
    </w:p>
    <w:p w:rsidR="00476568" w:rsidRPr="00476568" w:rsidRDefault="00476568" w:rsidP="00476568">
      <w:pPr>
        <w:shd w:val="clear" w:color="auto" w:fill="FFFFFF"/>
        <w:spacing w:after="0" w:line="240" w:lineRule="auto"/>
        <w:jc w:val="both"/>
        <w:rPr>
          <w:rFonts w:ascii="Times New Roman" w:hAnsi="Times New Roman"/>
          <w:b/>
          <w:sz w:val="24"/>
          <w:szCs w:val="24"/>
        </w:rPr>
      </w:pPr>
      <w:r w:rsidRPr="00476568">
        <w:rPr>
          <w:rFonts w:ascii="Times New Roman" w:hAnsi="Times New Roman"/>
          <w:b/>
          <w:sz w:val="24"/>
          <w:szCs w:val="24"/>
        </w:rPr>
        <w:t>Задание 2</w:t>
      </w:r>
    </w:p>
    <w:p w:rsidR="00476568" w:rsidRPr="00476568" w:rsidRDefault="00476568" w:rsidP="00476568">
      <w:pPr>
        <w:shd w:val="clear" w:color="auto" w:fill="FFFFFF"/>
        <w:spacing w:after="0" w:line="240" w:lineRule="auto"/>
        <w:jc w:val="both"/>
        <w:rPr>
          <w:rFonts w:ascii="Times New Roman" w:hAnsi="Times New Roman"/>
          <w:b/>
          <w:sz w:val="24"/>
          <w:szCs w:val="24"/>
        </w:rPr>
      </w:pPr>
    </w:p>
    <w:p w:rsidR="00476568" w:rsidRPr="00476568" w:rsidRDefault="00476568" w:rsidP="00476568">
      <w:pPr>
        <w:spacing w:after="0" w:line="240" w:lineRule="auto"/>
        <w:rPr>
          <w:rFonts w:ascii="Times New Roman" w:hAnsi="Times New Roman"/>
          <w:sz w:val="24"/>
          <w:szCs w:val="24"/>
        </w:rPr>
      </w:pPr>
      <w:r w:rsidRPr="00476568">
        <w:rPr>
          <w:rFonts w:ascii="Times New Roman" w:hAnsi="Times New Roman"/>
          <w:sz w:val="24"/>
          <w:szCs w:val="24"/>
        </w:rPr>
        <w:t>Оформить счет-фактуру.</w:t>
      </w:r>
    </w:p>
    <w:p w:rsidR="00476568" w:rsidRPr="00476568" w:rsidRDefault="00476568" w:rsidP="00476568">
      <w:pPr>
        <w:spacing w:after="0" w:line="240" w:lineRule="auto"/>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jc w:val="center"/>
        <w:rPr>
          <w:rFonts w:ascii="Times New Roman" w:hAnsi="Times New Roman"/>
          <w:b/>
          <w:sz w:val="24"/>
          <w:szCs w:val="24"/>
        </w:rPr>
      </w:pPr>
    </w:p>
    <w:p w:rsidR="00476568" w:rsidRPr="00476568" w:rsidRDefault="00476568" w:rsidP="00476568">
      <w:pPr>
        <w:spacing w:after="0" w:line="240" w:lineRule="auto"/>
        <w:rPr>
          <w:rFonts w:ascii="Times New Roman" w:hAnsi="Times New Roman"/>
          <w:b/>
          <w:sz w:val="24"/>
          <w:szCs w:val="24"/>
        </w:rPr>
      </w:pPr>
    </w:p>
    <w:p w:rsidR="00476568" w:rsidRPr="00476568" w:rsidRDefault="00476568" w:rsidP="00476568">
      <w:pPr>
        <w:spacing w:after="0" w:line="240" w:lineRule="auto"/>
        <w:rPr>
          <w:rFonts w:ascii="Times New Roman" w:hAnsi="Times New Roman"/>
          <w:sz w:val="24"/>
          <w:szCs w:val="24"/>
        </w:rPr>
      </w:pPr>
    </w:p>
    <w:p w:rsidR="00A54CDE" w:rsidRPr="00476568" w:rsidRDefault="00A54CDE" w:rsidP="00476568">
      <w:pPr>
        <w:spacing w:before="240" w:after="0" w:line="240" w:lineRule="auto"/>
        <w:contextualSpacing/>
        <w:rPr>
          <w:rFonts w:ascii="Times New Roman" w:hAnsi="Times New Roman"/>
          <w:sz w:val="24"/>
          <w:szCs w:val="24"/>
        </w:rPr>
      </w:pPr>
    </w:p>
    <w:sectPr w:rsidR="00A54CDE" w:rsidRPr="00476568" w:rsidSect="008819B1">
      <w:pgSz w:w="11906" w:h="16838"/>
      <w:pgMar w:top="284" w:right="851" w:bottom="284" w:left="1418" w:header="0" w:footer="0" w:gutter="0"/>
      <w:cols w:space="720"/>
      <w:formProt w:val="0"/>
      <w:docGrid w:linePitch="360" w:charSpace="-204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33946" w:rsidRDefault="00033946" w:rsidP="00841047">
      <w:pPr>
        <w:spacing w:after="0" w:line="240" w:lineRule="auto"/>
      </w:pPr>
      <w:r>
        <w:separator/>
      </w:r>
    </w:p>
  </w:endnote>
  <w:endnote w:type="continuationSeparator" w:id="1">
    <w:p w:rsidR="00033946" w:rsidRDefault="00033946" w:rsidP="0084104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entury Gothic"/>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Times New Roman CYR">
    <w:panose1 w:val="02020603050405020304"/>
    <w:charset w:val="CC"/>
    <w:family w:val="roman"/>
    <w:pitch w:val="variable"/>
    <w:sig w:usb0="E0002AFF" w:usb1="C0007841" w:usb2="00000009" w:usb3="00000000" w:csb0="000001FF" w:csb1="00000000"/>
  </w:font>
  <w:font w:name="Helvetica Neue">
    <w:altName w:val="Times New Roman"/>
    <w:charset w:val="00"/>
    <w:family w:val="roman"/>
    <w:pitch w:val="default"/>
    <w:sig w:usb0="00000000" w:usb1="00000000" w:usb2="00000000" w:usb3="00000000" w:csb0="00000000" w:csb1="00000000"/>
  </w:font>
  <w:font w:name="TimesNewRomanPS-BoldMT">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77845"/>
      <w:docPartObj>
        <w:docPartGallery w:val="Page Numbers (Bottom of Page)"/>
        <w:docPartUnique/>
      </w:docPartObj>
    </w:sdtPr>
    <w:sdtContent>
      <w:p w:rsidR="00476568" w:rsidRDefault="00476568">
        <w:pPr>
          <w:pStyle w:val="af1"/>
          <w:jc w:val="center"/>
        </w:pPr>
        <w:fldSimple w:instr="PAGE   \* MERGEFORMAT">
          <w:r w:rsidR="00536BC1">
            <w:rPr>
              <w:noProof/>
            </w:rPr>
            <w:t>79</w:t>
          </w:r>
        </w:fldSimple>
      </w:p>
    </w:sdtContent>
  </w:sdt>
  <w:p w:rsidR="00476568" w:rsidRDefault="00476568">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33946" w:rsidRDefault="00033946" w:rsidP="00841047">
      <w:pPr>
        <w:spacing w:after="0" w:line="240" w:lineRule="auto"/>
      </w:pPr>
      <w:r>
        <w:separator/>
      </w:r>
    </w:p>
  </w:footnote>
  <w:footnote w:type="continuationSeparator" w:id="1">
    <w:p w:rsidR="00033946" w:rsidRDefault="00033946" w:rsidP="0084104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D56837"/>
    <w:multiLevelType w:val="hybridMultilevel"/>
    <w:tmpl w:val="BF360DA0"/>
    <w:lvl w:ilvl="0" w:tplc="04190001">
      <w:start w:val="1"/>
      <w:numFmt w:val="bullet"/>
      <w:lvlText w:val=""/>
      <w:lvlJc w:val="left"/>
      <w:pPr>
        <w:ind w:left="1954" w:hanging="360"/>
      </w:pPr>
      <w:rPr>
        <w:rFonts w:ascii="Symbol" w:hAnsi="Symbol" w:hint="default"/>
      </w:rPr>
    </w:lvl>
    <w:lvl w:ilvl="1" w:tplc="04190003" w:tentative="1">
      <w:start w:val="1"/>
      <w:numFmt w:val="bullet"/>
      <w:lvlText w:val="o"/>
      <w:lvlJc w:val="left"/>
      <w:pPr>
        <w:ind w:left="2674" w:hanging="360"/>
      </w:pPr>
      <w:rPr>
        <w:rFonts w:ascii="Courier New" w:hAnsi="Courier New" w:cs="Courier New" w:hint="default"/>
      </w:rPr>
    </w:lvl>
    <w:lvl w:ilvl="2" w:tplc="04190005" w:tentative="1">
      <w:start w:val="1"/>
      <w:numFmt w:val="bullet"/>
      <w:lvlText w:val=""/>
      <w:lvlJc w:val="left"/>
      <w:pPr>
        <w:ind w:left="3394" w:hanging="360"/>
      </w:pPr>
      <w:rPr>
        <w:rFonts w:ascii="Wingdings" w:hAnsi="Wingdings" w:hint="default"/>
      </w:rPr>
    </w:lvl>
    <w:lvl w:ilvl="3" w:tplc="04190001" w:tentative="1">
      <w:start w:val="1"/>
      <w:numFmt w:val="bullet"/>
      <w:lvlText w:val=""/>
      <w:lvlJc w:val="left"/>
      <w:pPr>
        <w:ind w:left="4114" w:hanging="360"/>
      </w:pPr>
      <w:rPr>
        <w:rFonts w:ascii="Symbol" w:hAnsi="Symbol" w:hint="default"/>
      </w:rPr>
    </w:lvl>
    <w:lvl w:ilvl="4" w:tplc="04190003" w:tentative="1">
      <w:start w:val="1"/>
      <w:numFmt w:val="bullet"/>
      <w:lvlText w:val="o"/>
      <w:lvlJc w:val="left"/>
      <w:pPr>
        <w:ind w:left="4834" w:hanging="360"/>
      </w:pPr>
      <w:rPr>
        <w:rFonts w:ascii="Courier New" w:hAnsi="Courier New" w:cs="Courier New" w:hint="default"/>
      </w:rPr>
    </w:lvl>
    <w:lvl w:ilvl="5" w:tplc="04190005" w:tentative="1">
      <w:start w:val="1"/>
      <w:numFmt w:val="bullet"/>
      <w:lvlText w:val=""/>
      <w:lvlJc w:val="left"/>
      <w:pPr>
        <w:ind w:left="5554" w:hanging="360"/>
      </w:pPr>
      <w:rPr>
        <w:rFonts w:ascii="Wingdings" w:hAnsi="Wingdings" w:hint="default"/>
      </w:rPr>
    </w:lvl>
    <w:lvl w:ilvl="6" w:tplc="04190001" w:tentative="1">
      <w:start w:val="1"/>
      <w:numFmt w:val="bullet"/>
      <w:lvlText w:val=""/>
      <w:lvlJc w:val="left"/>
      <w:pPr>
        <w:ind w:left="6274" w:hanging="360"/>
      </w:pPr>
      <w:rPr>
        <w:rFonts w:ascii="Symbol" w:hAnsi="Symbol" w:hint="default"/>
      </w:rPr>
    </w:lvl>
    <w:lvl w:ilvl="7" w:tplc="04190003" w:tentative="1">
      <w:start w:val="1"/>
      <w:numFmt w:val="bullet"/>
      <w:lvlText w:val="o"/>
      <w:lvlJc w:val="left"/>
      <w:pPr>
        <w:ind w:left="6994" w:hanging="360"/>
      </w:pPr>
      <w:rPr>
        <w:rFonts w:ascii="Courier New" w:hAnsi="Courier New" w:cs="Courier New" w:hint="default"/>
      </w:rPr>
    </w:lvl>
    <w:lvl w:ilvl="8" w:tplc="04190005" w:tentative="1">
      <w:start w:val="1"/>
      <w:numFmt w:val="bullet"/>
      <w:lvlText w:val=""/>
      <w:lvlJc w:val="left"/>
      <w:pPr>
        <w:ind w:left="7714" w:hanging="360"/>
      </w:pPr>
      <w:rPr>
        <w:rFonts w:ascii="Wingdings" w:hAnsi="Wingdings" w:hint="default"/>
      </w:rPr>
    </w:lvl>
  </w:abstractNum>
  <w:abstractNum w:abstractNumId="1">
    <w:nsid w:val="01D7479D"/>
    <w:multiLevelType w:val="hybridMultilevel"/>
    <w:tmpl w:val="34062640"/>
    <w:lvl w:ilvl="0" w:tplc="5C9C600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2">
    <w:nsid w:val="01E313E4"/>
    <w:multiLevelType w:val="multilevel"/>
    <w:tmpl w:val="9EE6663C"/>
    <w:lvl w:ilvl="0">
      <w:start w:val="1"/>
      <w:numFmt w:val="decimal"/>
      <w:lvlText w:val="%1."/>
      <w:lvlJc w:val="left"/>
      <w:pPr>
        <w:tabs>
          <w:tab w:val="num" w:pos="720"/>
        </w:tabs>
        <w:ind w:left="720" w:hanging="360"/>
      </w:pPr>
    </w:lvl>
    <w:lvl w:ilvl="1">
      <w:start w:val="1"/>
      <w:numFmt w:val="decimal"/>
      <w:lvlText w:val="%2."/>
      <w:lvlJc w:val="left"/>
      <w:pPr>
        <w:tabs>
          <w:tab w:val="num" w:pos="644"/>
        </w:tabs>
        <w:ind w:left="644"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02A36860"/>
    <w:multiLevelType w:val="hybridMultilevel"/>
    <w:tmpl w:val="34062640"/>
    <w:lvl w:ilvl="0" w:tplc="5C9C600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4">
    <w:nsid w:val="040F6857"/>
    <w:multiLevelType w:val="multilevel"/>
    <w:tmpl w:val="5BECF6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5AA74CD"/>
    <w:multiLevelType w:val="multilevel"/>
    <w:tmpl w:val="4B7673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7CA082C"/>
    <w:multiLevelType w:val="singleLevel"/>
    <w:tmpl w:val="04190011"/>
    <w:lvl w:ilvl="0">
      <w:start w:val="1"/>
      <w:numFmt w:val="decimal"/>
      <w:lvlText w:val="%1)"/>
      <w:lvlJc w:val="left"/>
      <w:pPr>
        <w:tabs>
          <w:tab w:val="num" w:pos="360"/>
        </w:tabs>
        <w:ind w:left="360" w:hanging="360"/>
      </w:pPr>
    </w:lvl>
  </w:abstractNum>
  <w:abstractNum w:abstractNumId="7">
    <w:nsid w:val="089039ED"/>
    <w:multiLevelType w:val="hybridMultilevel"/>
    <w:tmpl w:val="DEC6E95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
    <w:nsid w:val="08F00B9C"/>
    <w:multiLevelType w:val="hybridMultilevel"/>
    <w:tmpl w:val="34062640"/>
    <w:lvl w:ilvl="0" w:tplc="5C9C600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9">
    <w:nsid w:val="0CD44077"/>
    <w:multiLevelType w:val="hybridMultilevel"/>
    <w:tmpl w:val="B82630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EB271E0"/>
    <w:multiLevelType w:val="multilevel"/>
    <w:tmpl w:val="F1D293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0DD24F0"/>
    <w:multiLevelType w:val="hybridMultilevel"/>
    <w:tmpl w:val="34062640"/>
    <w:lvl w:ilvl="0" w:tplc="5C9C600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12">
    <w:nsid w:val="12A74CA4"/>
    <w:multiLevelType w:val="multilevel"/>
    <w:tmpl w:val="D9C4A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2C24916"/>
    <w:multiLevelType w:val="multilevel"/>
    <w:tmpl w:val="25DA8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3CA585E"/>
    <w:multiLevelType w:val="multilevel"/>
    <w:tmpl w:val="8E5AA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3DE6BCD"/>
    <w:multiLevelType w:val="hybridMultilevel"/>
    <w:tmpl w:val="34062640"/>
    <w:lvl w:ilvl="0" w:tplc="5C9C600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16">
    <w:nsid w:val="143A292D"/>
    <w:multiLevelType w:val="multilevel"/>
    <w:tmpl w:val="CBA88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4E01164"/>
    <w:multiLevelType w:val="multilevel"/>
    <w:tmpl w:val="B4CC6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5187CAE"/>
    <w:multiLevelType w:val="multilevel"/>
    <w:tmpl w:val="095C8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19CF5174"/>
    <w:multiLevelType w:val="hybridMultilevel"/>
    <w:tmpl w:val="42BC91A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1A9321CB"/>
    <w:multiLevelType w:val="multilevel"/>
    <w:tmpl w:val="23E67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1AD3574A"/>
    <w:multiLevelType w:val="hybridMultilevel"/>
    <w:tmpl w:val="34062640"/>
    <w:lvl w:ilvl="0" w:tplc="5C9C600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22">
    <w:nsid w:val="1DE92CAB"/>
    <w:multiLevelType w:val="hybridMultilevel"/>
    <w:tmpl w:val="2646CC62"/>
    <w:lvl w:ilvl="0" w:tplc="8C900C32">
      <w:start w:val="1"/>
      <w:numFmt w:val="decimal"/>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23">
    <w:nsid w:val="1ECF2770"/>
    <w:multiLevelType w:val="hybridMultilevel"/>
    <w:tmpl w:val="1A569D36"/>
    <w:lvl w:ilvl="0" w:tplc="04190001">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24">
    <w:nsid w:val="22111BB5"/>
    <w:multiLevelType w:val="hybridMultilevel"/>
    <w:tmpl w:val="AEEE84C2"/>
    <w:lvl w:ilvl="0" w:tplc="6BE6DAAC">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5">
    <w:nsid w:val="231D55FC"/>
    <w:multiLevelType w:val="hybridMultilevel"/>
    <w:tmpl w:val="34062640"/>
    <w:lvl w:ilvl="0" w:tplc="5C9C600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26">
    <w:nsid w:val="242D17B1"/>
    <w:multiLevelType w:val="multilevel"/>
    <w:tmpl w:val="50067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270D5084"/>
    <w:multiLevelType w:val="hybridMultilevel"/>
    <w:tmpl w:val="51F230AC"/>
    <w:lvl w:ilvl="0" w:tplc="04190001">
      <w:start w:val="1"/>
      <w:numFmt w:val="bullet"/>
      <w:lvlText w:val=""/>
      <w:lvlJc w:val="left"/>
      <w:pPr>
        <w:ind w:left="2328" w:hanging="360"/>
      </w:pPr>
      <w:rPr>
        <w:rFonts w:ascii="Symbol" w:hAnsi="Symbol" w:hint="default"/>
      </w:rPr>
    </w:lvl>
    <w:lvl w:ilvl="1" w:tplc="04190003" w:tentative="1">
      <w:start w:val="1"/>
      <w:numFmt w:val="bullet"/>
      <w:lvlText w:val="o"/>
      <w:lvlJc w:val="left"/>
      <w:pPr>
        <w:ind w:left="3048" w:hanging="360"/>
      </w:pPr>
      <w:rPr>
        <w:rFonts w:ascii="Courier New" w:hAnsi="Courier New" w:cs="Courier New" w:hint="default"/>
      </w:rPr>
    </w:lvl>
    <w:lvl w:ilvl="2" w:tplc="04190005" w:tentative="1">
      <w:start w:val="1"/>
      <w:numFmt w:val="bullet"/>
      <w:lvlText w:val=""/>
      <w:lvlJc w:val="left"/>
      <w:pPr>
        <w:ind w:left="3768" w:hanging="360"/>
      </w:pPr>
      <w:rPr>
        <w:rFonts w:ascii="Wingdings" w:hAnsi="Wingdings" w:hint="default"/>
      </w:rPr>
    </w:lvl>
    <w:lvl w:ilvl="3" w:tplc="04190001" w:tentative="1">
      <w:start w:val="1"/>
      <w:numFmt w:val="bullet"/>
      <w:lvlText w:val=""/>
      <w:lvlJc w:val="left"/>
      <w:pPr>
        <w:ind w:left="4488" w:hanging="360"/>
      </w:pPr>
      <w:rPr>
        <w:rFonts w:ascii="Symbol" w:hAnsi="Symbol" w:hint="default"/>
      </w:rPr>
    </w:lvl>
    <w:lvl w:ilvl="4" w:tplc="04190003" w:tentative="1">
      <w:start w:val="1"/>
      <w:numFmt w:val="bullet"/>
      <w:lvlText w:val="o"/>
      <w:lvlJc w:val="left"/>
      <w:pPr>
        <w:ind w:left="5208" w:hanging="360"/>
      </w:pPr>
      <w:rPr>
        <w:rFonts w:ascii="Courier New" w:hAnsi="Courier New" w:cs="Courier New" w:hint="default"/>
      </w:rPr>
    </w:lvl>
    <w:lvl w:ilvl="5" w:tplc="04190005" w:tentative="1">
      <w:start w:val="1"/>
      <w:numFmt w:val="bullet"/>
      <w:lvlText w:val=""/>
      <w:lvlJc w:val="left"/>
      <w:pPr>
        <w:ind w:left="5928" w:hanging="360"/>
      </w:pPr>
      <w:rPr>
        <w:rFonts w:ascii="Wingdings" w:hAnsi="Wingdings" w:hint="default"/>
      </w:rPr>
    </w:lvl>
    <w:lvl w:ilvl="6" w:tplc="04190001" w:tentative="1">
      <w:start w:val="1"/>
      <w:numFmt w:val="bullet"/>
      <w:lvlText w:val=""/>
      <w:lvlJc w:val="left"/>
      <w:pPr>
        <w:ind w:left="6648" w:hanging="360"/>
      </w:pPr>
      <w:rPr>
        <w:rFonts w:ascii="Symbol" w:hAnsi="Symbol" w:hint="default"/>
      </w:rPr>
    </w:lvl>
    <w:lvl w:ilvl="7" w:tplc="04190003" w:tentative="1">
      <w:start w:val="1"/>
      <w:numFmt w:val="bullet"/>
      <w:lvlText w:val="o"/>
      <w:lvlJc w:val="left"/>
      <w:pPr>
        <w:ind w:left="7368" w:hanging="360"/>
      </w:pPr>
      <w:rPr>
        <w:rFonts w:ascii="Courier New" w:hAnsi="Courier New" w:cs="Courier New" w:hint="default"/>
      </w:rPr>
    </w:lvl>
    <w:lvl w:ilvl="8" w:tplc="04190005" w:tentative="1">
      <w:start w:val="1"/>
      <w:numFmt w:val="bullet"/>
      <w:lvlText w:val=""/>
      <w:lvlJc w:val="left"/>
      <w:pPr>
        <w:ind w:left="8088" w:hanging="360"/>
      </w:pPr>
      <w:rPr>
        <w:rFonts w:ascii="Wingdings" w:hAnsi="Wingdings" w:hint="default"/>
      </w:rPr>
    </w:lvl>
  </w:abstractNum>
  <w:abstractNum w:abstractNumId="28">
    <w:nsid w:val="27ED7BC5"/>
    <w:multiLevelType w:val="hybridMultilevel"/>
    <w:tmpl w:val="0A5019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84E7DF7"/>
    <w:multiLevelType w:val="hybridMultilevel"/>
    <w:tmpl w:val="34062640"/>
    <w:lvl w:ilvl="0" w:tplc="5C9C600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30">
    <w:nsid w:val="289B036E"/>
    <w:multiLevelType w:val="multilevel"/>
    <w:tmpl w:val="94A403B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28B85703"/>
    <w:multiLevelType w:val="hybridMultilevel"/>
    <w:tmpl w:val="F94675A4"/>
    <w:lvl w:ilvl="0" w:tplc="8CFC3030">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32">
    <w:nsid w:val="29641111"/>
    <w:multiLevelType w:val="multilevel"/>
    <w:tmpl w:val="4F68A862"/>
    <w:lvl w:ilvl="0">
      <w:start w:val="1"/>
      <w:numFmt w:val="decimal"/>
      <w:lvlText w:val="%1."/>
      <w:lvlJc w:val="left"/>
      <w:pPr>
        <w:ind w:left="1080" w:hanging="720"/>
      </w:pPr>
    </w:lvl>
    <w:lvl w:ilvl="1">
      <w:start w:val="4"/>
      <w:numFmt w:val="decimal"/>
      <w:lvlText w:val="%1.%2."/>
      <w:lvlJc w:val="left"/>
      <w:pPr>
        <w:ind w:left="780" w:hanging="4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33">
    <w:nsid w:val="29961C38"/>
    <w:multiLevelType w:val="hybridMultilevel"/>
    <w:tmpl w:val="CDC81502"/>
    <w:lvl w:ilvl="0" w:tplc="5582BCA6">
      <w:start w:val="1"/>
      <w:numFmt w:val="decimal"/>
      <w:lvlText w:val="%1."/>
      <w:lvlJc w:val="left"/>
      <w:pPr>
        <w:tabs>
          <w:tab w:val="num" w:pos="840"/>
        </w:tabs>
        <w:ind w:left="840" w:hanging="360"/>
      </w:pPr>
    </w:lvl>
    <w:lvl w:ilvl="1" w:tplc="D9D09D14">
      <w:numFmt w:val="none"/>
      <w:lvlText w:val=""/>
      <w:lvlJc w:val="left"/>
      <w:pPr>
        <w:tabs>
          <w:tab w:val="num" w:pos="360"/>
        </w:tabs>
      </w:pPr>
    </w:lvl>
    <w:lvl w:ilvl="2" w:tplc="AD5638D6">
      <w:numFmt w:val="none"/>
      <w:lvlText w:val=""/>
      <w:lvlJc w:val="left"/>
      <w:pPr>
        <w:tabs>
          <w:tab w:val="num" w:pos="360"/>
        </w:tabs>
      </w:pPr>
    </w:lvl>
    <w:lvl w:ilvl="3" w:tplc="EBC0EAA6">
      <w:numFmt w:val="none"/>
      <w:lvlText w:val=""/>
      <w:lvlJc w:val="left"/>
      <w:pPr>
        <w:tabs>
          <w:tab w:val="num" w:pos="360"/>
        </w:tabs>
      </w:pPr>
    </w:lvl>
    <w:lvl w:ilvl="4" w:tplc="808CFBC6">
      <w:numFmt w:val="none"/>
      <w:lvlText w:val=""/>
      <w:lvlJc w:val="left"/>
      <w:pPr>
        <w:tabs>
          <w:tab w:val="num" w:pos="360"/>
        </w:tabs>
      </w:pPr>
    </w:lvl>
    <w:lvl w:ilvl="5" w:tplc="A3C08D76">
      <w:numFmt w:val="none"/>
      <w:lvlText w:val=""/>
      <w:lvlJc w:val="left"/>
      <w:pPr>
        <w:tabs>
          <w:tab w:val="num" w:pos="360"/>
        </w:tabs>
      </w:pPr>
    </w:lvl>
    <w:lvl w:ilvl="6" w:tplc="6B4CDADE">
      <w:numFmt w:val="none"/>
      <w:lvlText w:val=""/>
      <w:lvlJc w:val="left"/>
      <w:pPr>
        <w:tabs>
          <w:tab w:val="num" w:pos="360"/>
        </w:tabs>
      </w:pPr>
    </w:lvl>
    <w:lvl w:ilvl="7" w:tplc="29A62D1E">
      <w:numFmt w:val="none"/>
      <w:lvlText w:val=""/>
      <w:lvlJc w:val="left"/>
      <w:pPr>
        <w:tabs>
          <w:tab w:val="num" w:pos="360"/>
        </w:tabs>
      </w:pPr>
    </w:lvl>
    <w:lvl w:ilvl="8" w:tplc="51B27C64">
      <w:numFmt w:val="none"/>
      <w:lvlText w:val=""/>
      <w:lvlJc w:val="left"/>
      <w:pPr>
        <w:tabs>
          <w:tab w:val="num" w:pos="360"/>
        </w:tabs>
      </w:pPr>
    </w:lvl>
  </w:abstractNum>
  <w:abstractNum w:abstractNumId="34">
    <w:nsid w:val="2E8B33B3"/>
    <w:multiLevelType w:val="hybridMultilevel"/>
    <w:tmpl w:val="2646CC62"/>
    <w:lvl w:ilvl="0" w:tplc="8C900C32">
      <w:start w:val="1"/>
      <w:numFmt w:val="decimal"/>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35">
    <w:nsid w:val="2E912544"/>
    <w:multiLevelType w:val="hybridMultilevel"/>
    <w:tmpl w:val="1964999C"/>
    <w:lvl w:ilvl="0" w:tplc="04190001">
      <w:start w:val="1"/>
      <w:numFmt w:val="bullet"/>
      <w:lvlText w:val=""/>
      <w:lvlJc w:val="left"/>
      <w:pPr>
        <w:ind w:left="1543" w:hanging="360"/>
      </w:pPr>
      <w:rPr>
        <w:rFonts w:ascii="Symbol" w:hAnsi="Symbol" w:hint="default"/>
      </w:rPr>
    </w:lvl>
    <w:lvl w:ilvl="1" w:tplc="04190003" w:tentative="1">
      <w:start w:val="1"/>
      <w:numFmt w:val="bullet"/>
      <w:lvlText w:val="o"/>
      <w:lvlJc w:val="left"/>
      <w:pPr>
        <w:ind w:left="2263" w:hanging="360"/>
      </w:pPr>
      <w:rPr>
        <w:rFonts w:ascii="Courier New" w:hAnsi="Courier New" w:cs="Courier New" w:hint="default"/>
      </w:rPr>
    </w:lvl>
    <w:lvl w:ilvl="2" w:tplc="04190005" w:tentative="1">
      <w:start w:val="1"/>
      <w:numFmt w:val="bullet"/>
      <w:lvlText w:val=""/>
      <w:lvlJc w:val="left"/>
      <w:pPr>
        <w:ind w:left="2983" w:hanging="360"/>
      </w:pPr>
      <w:rPr>
        <w:rFonts w:ascii="Wingdings" w:hAnsi="Wingdings" w:hint="default"/>
      </w:rPr>
    </w:lvl>
    <w:lvl w:ilvl="3" w:tplc="04190001" w:tentative="1">
      <w:start w:val="1"/>
      <w:numFmt w:val="bullet"/>
      <w:lvlText w:val=""/>
      <w:lvlJc w:val="left"/>
      <w:pPr>
        <w:ind w:left="3703" w:hanging="360"/>
      </w:pPr>
      <w:rPr>
        <w:rFonts w:ascii="Symbol" w:hAnsi="Symbol" w:hint="default"/>
      </w:rPr>
    </w:lvl>
    <w:lvl w:ilvl="4" w:tplc="04190003" w:tentative="1">
      <w:start w:val="1"/>
      <w:numFmt w:val="bullet"/>
      <w:lvlText w:val="o"/>
      <w:lvlJc w:val="left"/>
      <w:pPr>
        <w:ind w:left="4423" w:hanging="360"/>
      </w:pPr>
      <w:rPr>
        <w:rFonts w:ascii="Courier New" w:hAnsi="Courier New" w:cs="Courier New" w:hint="default"/>
      </w:rPr>
    </w:lvl>
    <w:lvl w:ilvl="5" w:tplc="04190005" w:tentative="1">
      <w:start w:val="1"/>
      <w:numFmt w:val="bullet"/>
      <w:lvlText w:val=""/>
      <w:lvlJc w:val="left"/>
      <w:pPr>
        <w:ind w:left="5143" w:hanging="360"/>
      </w:pPr>
      <w:rPr>
        <w:rFonts w:ascii="Wingdings" w:hAnsi="Wingdings" w:hint="default"/>
      </w:rPr>
    </w:lvl>
    <w:lvl w:ilvl="6" w:tplc="04190001" w:tentative="1">
      <w:start w:val="1"/>
      <w:numFmt w:val="bullet"/>
      <w:lvlText w:val=""/>
      <w:lvlJc w:val="left"/>
      <w:pPr>
        <w:ind w:left="5863" w:hanging="360"/>
      </w:pPr>
      <w:rPr>
        <w:rFonts w:ascii="Symbol" w:hAnsi="Symbol" w:hint="default"/>
      </w:rPr>
    </w:lvl>
    <w:lvl w:ilvl="7" w:tplc="04190003" w:tentative="1">
      <w:start w:val="1"/>
      <w:numFmt w:val="bullet"/>
      <w:lvlText w:val="o"/>
      <w:lvlJc w:val="left"/>
      <w:pPr>
        <w:ind w:left="6583" w:hanging="360"/>
      </w:pPr>
      <w:rPr>
        <w:rFonts w:ascii="Courier New" w:hAnsi="Courier New" w:cs="Courier New" w:hint="default"/>
      </w:rPr>
    </w:lvl>
    <w:lvl w:ilvl="8" w:tplc="04190005" w:tentative="1">
      <w:start w:val="1"/>
      <w:numFmt w:val="bullet"/>
      <w:lvlText w:val=""/>
      <w:lvlJc w:val="left"/>
      <w:pPr>
        <w:ind w:left="7303" w:hanging="360"/>
      </w:pPr>
      <w:rPr>
        <w:rFonts w:ascii="Wingdings" w:hAnsi="Wingdings" w:hint="default"/>
      </w:rPr>
    </w:lvl>
  </w:abstractNum>
  <w:abstractNum w:abstractNumId="36">
    <w:nsid w:val="30806C4E"/>
    <w:multiLevelType w:val="hybridMultilevel"/>
    <w:tmpl w:val="2646CC62"/>
    <w:lvl w:ilvl="0" w:tplc="8C900C32">
      <w:start w:val="1"/>
      <w:numFmt w:val="decimal"/>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37">
    <w:nsid w:val="31FB160E"/>
    <w:multiLevelType w:val="hybridMultilevel"/>
    <w:tmpl w:val="2646CC62"/>
    <w:lvl w:ilvl="0" w:tplc="8C900C32">
      <w:start w:val="1"/>
      <w:numFmt w:val="decimal"/>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38">
    <w:nsid w:val="32191E5A"/>
    <w:multiLevelType w:val="multilevel"/>
    <w:tmpl w:val="40405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331A2F27"/>
    <w:multiLevelType w:val="hybridMultilevel"/>
    <w:tmpl w:val="48F089AA"/>
    <w:lvl w:ilvl="0" w:tplc="E2580C40">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361A4F51"/>
    <w:multiLevelType w:val="multilevel"/>
    <w:tmpl w:val="31ACF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373952A8"/>
    <w:multiLevelType w:val="hybridMultilevel"/>
    <w:tmpl w:val="2646CC62"/>
    <w:lvl w:ilvl="0" w:tplc="8C900C32">
      <w:start w:val="1"/>
      <w:numFmt w:val="decimal"/>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2">
    <w:nsid w:val="38A96FB8"/>
    <w:multiLevelType w:val="hybridMultilevel"/>
    <w:tmpl w:val="34062640"/>
    <w:lvl w:ilvl="0" w:tplc="5C9C600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43">
    <w:nsid w:val="3A052039"/>
    <w:multiLevelType w:val="hybridMultilevel"/>
    <w:tmpl w:val="2646CC62"/>
    <w:lvl w:ilvl="0" w:tplc="8C900C32">
      <w:start w:val="1"/>
      <w:numFmt w:val="decimal"/>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4">
    <w:nsid w:val="3E643162"/>
    <w:multiLevelType w:val="multilevel"/>
    <w:tmpl w:val="54444E7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3F304F41"/>
    <w:multiLevelType w:val="hybridMultilevel"/>
    <w:tmpl w:val="34062640"/>
    <w:lvl w:ilvl="0" w:tplc="5C9C600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46">
    <w:nsid w:val="49DD7803"/>
    <w:multiLevelType w:val="hybridMultilevel"/>
    <w:tmpl w:val="F6E093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4C8018F7"/>
    <w:multiLevelType w:val="multilevel"/>
    <w:tmpl w:val="01AED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5001727D"/>
    <w:multiLevelType w:val="multilevel"/>
    <w:tmpl w:val="04266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5042405C"/>
    <w:multiLevelType w:val="hybridMultilevel"/>
    <w:tmpl w:val="424CDC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6D1676D"/>
    <w:multiLevelType w:val="multilevel"/>
    <w:tmpl w:val="FF5619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57831243"/>
    <w:multiLevelType w:val="hybridMultilevel"/>
    <w:tmpl w:val="2646CC62"/>
    <w:lvl w:ilvl="0" w:tplc="8C900C32">
      <w:start w:val="1"/>
      <w:numFmt w:val="decimal"/>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2">
    <w:nsid w:val="58C12B4C"/>
    <w:multiLevelType w:val="hybridMultilevel"/>
    <w:tmpl w:val="5BA6791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3">
    <w:nsid w:val="59FE35F7"/>
    <w:multiLevelType w:val="multilevel"/>
    <w:tmpl w:val="F3C2F4E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5C8816D2"/>
    <w:multiLevelType w:val="multilevel"/>
    <w:tmpl w:val="467A0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5CE86FC4"/>
    <w:multiLevelType w:val="hybridMultilevel"/>
    <w:tmpl w:val="0B60D8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5D55511F"/>
    <w:multiLevelType w:val="hybridMultilevel"/>
    <w:tmpl w:val="B250496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7">
    <w:nsid w:val="5FA16196"/>
    <w:multiLevelType w:val="hybridMultilevel"/>
    <w:tmpl w:val="2646CC62"/>
    <w:lvl w:ilvl="0" w:tplc="8C900C32">
      <w:start w:val="1"/>
      <w:numFmt w:val="decimal"/>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8">
    <w:nsid w:val="5FCA1E9D"/>
    <w:multiLevelType w:val="hybridMultilevel"/>
    <w:tmpl w:val="34062640"/>
    <w:lvl w:ilvl="0" w:tplc="5C9C600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59">
    <w:nsid w:val="628E3671"/>
    <w:multiLevelType w:val="hybridMultilevel"/>
    <w:tmpl w:val="8E1A0CF8"/>
    <w:lvl w:ilvl="0" w:tplc="04190001">
      <w:start w:val="1"/>
      <w:numFmt w:val="bullet"/>
      <w:lvlText w:val=""/>
      <w:lvlJc w:val="left"/>
      <w:pPr>
        <w:ind w:left="2328" w:hanging="360"/>
      </w:pPr>
      <w:rPr>
        <w:rFonts w:ascii="Symbol" w:hAnsi="Symbol" w:hint="default"/>
      </w:rPr>
    </w:lvl>
    <w:lvl w:ilvl="1" w:tplc="04190003" w:tentative="1">
      <w:start w:val="1"/>
      <w:numFmt w:val="bullet"/>
      <w:lvlText w:val="o"/>
      <w:lvlJc w:val="left"/>
      <w:pPr>
        <w:ind w:left="3048" w:hanging="360"/>
      </w:pPr>
      <w:rPr>
        <w:rFonts w:ascii="Courier New" w:hAnsi="Courier New" w:cs="Courier New" w:hint="default"/>
      </w:rPr>
    </w:lvl>
    <w:lvl w:ilvl="2" w:tplc="04190005" w:tentative="1">
      <w:start w:val="1"/>
      <w:numFmt w:val="bullet"/>
      <w:lvlText w:val=""/>
      <w:lvlJc w:val="left"/>
      <w:pPr>
        <w:ind w:left="3768" w:hanging="360"/>
      </w:pPr>
      <w:rPr>
        <w:rFonts w:ascii="Wingdings" w:hAnsi="Wingdings" w:hint="default"/>
      </w:rPr>
    </w:lvl>
    <w:lvl w:ilvl="3" w:tplc="04190001" w:tentative="1">
      <w:start w:val="1"/>
      <w:numFmt w:val="bullet"/>
      <w:lvlText w:val=""/>
      <w:lvlJc w:val="left"/>
      <w:pPr>
        <w:ind w:left="4488" w:hanging="360"/>
      </w:pPr>
      <w:rPr>
        <w:rFonts w:ascii="Symbol" w:hAnsi="Symbol" w:hint="default"/>
      </w:rPr>
    </w:lvl>
    <w:lvl w:ilvl="4" w:tplc="04190003" w:tentative="1">
      <w:start w:val="1"/>
      <w:numFmt w:val="bullet"/>
      <w:lvlText w:val="o"/>
      <w:lvlJc w:val="left"/>
      <w:pPr>
        <w:ind w:left="5208" w:hanging="360"/>
      </w:pPr>
      <w:rPr>
        <w:rFonts w:ascii="Courier New" w:hAnsi="Courier New" w:cs="Courier New" w:hint="default"/>
      </w:rPr>
    </w:lvl>
    <w:lvl w:ilvl="5" w:tplc="04190005" w:tentative="1">
      <w:start w:val="1"/>
      <w:numFmt w:val="bullet"/>
      <w:lvlText w:val=""/>
      <w:lvlJc w:val="left"/>
      <w:pPr>
        <w:ind w:left="5928" w:hanging="360"/>
      </w:pPr>
      <w:rPr>
        <w:rFonts w:ascii="Wingdings" w:hAnsi="Wingdings" w:hint="default"/>
      </w:rPr>
    </w:lvl>
    <w:lvl w:ilvl="6" w:tplc="04190001" w:tentative="1">
      <w:start w:val="1"/>
      <w:numFmt w:val="bullet"/>
      <w:lvlText w:val=""/>
      <w:lvlJc w:val="left"/>
      <w:pPr>
        <w:ind w:left="6648" w:hanging="360"/>
      </w:pPr>
      <w:rPr>
        <w:rFonts w:ascii="Symbol" w:hAnsi="Symbol" w:hint="default"/>
      </w:rPr>
    </w:lvl>
    <w:lvl w:ilvl="7" w:tplc="04190003" w:tentative="1">
      <w:start w:val="1"/>
      <w:numFmt w:val="bullet"/>
      <w:lvlText w:val="o"/>
      <w:lvlJc w:val="left"/>
      <w:pPr>
        <w:ind w:left="7368" w:hanging="360"/>
      </w:pPr>
      <w:rPr>
        <w:rFonts w:ascii="Courier New" w:hAnsi="Courier New" w:cs="Courier New" w:hint="default"/>
      </w:rPr>
    </w:lvl>
    <w:lvl w:ilvl="8" w:tplc="04190005" w:tentative="1">
      <w:start w:val="1"/>
      <w:numFmt w:val="bullet"/>
      <w:lvlText w:val=""/>
      <w:lvlJc w:val="left"/>
      <w:pPr>
        <w:ind w:left="8088" w:hanging="360"/>
      </w:pPr>
      <w:rPr>
        <w:rFonts w:ascii="Wingdings" w:hAnsi="Wingdings" w:hint="default"/>
      </w:rPr>
    </w:lvl>
  </w:abstractNum>
  <w:abstractNum w:abstractNumId="60">
    <w:nsid w:val="629E1AE4"/>
    <w:multiLevelType w:val="multilevel"/>
    <w:tmpl w:val="BD806A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67502757"/>
    <w:multiLevelType w:val="hybridMultilevel"/>
    <w:tmpl w:val="9D30BD3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2">
    <w:nsid w:val="67725028"/>
    <w:multiLevelType w:val="multilevel"/>
    <w:tmpl w:val="9C38B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68DA4374"/>
    <w:multiLevelType w:val="hybridMultilevel"/>
    <w:tmpl w:val="424CDC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68F42AD4"/>
    <w:multiLevelType w:val="multilevel"/>
    <w:tmpl w:val="A4A4A22E"/>
    <w:lvl w:ilvl="0">
      <w:start w:val="1"/>
      <w:numFmt w:val="decimal"/>
      <w:lvlText w:val="%1."/>
      <w:lvlJc w:val="left"/>
      <w:pPr>
        <w:ind w:left="360" w:hanging="360"/>
      </w:pPr>
    </w:lvl>
    <w:lvl w:ilvl="1">
      <w:start w:val="3"/>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240" w:hanging="1080"/>
      </w:pPr>
    </w:lvl>
    <w:lvl w:ilvl="7">
      <w:start w:val="1"/>
      <w:numFmt w:val="decimal"/>
      <w:lvlText w:val="%1.%2.%3.%4.%5.%6.%7.%8."/>
      <w:lvlJc w:val="left"/>
      <w:pPr>
        <w:ind w:left="3960" w:hanging="1440"/>
      </w:pPr>
    </w:lvl>
    <w:lvl w:ilvl="8">
      <w:start w:val="1"/>
      <w:numFmt w:val="decimal"/>
      <w:lvlText w:val="%1.%2.%3.%4.%5.%6.%7.%8.%9."/>
      <w:lvlJc w:val="left"/>
      <w:pPr>
        <w:ind w:left="4320" w:hanging="1440"/>
      </w:pPr>
    </w:lvl>
  </w:abstractNum>
  <w:abstractNum w:abstractNumId="65">
    <w:nsid w:val="69BD4C42"/>
    <w:multiLevelType w:val="hybridMultilevel"/>
    <w:tmpl w:val="2646CC62"/>
    <w:lvl w:ilvl="0" w:tplc="8C900C32">
      <w:start w:val="1"/>
      <w:numFmt w:val="decimal"/>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66">
    <w:nsid w:val="6A453860"/>
    <w:multiLevelType w:val="hybridMultilevel"/>
    <w:tmpl w:val="03E4B5C8"/>
    <w:lvl w:ilvl="0" w:tplc="643E2294">
      <w:start w:val="6"/>
      <w:numFmt w:val="decimal"/>
      <w:lvlText w:val="%1."/>
      <w:lvlJc w:val="left"/>
      <w:pPr>
        <w:ind w:left="218" w:hanging="360"/>
      </w:pPr>
      <w:rPr>
        <w:rFonts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67">
    <w:nsid w:val="6AA5075D"/>
    <w:multiLevelType w:val="hybridMultilevel"/>
    <w:tmpl w:val="CE36A23A"/>
    <w:lvl w:ilvl="0" w:tplc="0A000C7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6C4E461D"/>
    <w:multiLevelType w:val="multilevel"/>
    <w:tmpl w:val="2B049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nsid w:val="6D0F222B"/>
    <w:multiLevelType w:val="hybridMultilevel"/>
    <w:tmpl w:val="34062640"/>
    <w:lvl w:ilvl="0" w:tplc="5C9C600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70">
    <w:nsid w:val="6FE8609B"/>
    <w:multiLevelType w:val="hybridMultilevel"/>
    <w:tmpl w:val="34062640"/>
    <w:lvl w:ilvl="0" w:tplc="5C9C600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71">
    <w:nsid w:val="716037B2"/>
    <w:multiLevelType w:val="multilevel"/>
    <w:tmpl w:val="EEC47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71FF24A5"/>
    <w:multiLevelType w:val="multilevel"/>
    <w:tmpl w:val="48184ACE"/>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pStyle w:val="41"/>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73">
    <w:nsid w:val="72AF79D8"/>
    <w:multiLevelType w:val="hybridMultilevel"/>
    <w:tmpl w:val="B33C9C26"/>
    <w:lvl w:ilvl="0" w:tplc="71AAFEC0">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74">
    <w:nsid w:val="7612567A"/>
    <w:multiLevelType w:val="hybridMultilevel"/>
    <w:tmpl w:val="2646CC62"/>
    <w:lvl w:ilvl="0" w:tplc="8C900C32">
      <w:start w:val="1"/>
      <w:numFmt w:val="decimal"/>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75">
    <w:nsid w:val="77AF49B0"/>
    <w:multiLevelType w:val="hybridMultilevel"/>
    <w:tmpl w:val="34062640"/>
    <w:lvl w:ilvl="0" w:tplc="5C9C600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76">
    <w:nsid w:val="780C4852"/>
    <w:multiLevelType w:val="hybridMultilevel"/>
    <w:tmpl w:val="2646CC62"/>
    <w:lvl w:ilvl="0" w:tplc="8C900C32">
      <w:start w:val="1"/>
      <w:numFmt w:val="decimal"/>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77">
    <w:nsid w:val="79ED5AD3"/>
    <w:multiLevelType w:val="hybridMultilevel"/>
    <w:tmpl w:val="9DB244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7B9A0504"/>
    <w:multiLevelType w:val="multilevel"/>
    <w:tmpl w:val="2E084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7DCF3BD9"/>
    <w:multiLevelType w:val="hybridMultilevel"/>
    <w:tmpl w:val="70D635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7E5F51CC"/>
    <w:multiLevelType w:val="hybridMultilevel"/>
    <w:tmpl w:val="34062640"/>
    <w:lvl w:ilvl="0" w:tplc="5C9C600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81">
    <w:nsid w:val="7E76582B"/>
    <w:multiLevelType w:val="hybridMultilevel"/>
    <w:tmpl w:val="D46CD4D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72"/>
  </w:num>
  <w:num w:numId="2">
    <w:abstractNumId w:val="32"/>
  </w:num>
  <w:num w:numId="3">
    <w:abstractNumId w:val="64"/>
  </w:num>
  <w:num w:numId="4">
    <w:abstractNumId w:val="9"/>
  </w:num>
  <w:num w:numId="5">
    <w:abstractNumId w:val="46"/>
  </w:num>
  <w:num w:numId="6">
    <w:abstractNumId w:val="67"/>
  </w:num>
  <w:num w:numId="7">
    <w:abstractNumId w:val="39"/>
  </w:num>
  <w:num w:numId="8">
    <w:abstractNumId w:val="63"/>
  </w:num>
  <w:num w:numId="9">
    <w:abstractNumId w:val="22"/>
  </w:num>
  <w:num w:numId="10">
    <w:abstractNumId w:val="73"/>
  </w:num>
  <w:num w:numId="11">
    <w:abstractNumId w:val="55"/>
  </w:num>
  <w:num w:numId="12">
    <w:abstractNumId w:val="77"/>
  </w:num>
  <w:num w:numId="13">
    <w:abstractNumId w:val="45"/>
  </w:num>
  <w:num w:numId="14">
    <w:abstractNumId w:val="29"/>
  </w:num>
  <w:num w:numId="15">
    <w:abstractNumId w:val="15"/>
  </w:num>
  <w:num w:numId="16">
    <w:abstractNumId w:val="42"/>
  </w:num>
  <w:num w:numId="17">
    <w:abstractNumId w:val="75"/>
  </w:num>
  <w:num w:numId="18">
    <w:abstractNumId w:val="58"/>
  </w:num>
  <w:num w:numId="19">
    <w:abstractNumId w:val="21"/>
  </w:num>
  <w:num w:numId="20">
    <w:abstractNumId w:val="11"/>
  </w:num>
  <w:num w:numId="21">
    <w:abstractNumId w:val="80"/>
  </w:num>
  <w:num w:numId="22">
    <w:abstractNumId w:val="25"/>
  </w:num>
  <w:num w:numId="23">
    <w:abstractNumId w:val="8"/>
  </w:num>
  <w:num w:numId="24">
    <w:abstractNumId w:val="40"/>
  </w:num>
  <w:num w:numId="25">
    <w:abstractNumId w:val="20"/>
  </w:num>
  <w:num w:numId="26">
    <w:abstractNumId w:val="50"/>
  </w:num>
  <w:num w:numId="27">
    <w:abstractNumId w:val="16"/>
  </w:num>
  <w:num w:numId="28">
    <w:abstractNumId w:val="48"/>
  </w:num>
  <w:num w:numId="29">
    <w:abstractNumId w:val="18"/>
  </w:num>
  <w:num w:numId="30">
    <w:abstractNumId w:val="68"/>
  </w:num>
  <w:num w:numId="31">
    <w:abstractNumId w:val="78"/>
  </w:num>
  <w:num w:numId="32">
    <w:abstractNumId w:val="38"/>
  </w:num>
  <w:num w:numId="33">
    <w:abstractNumId w:val="54"/>
  </w:num>
  <w:num w:numId="34">
    <w:abstractNumId w:val="17"/>
  </w:num>
  <w:num w:numId="35">
    <w:abstractNumId w:val="47"/>
  </w:num>
  <w:num w:numId="36">
    <w:abstractNumId w:val="26"/>
  </w:num>
  <w:num w:numId="37">
    <w:abstractNumId w:val="14"/>
  </w:num>
  <w:num w:numId="38">
    <w:abstractNumId w:val="19"/>
  </w:num>
  <w:num w:numId="39">
    <w:abstractNumId w:val="56"/>
  </w:num>
  <w:num w:numId="40">
    <w:abstractNumId w:val="52"/>
  </w:num>
  <w:num w:numId="41">
    <w:abstractNumId w:val="35"/>
  </w:num>
  <w:num w:numId="42">
    <w:abstractNumId w:val="23"/>
  </w:num>
  <w:num w:numId="43">
    <w:abstractNumId w:val="53"/>
  </w:num>
  <w:num w:numId="44">
    <w:abstractNumId w:val="79"/>
  </w:num>
  <w:num w:numId="45">
    <w:abstractNumId w:val="81"/>
  </w:num>
  <w:num w:numId="46">
    <w:abstractNumId w:val="61"/>
  </w:num>
  <w:num w:numId="47">
    <w:abstractNumId w:val="0"/>
  </w:num>
  <w:num w:numId="48">
    <w:abstractNumId w:val="59"/>
  </w:num>
  <w:num w:numId="49">
    <w:abstractNumId w:val="27"/>
  </w:num>
  <w:num w:numId="50">
    <w:abstractNumId w:val="6"/>
    <w:lvlOverride w:ilvl="0">
      <w:startOverride w:val="1"/>
    </w:lvlOverride>
  </w:num>
  <w:num w:numId="5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
  </w:num>
  <w:num w:numId="54">
    <w:abstractNumId w:val="60"/>
  </w:num>
  <w:num w:numId="55">
    <w:abstractNumId w:val="30"/>
  </w:num>
  <w:num w:numId="56">
    <w:abstractNumId w:val="44"/>
  </w:num>
  <w:num w:numId="57">
    <w:abstractNumId w:val="71"/>
  </w:num>
  <w:num w:numId="58">
    <w:abstractNumId w:val="13"/>
  </w:num>
  <w:num w:numId="59">
    <w:abstractNumId w:val="4"/>
  </w:num>
  <w:num w:numId="60">
    <w:abstractNumId w:val="49"/>
  </w:num>
  <w:num w:numId="61">
    <w:abstractNumId w:val="43"/>
  </w:num>
  <w:num w:numId="62">
    <w:abstractNumId w:val="10"/>
  </w:num>
  <w:num w:numId="63">
    <w:abstractNumId w:val="57"/>
  </w:num>
  <w:num w:numId="64">
    <w:abstractNumId w:val="51"/>
  </w:num>
  <w:num w:numId="65">
    <w:abstractNumId w:val="74"/>
  </w:num>
  <w:num w:numId="66">
    <w:abstractNumId w:val="36"/>
  </w:num>
  <w:num w:numId="67">
    <w:abstractNumId w:val="34"/>
  </w:num>
  <w:num w:numId="68">
    <w:abstractNumId w:val="65"/>
  </w:num>
  <w:num w:numId="69">
    <w:abstractNumId w:val="41"/>
  </w:num>
  <w:num w:numId="70">
    <w:abstractNumId w:val="76"/>
  </w:num>
  <w:num w:numId="71">
    <w:abstractNumId w:val="37"/>
  </w:num>
  <w:num w:numId="72">
    <w:abstractNumId w:val="1"/>
  </w:num>
  <w:num w:numId="73">
    <w:abstractNumId w:val="3"/>
  </w:num>
  <w:num w:numId="74">
    <w:abstractNumId w:val="70"/>
  </w:num>
  <w:num w:numId="75">
    <w:abstractNumId w:val="69"/>
  </w:num>
  <w:num w:numId="76">
    <w:abstractNumId w:val="12"/>
  </w:num>
  <w:num w:numId="77">
    <w:abstractNumId w:val="62"/>
  </w:num>
  <w:num w:numId="78">
    <w:abstractNumId w:val="28"/>
  </w:num>
  <w:num w:numId="7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6"/>
  </w:num>
  <w:numIdMacAtCleanup w:val="7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drawingGridHorizontalSpacing w:val="105"/>
  <w:displayHorizontalDrawingGridEvery w:val="2"/>
  <w:characterSpacingControl w:val="doNotCompress"/>
  <w:footnotePr>
    <w:footnote w:id="0"/>
    <w:footnote w:id="1"/>
  </w:footnotePr>
  <w:endnotePr>
    <w:endnote w:id="0"/>
    <w:endnote w:id="1"/>
  </w:endnotePr>
  <w:compat/>
  <w:rsids>
    <w:rsidRoot w:val="00BC3A28"/>
    <w:rsid w:val="000006F8"/>
    <w:rsid w:val="00001FD4"/>
    <w:rsid w:val="00005A6F"/>
    <w:rsid w:val="000110AB"/>
    <w:rsid w:val="000111BD"/>
    <w:rsid w:val="00012AD4"/>
    <w:rsid w:val="000231E6"/>
    <w:rsid w:val="00033946"/>
    <w:rsid w:val="00052E41"/>
    <w:rsid w:val="00053A31"/>
    <w:rsid w:val="00080CA0"/>
    <w:rsid w:val="00083E9E"/>
    <w:rsid w:val="00086E48"/>
    <w:rsid w:val="00086F1F"/>
    <w:rsid w:val="00087A4E"/>
    <w:rsid w:val="00087EBF"/>
    <w:rsid w:val="000931FD"/>
    <w:rsid w:val="0009405E"/>
    <w:rsid w:val="00095073"/>
    <w:rsid w:val="00095E5B"/>
    <w:rsid w:val="000A3DA4"/>
    <w:rsid w:val="000B3D01"/>
    <w:rsid w:val="000B3D8A"/>
    <w:rsid w:val="000B5074"/>
    <w:rsid w:val="000C0340"/>
    <w:rsid w:val="000C3B6E"/>
    <w:rsid w:val="000C7EDE"/>
    <w:rsid w:val="000D4C82"/>
    <w:rsid w:val="000D6CBD"/>
    <w:rsid w:val="000D7B3E"/>
    <w:rsid w:val="000E0E46"/>
    <w:rsid w:val="000F562E"/>
    <w:rsid w:val="000F673C"/>
    <w:rsid w:val="0010458A"/>
    <w:rsid w:val="001107F8"/>
    <w:rsid w:val="0011678A"/>
    <w:rsid w:val="0011740F"/>
    <w:rsid w:val="0012087D"/>
    <w:rsid w:val="00120EC9"/>
    <w:rsid w:val="00122385"/>
    <w:rsid w:val="00125B9A"/>
    <w:rsid w:val="00126F39"/>
    <w:rsid w:val="00135B61"/>
    <w:rsid w:val="001452AD"/>
    <w:rsid w:val="00146518"/>
    <w:rsid w:val="00146CFB"/>
    <w:rsid w:val="001500A8"/>
    <w:rsid w:val="001579B9"/>
    <w:rsid w:val="00157E09"/>
    <w:rsid w:val="001660D5"/>
    <w:rsid w:val="00166C83"/>
    <w:rsid w:val="001704E3"/>
    <w:rsid w:val="00173CF8"/>
    <w:rsid w:val="00181EC9"/>
    <w:rsid w:val="001947E3"/>
    <w:rsid w:val="001949C2"/>
    <w:rsid w:val="001A0B11"/>
    <w:rsid w:val="001A2058"/>
    <w:rsid w:val="001A4224"/>
    <w:rsid w:val="001B57AB"/>
    <w:rsid w:val="001B76E1"/>
    <w:rsid w:val="001B7868"/>
    <w:rsid w:val="001E0A72"/>
    <w:rsid w:val="001E417A"/>
    <w:rsid w:val="001E4600"/>
    <w:rsid w:val="001E496D"/>
    <w:rsid w:val="001E6F02"/>
    <w:rsid w:val="001F576E"/>
    <w:rsid w:val="001F6E6C"/>
    <w:rsid w:val="00200956"/>
    <w:rsid w:val="00201815"/>
    <w:rsid w:val="00203575"/>
    <w:rsid w:val="002050CE"/>
    <w:rsid w:val="00207897"/>
    <w:rsid w:val="00211DF4"/>
    <w:rsid w:val="00214910"/>
    <w:rsid w:val="00216EE6"/>
    <w:rsid w:val="00220255"/>
    <w:rsid w:val="00226DB4"/>
    <w:rsid w:val="00227B7E"/>
    <w:rsid w:val="00236F40"/>
    <w:rsid w:val="002412DD"/>
    <w:rsid w:val="00242938"/>
    <w:rsid w:val="002466C4"/>
    <w:rsid w:val="0025575D"/>
    <w:rsid w:val="00257E63"/>
    <w:rsid w:val="00263754"/>
    <w:rsid w:val="0026457C"/>
    <w:rsid w:val="00270572"/>
    <w:rsid w:val="002705DA"/>
    <w:rsid w:val="0027228A"/>
    <w:rsid w:val="00275F43"/>
    <w:rsid w:val="002816E4"/>
    <w:rsid w:val="00281AE3"/>
    <w:rsid w:val="0028630B"/>
    <w:rsid w:val="00291252"/>
    <w:rsid w:val="0029240A"/>
    <w:rsid w:val="0029395A"/>
    <w:rsid w:val="00294073"/>
    <w:rsid w:val="0029510C"/>
    <w:rsid w:val="002A0AC5"/>
    <w:rsid w:val="002A513C"/>
    <w:rsid w:val="002B20E7"/>
    <w:rsid w:val="002C313F"/>
    <w:rsid w:val="002C5D3C"/>
    <w:rsid w:val="002C68BC"/>
    <w:rsid w:val="002D360B"/>
    <w:rsid w:val="002D3D09"/>
    <w:rsid w:val="002D54DF"/>
    <w:rsid w:val="002E4B27"/>
    <w:rsid w:val="002E7D7E"/>
    <w:rsid w:val="002F0C80"/>
    <w:rsid w:val="002F289D"/>
    <w:rsid w:val="002F5038"/>
    <w:rsid w:val="002F681C"/>
    <w:rsid w:val="00303161"/>
    <w:rsid w:val="00304904"/>
    <w:rsid w:val="003052DD"/>
    <w:rsid w:val="0030543A"/>
    <w:rsid w:val="00306BF6"/>
    <w:rsid w:val="00315B25"/>
    <w:rsid w:val="00320F54"/>
    <w:rsid w:val="00330524"/>
    <w:rsid w:val="00330BE1"/>
    <w:rsid w:val="00330E84"/>
    <w:rsid w:val="0033559A"/>
    <w:rsid w:val="00340820"/>
    <w:rsid w:val="0034679F"/>
    <w:rsid w:val="00347611"/>
    <w:rsid w:val="00370EF3"/>
    <w:rsid w:val="003715CC"/>
    <w:rsid w:val="00371C07"/>
    <w:rsid w:val="00372198"/>
    <w:rsid w:val="00372D9D"/>
    <w:rsid w:val="00374CE1"/>
    <w:rsid w:val="00375645"/>
    <w:rsid w:val="00377549"/>
    <w:rsid w:val="003841F6"/>
    <w:rsid w:val="003862CE"/>
    <w:rsid w:val="00386AAA"/>
    <w:rsid w:val="003909B1"/>
    <w:rsid w:val="003958B3"/>
    <w:rsid w:val="00396C14"/>
    <w:rsid w:val="003A2E2C"/>
    <w:rsid w:val="003A792E"/>
    <w:rsid w:val="003C0325"/>
    <w:rsid w:val="003C2150"/>
    <w:rsid w:val="003C2CB0"/>
    <w:rsid w:val="003C57BF"/>
    <w:rsid w:val="003D14A2"/>
    <w:rsid w:val="003D375A"/>
    <w:rsid w:val="003D4988"/>
    <w:rsid w:val="003F37CD"/>
    <w:rsid w:val="003F5962"/>
    <w:rsid w:val="003F69AC"/>
    <w:rsid w:val="00405830"/>
    <w:rsid w:val="00411614"/>
    <w:rsid w:val="00417D8F"/>
    <w:rsid w:val="004272E7"/>
    <w:rsid w:val="0043209A"/>
    <w:rsid w:val="004327EB"/>
    <w:rsid w:val="00441595"/>
    <w:rsid w:val="00442918"/>
    <w:rsid w:val="00443446"/>
    <w:rsid w:val="00444860"/>
    <w:rsid w:val="00451AC9"/>
    <w:rsid w:val="0045257F"/>
    <w:rsid w:val="00453F0D"/>
    <w:rsid w:val="00455D9D"/>
    <w:rsid w:val="004625B7"/>
    <w:rsid w:val="00466EFD"/>
    <w:rsid w:val="0047153C"/>
    <w:rsid w:val="00473AEF"/>
    <w:rsid w:val="00473DCE"/>
    <w:rsid w:val="0047549D"/>
    <w:rsid w:val="00476568"/>
    <w:rsid w:val="00477654"/>
    <w:rsid w:val="0049399E"/>
    <w:rsid w:val="004A30DB"/>
    <w:rsid w:val="004A5D64"/>
    <w:rsid w:val="004A5EA3"/>
    <w:rsid w:val="004A7A1F"/>
    <w:rsid w:val="004B0B58"/>
    <w:rsid w:val="004B5934"/>
    <w:rsid w:val="004B7FCF"/>
    <w:rsid w:val="004C03CF"/>
    <w:rsid w:val="004C20F8"/>
    <w:rsid w:val="004C4758"/>
    <w:rsid w:val="004D07FD"/>
    <w:rsid w:val="004D3F2C"/>
    <w:rsid w:val="004D79A5"/>
    <w:rsid w:val="004E3192"/>
    <w:rsid w:val="004E61E4"/>
    <w:rsid w:val="004E7281"/>
    <w:rsid w:val="004F1AB7"/>
    <w:rsid w:val="004F1ABB"/>
    <w:rsid w:val="004F360A"/>
    <w:rsid w:val="004F3698"/>
    <w:rsid w:val="004F5549"/>
    <w:rsid w:val="004F59D4"/>
    <w:rsid w:val="00505135"/>
    <w:rsid w:val="00507351"/>
    <w:rsid w:val="005113F5"/>
    <w:rsid w:val="0053512A"/>
    <w:rsid w:val="00536B4B"/>
    <w:rsid w:val="00536BC1"/>
    <w:rsid w:val="005428FD"/>
    <w:rsid w:val="0054654C"/>
    <w:rsid w:val="005514CC"/>
    <w:rsid w:val="00551545"/>
    <w:rsid w:val="00554BC1"/>
    <w:rsid w:val="00554F1F"/>
    <w:rsid w:val="005550CB"/>
    <w:rsid w:val="005577BC"/>
    <w:rsid w:val="00565879"/>
    <w:rsid w:val="005666E2"/>
    <w:rsid w:val="00566B69"/>
    <w:rsid w:val="00570745"/>
    <w:rsid w:val="005718F2"/>
    <w:rsid w:val="00573CFE"/>
    <w:rsid w:val="00580231"/>
    <w:rsid w:val="00583EA2"/>
    <w:rsid w:val="005854E1"/>
    <w:rsid w:val="00587634"/>
    <w:rsid w:val="00597B21"/>
    <w:rsid w:val="005A4B38"/>
    <w:rsid w:val="005A4B6E"/>
    <w:rsid w:val="005A70AA"/>
    <w:rsid w:val="005C0AE3"/>
    <w:rsid w:val="005C2302"/>
    <w:rsid w:val="005C71B9"/>
    <w:rsid w:val="005C7EE2"/>
    <w:rsid w:val="005D522F"/>
    <w:rsid w:val="005E0970"/>
    <w:rsid w:val="005E10EF"/>
    <w:rsid w:val="005E1266"/>
    <w:rsid w:val="005E2FAA"/>
    <w:rsid w:val="005E7ABF"/>
    <w:rsid w:val="005F227C"/>
    <w:rsid w:val="006150E0"/>
    <w:rsid w:val="00621323"/>
    <w:rsid w:val="00627FBA"/>
    <w:rsid w:val="00630272"/>
    <w:rsid w:val="0063061D"/>
    <w:rsid w:val="006310EE"/>
    <w:rsid w:val="00634872"/>
    <w:rsid w:val="00635B53"/>
    <w:rsid w:val="00644BAA"/>
    <w:rsid w:val="006517BC"/>
    <w:rsid w:val="0066212B"/>
    <w:rsid w:val="0066290D"/>
    <w:rsid w:val="0066387D"/>
    <w:rsid w:val="00675523"/>
    <w:rsid w:val="00676ADC"/>
    <w:rsid w:val="00676B4F"/>
    <w:rsid w:val="006822F3"/>
    <w:rsid w:val="00683270"/>
    <w:rsid w:val="006835FA"/>
    <w:rsid w:val="00683E4A"/>
    <w:rsid w:val="00684E39"/>
    <w:rsid w:val="00685D9A"/>
    <w:rsid w:val="00691EEC"/>
    <w:rsid w:val="006A15AF"/>
    <w:rsid w:val="006B46A7"/>
    <w:rsid w:val="006D0C01"/>
    <w:rsid w:val="006D3220"/>
    <w:rsid w:val="006D5ACD"/>
    <w:rsid w:val="006D7B51"/>
    <w:rsid w:val="006E0D1B"/>
    <w:rsid w:val="006E4243"/>
    <w:rsid w:val="006E64B0"/>
    <w:rsid w:val="006E7158"/>
    <w:rsid w:val="006F0BB2"/>
    <w:rsid w:val="006F1FAE"/>
    <w:rsid w:val="006F3742"/>
    <w:rsid w:val="006F45B1"/>
    <w:rsid w:val="006F5170"/>
    <w:rsid w:val="007011B1"/>
    <w:rsid w:val="0070159E"/>
    <w:rsid w:val="00702942"/>
    <w:rsid w:val="007122CD"/>
    <w:rsid w:val="00713A6D"/>
    <w:rsid w:val="00714119"/>
    <w:rsid w:val="00721205"/>
    <w:rsid w:val="00730242"/>
    <w:rsid w:val="00731382"/>
    <w:rsid w:val="00731A46"/>
    <w:rsid w:val="00733775"/>
    <w:rsid w:val="007346EA"/>
    <w:rsid w:val="00734E04"/>
    <w:rsid w:val="00740705"/>
    <w:rsid w:val="0074317B"/>
    <w:rsid w:val="00746065"/>
    <w:rsid w:val="007514E5"/>
    <w:rsid w:val="007552AA"/>
    <w:rsid w:val="00756195"/>
    <w:rsid w:val="00756EE4"/>
    <w:rsid w:val="00767743"/>
    <w:rsid w:val="007767ED"/>
    <w:rsid w:val="00785066"/>
    <w:rsid w:val="0078613C"/>
    <w:rsid w:val="0078675C"/>
    <w:rsid w:val="007902BD"/>
    <w:rsid w:val="00794600"/>
    <w:rsid w:val="0079489A"/>
    <w:rsid w:val="007950B6"/>
    <w:rsid w:val="007B0967"/>
    <w:rsid w:val="007B3B7D"/>
    <w:rsid w:val="007B7E01"/>
    <w:rsid w:val="007D0F7A"/>
    <w:rsid w:val="007E66C0"/>
    <w:rsid w:val="007F3D62"/>
    <w:rsid w:val="007F7E07"/>
    <w:rsid w:val="00801528"/>
    <w:rsid w:val="00805A1C"/>
    <w:rsid w:val="00817B3B"/>
    <w:rsid w:val="008202B5"/>
    <w:rsid w:val="00820D1F"/>
    <w:rsid w:val="008241E2"/>
    <w:rsid w:val="00825223"/>
    <w:rsid w:val="00826A19"/>
    <w:rsid w:val="00833FE5"/>
    <w:rsid w:val="008402D0"/>
    <w:rsid w:val="00841047"/>
    <w:rsid w:val="00841657"/>
    <w:rsid w:val="008446FE"/>
    <w:rsid w:val="00847122"/>
    <w:rsid w:val="00847AF1"/>
    <w:rsid w:val="00850262"/>
    <w:rsid w:val="0085099F"/>
    <w:rsid w:val="00851782"/>
    <w:rsid w:val="00854B37"/>
    <w:rsid w:val="00863447"/>
    <w:rsid w:val="00865982"/>
    <w:rsid w:val="008716E1"/>
    <w:rsid w:val="00872E18"/>
    <w:rsid w:val="00880B3B"/>
    <w:rsid w:val="008819B1"/>
    <w:rsid w:val="00891938"/>
    <w:rsid w:val="00894628"/>
    <w:rsid w:val="00895597"/>
    <w:rsid w:val="008A3D28"/>
    <w:rsid w:val="008A436F"/>
    <w:rsid w:val="008B18DB"/>
    <w:rsid w:val="008B1B6E"/>
    <w:rsid w:val="008B3260"/>
    <w:rsid w:val="008B327C"/>
    <w:rsid w:val="008B49C0"/>
    <w:rsid w:val="008B5354"/>
    <w:rsid w:val="008E01BF"/>
    <w:rsid w:val="008E3EAC"/>
    <w:rsid w:val="008E42B1"/>
    <w:rsid w:val="008E5319"/>
    <w:rsid w:val="008F2E27"/>
    <w:rsid w:val="008F409D"/>
    <w:rsid w:val="00911F4D"/>
    <w:rsid w:val="0091213A"/>
    <w:rsid w:val="00926BE9"/>
    <w:rsid w:val="0093361C"/>
    <w:rsid w:val="00940F2A"/>
    <w:rsid w:val="009430E7"/>
    <w:rsid w:val="009437BC"/>
    <w:rsid w:val="00945DBA"/>
    <w:rsid w:val="00950346"/>
    <w:rsid w:val="00960E51"/>
    <w:rsid w:val="0096464C"/>
    <w:rsid w:val="00967444"/>
    <w:rsid w:val="009714AB"/>
    <w:rsid w:val="00971AFC"/>
    <w:rsid w:val="009760D6"/>
    <w:rsid w:val="009772CB"/>
    <w:rsid w:val="00981BDE"/>
    <w:rsid w:val="009866F3"/>
    <w:rsid w:val="00987757"/>
    <w:rsid w:val="009929C5"/>
    <w:rsid w:val="009A09F5"/>
    <w:rsid w:val="009A308C"/>
    <w:rsid w:val="009B07A8"/>
    <w:rsid w:val="009B0925"/>
    <w:rsid w:val="009B1CC0"/>
    <w:rsid w:val="009B58D3"/>
    <w:rsid w:val="009B5E94"/>
    <w:rsid w:val="009D47CD"/>
    <w:rsid w:val="009D63E4"/>
    <w:rsid w:val="009E56F1"/>
    <w:rsid w:val="009E720B"/>
    <w:rsid w:val="009F0CFE"/>
    <w:rsid w:val="009F2DB4"/>
    <w:rsid w:val="009F339E"/>
    <w:rsid w:val="009F772D"/>
    <w:rsid w:val="009F7899"/>
    <w:rsid w:val="00A11CC1"/>
    <w:rsid w:val="00A15902"/>
    <w:rsid w:val="00A33167"/>
    <w:rsid w:val="00A34D7F"/>
    <w:rsid w:val="00A3793D"/>
    <w:rsid w:val="00A46A00"/>
    <w:rsid w:val="00A5309E"/>
    <w:rsid w:val="00A54CDE"/>
    <w:rsid w:val="00A55F95"/>
    <w:rsid w:val="00A56F81"/>
    <w:rsid w:val="00A6153D"/>
    <w:rsid w:val="00A645AC"/>
    <w:rsid w:val="00A71546"/>
    <w:rsid w:val="00A75FFE"/>
    <w:rsid w:val="00A77787"/>
    <w:rsid w:val="00A802F3"/>
    <w:rsid w:val="00A803F2"/>
    <w:rsid w:val="00A91CED"/>
    <w:rsid w:val="00A93A9A"/>
    <w:rsid w:val="00A95A52"/>
    <w:rsid w:val="00AA4251"/>
    <w:rsid w:val="00AA4D4F"/>
    <w:rsid w:val="00AA63A0"/>
    <w:rsid w:val="00AA7B11"/>
    <w:rsid w:val="00AA7C43"/>
    <w:rsid w:val="00AC35FB"/>
    <w:rsid w:val="00AD2E68"/>
    <w:rsid w:val="00AE6259"/>
    <w:rsid w:val="00AF2DFD"/>
    <w:rsid w:val="00AF6F27"/>
    <w:rsid w:val="00B0102D"/>
    <w:rsid w:val="00B14E1A"/>
    <w:rsid w:val="00B17A3B"/>
    <w:rsid w:val="00B21B6A"/>
    <w:rsid w:val="00B24D4D"/>
    <w:rsid w:val="00B27A20"/>
    <w:rsid w:val="00B301AD"/>
    <w:rsid w:val="00B3078C"/>
    <w:rsid w:val="00B37C85"/>
    <w:rsid w:val="00B42E5E"/>
    <w:rsid w:val="00B47AFE"/>
    <w:rsid w:val="00B5306C"/>
    <w:rsid w:val="00B5662A"/>
    <w:rsid w:val="00B57B67"/>
    <w:rsid w:val="00B60359"/>
    <w:rsid w:val="00B60E55"/>
    <w:rsid w:val="00B61997"/>
    <w:rsid w:val="00B65CF1"/>
    <w:rsid w:val="00B67D67"/>
    <w:rsid w:val="00B72E22"/>
    <w:rsid w:val="00B7560F"/>
    <w:rsid w:val="00B7668A"/>
    <w:rsid w:val="00B77FDC"/>
    <w:rsid w:val="00B81569"/>
    <w:rsid w:val="00B83B0A"/>
    <w:rsid w:val="00B90FC6"/>
    <w:rsid w:val="00B93049"/>
    <w:rsid w:val="00BA4868"/>
    <w:rsid w:val="00BB35FE"/>
    <w:rsid w:val="00BB391F"/>
    <w:rsid w:val="00BB5824"/>
    <w:rsid w:val="00BC1BEC"/>
    <w:rsid w:val="00BC2C1A"/>
    <w:rsid w:val="00BC3A28"/>
    <w:rsid w:val="00BC6C6E"/>
    <w:rsid w:val="00BC76D7"/>
    <w:rsid w:val="00BC77CE"/>
    <w:rsid w:val="00BC7DD9"/>
    <w:rsid w:val="00BD295D"/>
    <w:rsid w:val="00BE2911"/>
    <w:rsid w:val="00BE6DD5"/>
    <w:rsid w:val="00BF3658"/>
    <w:rsid w:val="00BF36FD"/>
    <w:rsid w:val="00BF6A00"/>
    <w:rsid w:val="00C06848"/>
    <w:rsid w:val="00C06CE6"/>
    <w:rsid w:val="00C100A5"/>
    <w:rsid w:val="00C10EEF"/>
    <w:rsid w:val="00C112EB"/>
    <w:rsid w:val="00C1467E"/>
    <w:rsid w:val="00C15103"/>
    <w:rsid w:val="00C159A3"/>
    <w:rsid w:val="00C15BA1"/>
    <w:rsid w:val="00C219F8"/>
    <w:rsid w:val="00C26EAB"/>
    <w:rsid w:val="00C3752B"/>
    <w:rsid w:val="00C42926"/>
    <w:rsid w:val="00C470FF"/>
    <w:rsid w:val="00C4721A"/>
    <w:rsid w:val="00C54173"/>
    <w:rsid w:val="00C54AC9"/>
    <w:rsid w:val="00C61C05"/>
    <w:rsid w:val="00C676D8"/>
    <w:rsid w:val="00C734E2"/>
    <w:rsid w:val="00C76EB0"/>
    <w:rsid w:val="00C81729"/>
    <w:rsid w:val="00C90CAE"/>
    <w:rsid w:val="00C90EDE"/>
    <w:rsid w:val="00C92883"/>
    <w:rsid w:val="00C928FB"/>
    <w:rsid w:val="00CA520D"/>
    <w:rsid w:val="00CA5B3D"/>
    <w:rsid w:val="00CB1BCC"/>
    <w:rsid w:val="00CB702B"/>
    <w:rsid w:val="00CC2AD2"/>
    <w:rsid w:val="00CC7246"/>
    <w:rsid w:val="00CD5ED5"/>
    <w:rsid w:val="00CD5F44"/>
    <w:rsid w:val="00CD77CA"/>
    <w:rsid w:val="00CE1D74"/>
    <w:rsid w:val="00CE7000"/>
    <w:rsid w:val="00CF4B6F"/>
    <w:rsid w:val="00D04733"/>
    <w:rsid w:val="00D1138C"/>
    <w:rsid w:val="00D114E0"/>
    <w:rsid w:val="00D17019"/>
    <w:rsid w:val="00D20BC6"/>
    <w:rsid w:val="00D239E9"/>
    <w:rsid w:val="00D23D38"/>
    <w:rsid w:val="00D36034"/>
    <w:rsid w:val="00D40749"/>
    <w:rsid w:val="00D475FE"/>
    <w:rsid w:val="00D53746"/>
    <w:rsid w:val="00D60A9D"/>
    <w:rsid w:val="00D626E9"/>
    <w:rsid w:val="00D744DC"/>
    <w:rsid w:val="00D76E90"/>
    <w:rsid w:val="00D846C1"/>
    <w:rsid w:val="00D869E9"/>
    <w:rsid w:val="00D91004"/>
    <w:rsid w:val="00D91D20"/>
    <w:rsid w:val="00D95658"/>
    <w:rsid w:val="00DA291E"/>
    <w:rsid w:val="00DA56A7"/>
    <w:rsid w:val="00DB2338"/>
    <w:rsid w:val="00DB3708"/>
    <w:rsid w:val="00DC2055"/>
    <w:rsid w:val="00DD14B6"/>
    <w:rsid w:val="00DD3A5F"/>
    <w:rsid w:val="00DE2643"/>
    <w:rsid w:val="00DF339F"/>
    <w:rsid w:val="00DF43A2"/>
    <w:rsid w:val="00E044E6"/>
    <w:rsid w:val="00E057AF"/>
    <w:rsid w:val="00E129E0"/>
    <w:rsid w:val="00E22966"/>
    <w:rsid w:val="00E32612"/>
    <w:rsid w:val="00E34411"/>
    <w:rsid w:val="00E376AD"/>
    <w:rsid w:val="00E41F0C"/>
    <w:rsid w:val="00E502A9"/>
    <w:rsid w:val="00E51042"/>
    <w:rsid w:val="00E5265F"/>
    <w:rsid w:val="00E52682"/>
    <w:rsid w:val="00E57B28"/>
    <w:rsid w:val="00E810C7"/>
    <w:rsid w:val="00E8165B"/>
    <w:rsid w:val="00E83E6F"/>
    <w:rsid w:val="00E85948"/>
    <w:rsid w:val="00E917CD"/>
    <w:rsid w:val="00E94E24"/>
    <w:rsid w:val="00E95CC5"/>
    <w:rsid w:val="00E96E32"/>
    <w:rsid w:val="00EA2F79"/>
    <w:rsid w:val="00EA64D8"/>
    <w:rsid w:val="00EB4BB8"/>
    <w:rsid w:val="00EB58A1"/>
    <w:rsid w:val="00EB68CD"/>
    <w:rsid w:val="00EC1720"/>
    <w:rsid w:val="00ED52DD"/>
    <w:rsid w:val="00ED77E3"/>
    <w:rsid w:val="00EE0AF6"/>
    <w:rsid w:val="00EE676C"/>
    <w:rsid w:val="00EE7363"/>
    <w:rsid w:val="00EE764F"/>
    <w:rsid w:val="00EF3083"/>
    <w:rsid w:val="00EF3C9B"/>
    <w:rsid w:val="00EF3E1A"/>
    <w:rsid w:val="00F24AD2"/>
    <w:rsid w:val="00F34541"/>
    <w:rsid w:val="00F3573B"/>
    <w:rsid w:val="00F36E68"/>
    <w:rsid w:val="00F375A0"/>
    <w:rsid w:val="00F43B12"/>
    <w:rsid w:val="00F51E7F"/>
    <w:rsid w:val="00F6259A"/>
    <w:rsid w:val="00F62954"/>
    <w:rsid w:val="00F62A75"/>
    <w:rsid w:val="00F711F9"/>
    <w:rsid w:val="00F753D7"/>
    <w:rsid w:val="00F87A0E"/>
    <w:rsid w:val="00F92978"/>
    <w:rsid w:val="00F95D0C"/>
    <w:rsid w:val="00FA0BBE"/>
    <w:rsid w:val="00FA4C0A"/>
    <w:rsid w:val="00FA5D41"/>
    <w:rsid w:val="00FA71D3"/>
    <w:rsid w:val="00FB0A1C"/>
    <w:rsid w:val="00FB3A8C"/>
    <w:rsid w:val="00FC08E8"/>
    <w:rsid w:val="00FC2417"/>
    <w:rsid w:val="00FE41CA"/>
    <w:rsid w:val="00FE6810"/>
    <w:rsid w:val="00FE6A08"/>
    <w:rsid w:val="00FF41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page number"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Body Text 3" w:uiPriority="0"/>
    <w:lsdException w:name="Hyperlink" w:uiPriority="0"/>
    <w:lsdException w:name="FollowedHyperlink" w:uiPriority="0"/>
    <w:lsdException w:name="Strong" w:locked="1" w:semiHidden="0" w:uiPriority="22" w:unhideWhenUsed="0" w:qFormat="1"/>
    <w:lsdException w:name="Emphasis" w:locked="1" w:semiHidden="0" w:uiPriority="20" w:unhideWhenUsed="0" w:qFormat="1"/>
    <w:lsdException w:name="Normal (Web)" w:qFormat="1"/>
    <w:lsdException w:name="Table Grid 1" w:uiPriority="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3E1A"/>
    <w:pPr>
      <w:spacing w:after="160" w:line="259" w:lineRule="auto"/>
    </w:pPr>
    <w:rPr>
      <w:color w:val="00000A"/>
      <w:sz w:val="22"/>
      <w:lang w:eastAsia="en-US"/>
    </w:rPr>
  </w:style>
  <w:style w:type="paragraph" w:styleId="1">
    <w:name w:val="heading 1"/>
    <w:basedOn w:val="a"/>
    <w:next w:val="a"/>
    <w:link w:val="10"/>
    <w:qFormat/>
    <w:locked/>
    <w:rsid w:val="008B1B6E"/>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qFormat/>
    <w:locked/>
    <w:rsid w:val="00453F0D"/>
    <w:pPr>
      <w:keepNext/>
      <w:spacing w:before="240" w:after="60" w:line="240" w:lineRule="auto"/>
      <w:outlineLvl w:val="1"/>
    </w:pPr>
    <w:rPr>
      <w:rFonts w:ascii="Arial" w:eastAsia="Times New Roman" w:hAnsi="Arial" w:cs="Arial"/>
      <w:b/>
      <w:bCs/>
      <w:i/>
      <w:iCs/>
      <w:color w:val="auto"/>
      <w:sz w:val="28"/>
      <w:szCs w:val="28"/>
      <w:lang w:eastAsia="ru-RU"/>
    </w:rPr>
  </w:style>
  <w:style w:type="paragraph" w:styleId="3">
    <w:name w:val="heading 3"/>
    <w:basedOn w:val="a"/>
    <w:next w:val="a"/>
    <w:link w:val="30"/>
    <w:qFormat/>
    <w:locked/>
    <w:rsid w:val="00453F0D"/>
    <w:pPr>
      <w:keepNext/>
      <w:spacing w:before="240" w:after="60" w:line="240" w:lineRule="auto"/>
      <w:outlineLvl w:val="2"/>
    </w:pPr>
    <w:rPr>
      <w:rFonts w:ascii="Arial" w:eastAsia="Times New Roman" w:hAnsi="Arial" w:cs="Arial"/>
      <w:b/>
      <w:bCs/>
      <w:color w:val="auto"/>
      <w:sz w:val="26"/>
      <w:szCs w:val="26"/>
      <w:lang w:eastAsia="ru-RU"/>
    </w:rPr>
  </w:style>
  <w:style w:type="paragraph" w:styleId="4">
    <w:name w:val="heading 4"/>
    <w:basedOn w:val="a"/>
    <w:next w:val="a"/>
    <w:link w:val="40"/>
    <w:qFormat/>
    <w:locked/>
    <w:rsid w:val="00C3752B"/>
    <w:pPr>
      <w:keepNext/>
      <w:spacing w:after="0" w:line="240" w:lineRule="auto"/>
      <w:outlineLvl w:val="3"/>
    </w:pPr>
    <w:rPr>
      <w:rFonts w:ascii="Times New Roman" w:eastAsia="Times New Roman" w:hAnsi="Times New Roman"/>
      <w:b/>
      <w:bCs/>
      <w:color w:val="auto"/>
      <w:sz w:val="24"/>
      <w:szCs w:val="28"/>
      <w:lang w:eastAsia="ru-RU"/>
    </w:rPr>
  </w:style>
  <w:style w:type="paragraph" w:styleId="5">
    <w:name w:val="heading 5"/>
    <w:basedOn w:val="a"/>
    <w:next w:val="a"/>
    <w:link w:val="50"/>
    <w:semiHidden/>
    <w:unhideWhenUsed/>
    <w:qFormat/>
    <w:locked/>
    <w:rsid w:val="003C2CB0"/>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Заголовок 11"/>
    <w:basedOn w:val="a"/>
    <w:next w:val="a"/>
    <w:link w:val="Heading1Char"/>
    <w:uiPriority w:val="99"/>
    <w:qFormat/>
    <w:rsid w:val="00726207"/>
    <w:pPr>
      <w:keepNext/>
      <w:keepLines/>
      <w:spacing w:before="480" w:after="0" w:line="276" w:lineRule="auto"/>
      <w:outlineLvl w:val="0"/>
    </w:pPr>
    <w:rPr>
      <w:rFonts w:ascii="Calibri Light" w:eastAsia="Times New Roman" w:hAnsi="Calibri Light"/>
      <w:b/>
      <w:bCs/>
      <w:color w:val="2E74B5"/>
      <w:sz w:val="28"/>
      <w:szCs w:val="28"/>
    </w:rPr>
  </w:style>
  <w:style w:type="paragraph" w:customStyle="1" w:styleId="41">
    <w:name w:val="Заголовок 41"/>
    <w:basedOn w:val="a"/>
    <w:next w:val="a"/>
    <w:qFormat/>
    <w:rsid w:val="00BC3A28"/>
    <w:pPr>
      <w:keepNext/>
      <w:numPr>
        <w:ilvl w:val="3"/>
        <w:numId w:val="1"/>
      </w:numPr>
      <w:outlineLvl w:val="3"/>
    </w:pPr>
    <w:rPr>
      <w:b/>
      <w:bCs/>
      <w:sz w:val="24"/>
      <w:szCs w:val="28"/>
    </w:rPr>
  </w:style>
  <w:style w:type="character" w:customStyle="1" w:styleId="Heading1Char">
    <w:name w:val="Heading 1 Char"/>
    <w:basedOn w:val="a0"/>
    <w:link w:val="11"/>
    <w:uiPriority w:val="99"/>
    <w:qFormat/>
    <w:locked/>
    <w:rsid w:val="00726207"/>
    <w:rPr>
      <w:rFonts w:ascii="Calibri Light" w:hAnsi="Calibri Light" w:cs="Times New Roman"/>
      <w:b/>
      <w:bCs/>
      <w:color w:val="2E74B5"/>
      <w:sz w:val="28"/>
      <w:szCs w:val="28"/>
    </w:rPr>
  </w:style>
  <w:style w:type="character" w:customStyle="1" w:styleId="ListLabel1">
    <w:name w:val="ListLabel 1"/>
    <w:qFormat/>
    <w:rsid w:val="00BC3A28"/>
    <w:rPr>
      <w:rFonts w:ascii="Times New Roman" w:hAnsi="Times New Roman" w:cs="Times New Roman"/>
      <w:b/>
      <w:sz w:val="24"/>
    </w:rPr>
  </w:style>
  <w:style w:type="character" w:customStyle="1" w:styleId="ListLabel2">
    <w:name w:val="ListLabel 2"/>
    <w:qFormat/>
    <w:rsid w:val="00BC3A28"/>
    <w:rPr>
      <w:rFonts w:cs="Times New Roman"/>
      <w:sz w:val="24"/>
    </w:rPr>
  </w:style>
  <w:style w:type="character" w:customStyle="1" w:styleId="ListLabel3">
    <w:name w:val="ListLabel 3"/>
    <w:qFormat/>
    <w:rsid w:val="00BC3A28"/>
    <w:rPr>
      <w:rFonts w:cs="Times New Roman"/>
      <w:sz w:val="24"/>
    </w:rPr>
  </w:style>
  <w:style w:type="character" w:customStyle="1" w:styleId="ListLabel4">
    <w:name w:val="ListLabel 4"/>
    <w:qFormat/>
    <w:rsid w:val="00BC3A28"/>
    <w:rPr>
      <w:rFonts w:cs="Times New Roman"/>
      <w:sz w:val="24"/>
    </w:rPr>
  </w:style>
  <w:style w:type="character" w:customStyle="1" w:styleId="ListLabel5">
    <w:name w:val="ListLabel 5"/>
    <w:qFormat/>
    <w:rsid w:val="00BC3A28"/>
    <w:rPr>
      <w:rFonts w:cs="Times New Roman"/>
      <w:sz w:val="24"/>
    </w:rPr>
  </w:style>
  <w:style w:type="character" w:customStyle="1" w:styleId="ListLabel6">
    <w:name w:val="ListLabel 6"/>
    <w:qFormat/>
    <w:rsid w:val="00BC3A28"/>
    <w:rPr>
      <w:rFonts w:cs="Times New Roman"/>
      <w:sz w:val="24"/>
    </w:rPr>
  </w:style>
  <w:style w:type="character" w:customStyle="1" w:styleId="ListLabel7">
    <w:name w:val="ListLabel 7"/>
    <w:qFormat/>
    <w:rsid w:val="00BC3A28"/>
    <w:rPr>
      <w:rFonts w:cs="Times New Roman"/>
      <w:sz w:val="24"/>
    </w:rPr>
  </w:style>
  <w:style w:type="character" w:customStyle="1" w:styleId="ListLabel8">
    <w:name w:val="ListLabel 8"/>
    <w:qFormat/>
    <w:rsid w:val="00BC3A28"/>
    <w:rPr>
      <w:rFonts w:cs="Times New Roman"/>
      <w:sz w:val="24"/>
    </w:rPr>
  </w:style>
  <w:style w:type="character" w:customStyle="1" w:styleId="ListLabel9">
    <w:name w:val="ListLabel 9"/>
    <w:qFormat/>
    <w:rsid w:val="00BC3A28"/>
    <w:rPr>
      <w:rFonts w:cs="Times New Roman"/>
      <w:sz w:val="24"/>
    </w:rPr>
  </w:style>
  <w:style w:type="character" w:customStyle="1" w:styleId="-">
    <w:name w:val="Интернет-ссылка"/>
    <w:rsid w:val="00BC3A28"/>
    <w:rPr>
      <w:color w:val="000080"/>
      <w:u w:val="single"/>
    </w:rPr>
  </w:style>
  <w:style w:type="character" w:customStyle="1" w:styleId="a3">
    <w:name w:val="Посещённая гиперссылка"/>
    <w:rsid w:val="00BC3A28"/>
    <w:rPr>
      <w:color w:val="800080"/>
      <w:u w:val="single"/>
    </w:rPr>
  </w:style>
  <w:style w:type="character" w:customStyle="1" w:styleId="ListLabel10">
    <w:name w:val="ListLabel 10"/>
    <w:qFormat/>
    <w:rsid w:val="00BC3A28"/>
    <w:rPr>
      <w:rFonts w:cs="Wingdings"/>
    </w:rPr>
  </w:style>
  <w:style w:type="character" w:customStyle="1" w:styleId="ListLabel11">
    <w:name w:val="ListLabel 11"/>
    <w:qFormat/>
    <w:rsid w:val="00BC3A28"/>
    <w:rPr>
      <w:rFonts w:cs="Times New Roman"/>
      <w:sz w:val="18"/>
    </w:rPr>
  </w:style>
  <w:style w:type="paragraph" w:customStyle="1" w:styleId="12">
    <w:name w:val="Заголовок1"/>
    <w:basedOn w:val="a"/>
    <w:next w:val="a4"/>
    <w:qFormat/>
    <w:rsid w:val="00BC3A28"/>
    <w:pPr>
      <w:keepNext/>
      <w:spacing w:before="240" w:after="120"/>
    </w:pPr>
    <w:rPr>
      <w:rFonts w:ascii="Times New Roman" w:eastAsia="Microsoft YaHei" w:hAnsi="Times New Roman" w:cs="Mangal"/>
      <w:sz w:val="28"/>
      <w:szCs w:val="28"/>
    </w:rPr>
  </w:style>
  <w:style w:type="paragraph" w:styleId="a4">
    <w:name w:val="Body Text"/>
    <w:basedOn w:val="a"/>
    <w:link w:val="a5"/>
    <w:rsid w:val="00BC3A28"/>
    <w:pPr>
      <w:spacing w:after="140" w:line="288" w:lineRule="auto"/>
    </w:pPr>
  </w:style>
  <w:style w:type="paragraph" w:styleId="a6">
    <w:name w:val="List"/>
    <w:basedOn w:val="a4"/>
    <w:rsid w:val="00BC3A28"/>
    <w:rPr>
      <w:rFonts w:ascii="Times New Roman" w:hAnsi="Times New Roman" w:cs="Mangal"/>
    </w:rPr>
  </w:style>
  <w:style w:type="paragraph" w:customStyle="1" w:styleId="13">
    <w:name w:val="Название объекта1"/>
    <w:basedOn w:val="a"/>
    <w:qFormat/>
    <w:rsid w:val="00BC3A28"/>
    <w:pPr>
      <w:suppressLineNumbers/>
      <w:spacing w:before="120" w:after="120"/>
    </w:pPr>
    <w:rPr>
      <w:rFonts w:ascii="Times New Roman" w:hAnsi="Times New Roman" w:cs="Mangal"/>
      <w:i/>
      <w:iCs/>
      <w:sz w:val="24"/>
      <w:szCs w:val="24"/>
    </w:rPr>
  </w:style>
  <w:style w:type="paragraph" w:styleId="a7">
    <w:name w:val="index heading"/>
    <w:basedOn w:val="a"/>
    <w:qFormat/>
    <w:rsid w:val="00BC3A28"/>
    <w:pPr>
      <w:suppressLineNumbers/>
    </w:pPr>
    <w:rPr>
      <w:rFonts w:ascii="Times New Roman" w:hAnsi="Times New Roman" w:cs="Mangal"/>
    </w:rPr>
  </w:style>
  <w:style w:type="paragraph" w:customStyle="1" w:styleId="14">
    <w:name w:val="Стиль1"/>
    <w:basedOn w:val="a"/>
    <w:qFormat/>
    <w:rsid w:val="00BC3A28"/>
    <w:pPr>
      <w:jc w:val="center"/>
    </w:pPr>
    <w:rPr>
      <w:b/>
      <w:sz w:val="28"/>
      <w:szCs w:val="28"/>
    </w:rPr>
  </w:style>
  <w:style w:type="paragraph" w:styleId="a8">
    <w:name w:val="List Paragraph"/>
    <w:aliases w:val="Содержание. 2 уровень"/>
    <w:basedOn w:val="a"/>
    <w:link w:val="a9"/>
    <w:uiPriority w:val="34"/>
    <w:qFormat/>
    <w:rsid w:val="00BC3A28"/>
    <w:pPr>
      <w:spacing w:after="200" w:line="276" w:lineRule="auto"/>
      <w:ind w:left="720"/>
      <w:contextualSpacing/>
    </w:pPr>
    <w:rPr>
      <w:rFonts w:cs="Calibri"/>
    </w:rPr>
  </w:style>
  <w:style w:type="paragraph" w:customStyle="1" w:styleId="42">
    <w:name w:val="Стиль4"/>
    <w:basedOn w:val="a"/>
    <w:qFormat/>
    <w:rsid w:val="00BC3A28"/>
    <w:pPr>
      <w:spacing w:line="360" w:lineRule="auto"/>
      <w:ind w:firstLine="709"/>
      <w:jc w:val="both"/>
    </w:pPr>
    <w:rPr>
      <w:sz w:val="28"/>
      <w:szCs w:val="28"/>
    </w:rPr>
  </w:style>
  <w:style w:type="paragraph" w:customStyle="1" w:styleId="aa">
    <w:name w:val="Содержимое таблицы"/>
    <w:basedOn w:val="a"/>
    <w:qFormat/>
    <w:rsid w:val="00BC3A28"/>
  </w:style>
  <w:style w:type="paragraph" w:customStyle="1" w:styleId="ab">
    <w:name w:val="Заголовок таблицы"/>
    <w:basedOn w:val="aa"/>
    <w:qFormat/>
    <w:rsid w:val="00BC3A28"/>
  </w:style>
  <w:style w:type="numbering" w:customStyle="1" w:styleId="WW8Num48">
    <w:name w:val="WW8Num48"/>
    <w:qFormat/>
    <w:rsid w:val="00BC3A28"/>
  </w:style>
  <w:style w:type="numbering" w:customStyle="1" w:styleId="WW8Num10">
    <w:name w:val="WW8Num10"/>
    <w:qFormat/>
    <w:rsid w:val="00BC3A28"/>
  </w:style>
  <w:style w:type="numbering" w:customStyle="1" w:styleId="WW8Num14">
    <w:name w:val="WW8Num14"/>
    <w:qFormat/>
    <w:rsid w:val="00BC3A28"/>
  </w:style>
  <w:style w:type="numbering" w:customStyle="1" w:styleId="WW8Num19">
    <w:name w:val="WW8Num19"/>
    <w:qFormat/>
    <w:rsid w:val="00BC3A28"/>
  </w:style>
  <w:style w:type="numbering" w:customStyle="1" w:styleId="WW8Num62">
    <w:name w:val="WW8Num62"/>
    <w:qFormat/>
    <w:rsid w:val="00BC3A28"/>
  </w:style>
  <w:style w:type="numbering" w:customStyle="1" w:styleId="WW8Num8">
    <w:name w:val="WW8Num8"/>
    <w:qFormat/>
    <w:rsid w:val="00BC3A28"/>
  </w:style>
  <w:style w:type="numbering" w:customStyle="1" w:styleId="WW8Num22">
    <w:name w:val="WW8Num22"/>
    <w:qFormat/>
    <w:rsid w:val="00BC3A28"/>
  </w:style>
  <w:style w:type="numbering" w:customStyle="1" w:styleId="WW8Num1">
    <w:name w:val="WW8Num1"/>
    <w:qFormat/>
    <w:rsid w:val="00BC3A28"/>
  </w:style>
  <w:style w:type="numbering" w:customStyle="1" w:styleId="WW8Num54">
    <w:name w:val="WW8Num54"/>
    <w:qFormat/>
    <w:rsid w:val="00BC3A28"/>
  </w:style>
  <w:style w:type="character" w:customStyle="1" w:styleId="40">
    <w:name w:val="Заголовок 4 Знак"/>
    <w:basedOn w:val="a0"/>
    <w:link w:val="4"/>
    <w:rsid w:val="00C3752B"/>
    <w:rPr>
      <w:rFonts w:ascii="Times New Roman" w:eastAsia="Times New Roman" w:hAnsi="Times New Roman"/>
      <w:b/>
      <w:bCs/>
      <w:sz w:val="24"/>
      <w:szCs w:val="28"/>
    </w:rPr>
  </w:style>
  <w:style w:type="paragraph" w:styleId="ac">
    <w:name w:val="Normal (Web)"/>
    <w:aliases w:val="Обычный (Web)"/>
    <w:basedOn w:val="a"/>
    <w:link w:val="ad"/>
    <w:uiPriority w:val="99"/>
    <w:qFormat/>
    <w:rsid w:val="009D63E4"/>
    <w:pPr>
      <w:spacing w:before="100" w:beforeAutospacing="1" w:after="100" w:afterAutospacing="1" w:line="240" w:lineRule="auto"/>
    </w:pPr>
    <w:rPr>
      <w:rFonts w:ascii="Times New Roman" w:eastAsia="Times New Roman" w:hAnsi="Times New Roman"/>
      <w:color w:val="auto"/>
      <w:sz w:val="24"/>
      <w:szCs w:val="24"/>
      <w:lang w:eastAsia="ru-RU"/>
    </w:rPr>
  </w:style>
  <w:style w:type="character" w:customStyle="1" w:styleId="apple-converted-space">
    <w:name w:val="apple-converted-space"/>
    <w:rsid w:val="009D63E4"/>
  </w:style>
  <w:style w:type="character" w:customStyle="1" w:styleId="10">
    <w:name w:val="Заголовок 1 Знак"/>
    <w:basedOn w:val="a0"/>
    <w:link w:val="1"/>
    <w:rsid w:val="008B1B6E"/>
    <w:rPr>
      <w:rFonts w:asciiTheme="majorHAnsi" w:eastAsiaTheme="majorEastAsia" w:hAnsiTheme="majorHAnsi" w:cstheme="majorBidi"/>
      <w:color w:val="365F91" w:themeColor="accent1" w:themeShade="BF"/>
      <w:sz w:val="32"/>
      <w:szCs w:val="32"/>
      <w:lang w:eastAsia="en-US"/>
    </w:rPr>
  </w:style>
  <w:style w:type="paragraph" w:customStyle="1" w:styleId="Default">
    <w:name w:val="Default"/>
    <w:rsid w:val="00F62A75"/>
    <w:pPr>
      <w:autoSpaceDE w:val="0"/>
      <w:autoSpaceDN w:val="0"/>
      <w:adjustRightInd w:val="0"/>
    </w:pPr>
    <w:rPr>
      <w:rFonts w:ascii="Times New Roman" w:eastAsia="Times New Roman" w:hAnsi="Times New Roman"/>
      <w:color w:val="000000"/>
      <w:sz w:val="24"/>
      <w:szCs w:val="24"/>
    </w:rPr>
  </w:style>
  <w:style w:type="table" w:styleId="ae">
    <w:name w:val="Table Grid"/>
    <w:basedOn w:val="a1"/>
    <w:uiPriority w:val="59"/>
    <w:locked/>
    <w:rsid w:val="00211DF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header"/>
    <w:basedOn w:val="a"/>
    <w:link w:val="af0"/>
    <w:uiPriority w:val="99"/>
    <w:unhideWhenUsed/>
    <w:rsid w:val="00841047"/>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841047"/>
    <w:rPr>
      <w:color w:val="00000A"/>
      <w:sz w:val="22"/>
      <w:lang w:eastAsia="en-US"/>
    </w:rPr>
  </w:style>
  <w:style w:type="paragraph" w:styleId="af1">
    <w:name w:val="footer"/>
    <w:basedOn w:val="a"/>
    <w:link w:val="af2"/>
    <w:uiPriority w:val="99"/>
    <w:unhideWhenUsed/>
    <w:rsid w:val="00841047"/>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841047"/>
    <w:rPr>
      <w:color w:val="00000A"/>
      <w:sz w:val="22"/>
      <w:lang w:eastAsia="en-US"/>
    </w:rPr>
  </w:style>
  <w:style w:type="character" w:customStyle="1" w:styleId="20">
    <w:name w:val="Заголовок 2 Знак"/>
    <w:basedOn w:val="a0"/>
    <w:link w:val="2"/>
    <w:rsid w:val="00453F0D"/>
    <w:rPr>
      <w:rFonts w:ascii="Arial" w:eastAsia="Times New Roman" w:hAnsi="Arial" w:cs="Arial"/>
      <w:b/>
      <w:bCs/>
      <w:i/>
      <w:iCs/>
      <w:sz w:val="28"/>
      <w:szCs w:val="28"/>
    </w:rPr>
  </w:style>
  <w:style w:type="character" w:customStyle="1" w:styleId="30">
    <w:name w:val="Заголовок 3 Знак"/>
    <w:basedOn w:val="a0"/>
    <w:link w:val="3"/>
    <w:uiPriority w:val="99"/>
    <w:rsid w:val="00453F0D"/>
    <w:rPr>
      <w:rFonts w:ascii="Arial" w:eastAsia="Times New Roman" w:hAnsi="Arial" w:cs="Arial"/>
      <w:b/>
      <w:bCs/>
      <w:sz w:val="26"/>
      <w:szCs w:val="26"/>
    </w:rPr>
  </w:style>
  <w:style w:type="character" w:styleId="af3">
    <w:name w:val="page number"/>
    <w:basedOn w:val="a0"/>
    <w:rsid w:val="00453F0D"/>
  </w:style>
  <w:style w:type="character" w:styleId="af4">
    <w:name w:val="Hyperlink"/>
    <w:rsid w:val="00453F0D"/>
    <w:rPr>
      <w:color w:val="0000FF"/>
      <w:u w:val="single"/>
    </w:rPr>
  </w:style>
  <w:style w:type="character" w:styleId="af5">
    <w:name w:val="FollowedHyperlink"/>
    <w:rsid w:val="00453F0D"/>
    <w:rPr>
      <w:color w:val="800080"/>
      <w:u w:val="single"/>
    </w:rPr>
  </w:style>
  <w:style w:type="paragraph" w:styleId="af6">
    <w:name w:val="Body Text Indent"/>
    <w:basedOn w:val="a"/>
    <w:link w:val="af7"/>
    <w:rsid w:val="00453F0D"/>
    <w:pPr>
      <w:spacing w:after="0" w:line="240" w:lineRule="auto"/>
      <w:ind w:right="-52" w:firstLine="720"/>
      <w:jc w:val="both"/>
    </w:pPr>
    <w:rPr>
      <w:rFonts w:ascii="Times New Roman" w:eastAsia="Times New Roman" w:hAnsi="Times New Roman"/>
      <w:b/>
      <w:bCs/>
      <w:color w:val="auto"/>
      <w:sz w:val="24"/>
      <w:szCs w:val="20"/>
      <w:lang w:eastAsia="ru-RU"/>
    </w:rPr>
  </w:style>
  <w:style w:type="character" w:customStyle="1" w:styleId="af7">
    <w:name w:val="Основной текст с отступом Знак"/>
    <w:basedOn w:val="a0"/>
    <w:link w:val="af6"/>
    <w:rsid w:val="00453F0D"/>
    <w:rPr>
      <w:rFonts w:ascii="Times New Roman" w:eastAsia="Times New Roman" w:hAnsi="Times New Roman"/>
      <w:b/>
      <w:bCs/>
      <w:sz w:val="24"/>
      <w:szCs w:val="20"/>
    </w:rPr>
  </w:style>
  <w:style w:type="paragraph" w:styleId="31">
    <w:name w:val="Body Text 3"/>
    <w:basedOn w:val="a"/>
    <w:link w:val="32"/>
    <w:rsid w:val="00453F0D"/>
    <w:pPr>
      <w:spacing w:before="160" w:after="0" w:line="240" w:lineRule="auto"/>
      <w:jc w:val="both"/>
    </w:pPr>
    <w:rPr>
      <w:rFonts w:ascii="Times New Roman" w:eastAsia="Times New Roman" w:hAnsi="Times New Roman"/>
      <w:color w:val="auto"/>
      <w:sz w:val="24"/>
      <w:szCs w:val="20"/>
      <w:lang w:eastAsia="ru-RU"/>
    </w:rPr>
  </w:style>
  <w:style w:type="character" w:customStyle="1" w:styleId="32">
    <w:name w:val="Основной текст 3 Знак"/>
    <w:basedOn w:val="a0"/>
    <w:link w:val="31"/>
    <w:rsid w:val="00453F0D"/>
    <w:rPr>
      <w:rFonts w:ascii="Times New Roman" w:eastAsia="Times New Roman" w:hAnsi="Times New Roman"/>
      <w:sz w:val="24"/>
      <w:szCs w:val="20"/>
    </w:rPr>
  </w:style>
  <w:style w:type="character" w:customStyle="1" w:styleId="50">
    <w:name w:val="Заголовок 5 Знак"/>
    <w:basedOn w:val="a0"/>
    <w:link w:val="5"/>
    <w:semiHidden/>
    <w:rsid w:val="003C2CB0"/>
    <w:rPr>
      <w:rFonts w:asciiTheme="majorHAnsi" w:eastAsiaTheme="majorEastAsia" w:hAnsiTheme="majorHAnsi" w:cstheme="majorBidi"/>
      <w:color w:val="365F91" w:themeColor="accent1" w:themeShade="BF"/>
      <w:sz w:val="22"/>
      <w:lang w:eastAsia="en-US"/>
    </w:rPr>
  </w:style>
  <w:style w:type="table" w:styleId="15">
    <w:name w:val="Table Grid 1"/>
    <w:basedOn w:val="a1"/>
    <w:rsid w:val="003958B3"/>
    <w:rPr>
      <w:rFonts w:ascii="Times New Roman" w:eastAsia="Times New Roman" w:hAnsi="Times New Roman"/>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8">
    <w:name w:val="Strong"/>
    <w:basedOn w:val="a0"/>
    <w:uiPriority w:val="22"/>
    <w:qFormat/>
    <w:locked/>
    <w:rsid w:val="00BB5824"/>
    <w:rPr>
      <w:b/>
      <w:bCs/>
    </w:rPr>
  </w:style>
  <w:style w:type="character" w:styleId="af9">
    <w:name w:val="Emphasis"/>
    <w:basedOn w:val="a0"/>
    <w:uiPriority w:val="20"/>
    <w:qFormat/>
    <w:locked/>
    <w:rsid w:val="00BB5824"/>
    <w:rPr>
      <w:i/>
      <w:iCs/>
    </w:rPr>
  </w:style>
  <w:style w:type="paragraph" w:styleId="afa">
    <w:name w:val="Balloon Text"/>
    <w:basedOn w:val="a"/>
    <w:link w:val="afb"/>
    <w:uiPriority w:val="99"/>
    <w:semiHidden/>
    <w:unhideWhenUsed/>
    <w:rsid w:val="00826A19"/>
    <w:pPr>
      <w:spacing w:after="0" w:line="240" w:lineRule="auto"/>
    </w:pPr>
    <w:rPr>
      <w:rFonts w:ascii="Tahoma" w:hAnsi="Tahoma" w:cs="Tahoma"/>
      <w:sz w:val="16"/>
      <w:szCs w:val="16"/>
    </w:rPr>
  </w:style>
  <w:style w:type="character" w:customStyle="1" w:styleId="afb">
    <w:name w:val="Текст выноски Знак"/>
    <w:basedOn w:val="a0"/>
    <w:link w:val="afa"/>
    <w:uiPriority w:val="99"/>
    <w:semiHidden/>
    <w:rsid w:val="00826A19"/>
    <w:rPr>
      <w:rFonts w:ascii="Tahoma" w:hAnsi="Tahoma" w:cs="Tahoma"/>
      <w:color w:val="00000A"/>
      <w:sz w:val="16"/>
      <w:szCs w:val="16"/>
      <w:lang w:eastAsia="en-US"/>
    </w:rPr>
  </w:style>
  <w:style w:type="paragraph" w:customStyle="1" w:styleId="rvps5">
    <w:name w:val="rvps5"/>
    <w:basedOn w:val="a"/>
    <w:rsid w:val="0030543A"/>
    <w:pPr>
      <w:spacing w:before="100" w:beforeAutospacing="1" w:after="100" w:afterAutospacing="1" w:line="240" w:lineRule="auto"/>
    </w:pPr>
    <w:rPr>
      <w:rFonts w:ascii="Times New Roman" w:eastAsia="Times New Roman" w:hAnsi="Times New Roman"/>
      <w:color w:val="auto"/>
      <w:sz w:val="24"/>
      <w:szCs w:val="24"/>
      <w:lang w:eastAsia="ru-RU"/>
    </w:rPr>
  </w:style>
  <w:style w:type="character" w:customStyle="1" w:styleId="rvts6">
    <w:name w:val="rvts6"/>
    <w:basedOn w:val="a0"/>
    <w:rsid w:val="0030543A"/>
  </w:style>
  <w:style w:type="character" w:customStyle="1" w:styleId="rvts7">
    <w:name w:val="rvts7"/>
    <w:basedOn w:val="a0"/>
    <w:rsid w:val="0030543A"/>
  </w:style>
  <w:style w:type="paragraph" w:customStyle="1" w:styleId="rvps6">
    <w:name w:val="rvps6"/>
    <w:basedOn w:val="a"/>
    <w:rsid w:val="0030543A"/>
    <w:pPr>
      <w:spacing w:before="100" w:beforeAutospacing="1" w:after="100" w:afterAutospacing="1" w:line="240" w:lineRule="auto"/>
    </w:pPr>
    <w:rPr>
      <w:rFonts w:ascii="Times New Roman" w:eastAsia="Times New Roman" w:hAnsi="Times New Roman"/>
      <w:color w:val="auto"/>
      <w:sz w:val="24"/>
      <w:szCs w:val="24"/>
      <w:lang w:eastAsia="ru-RU"/>
    </w:rPr>
  </w:style>
  <w:style w:type="paragraph" w:customStyle="1" w:styleId="rvps7">
    <w:name w:val="rvps7"/>
    <w:basedOn w:val="a"/>
    <w:rsid w:val="0030543A"/>
    <w:pPr>
      <w:spacing w:before="100" w:beforeAutospacing="1" w:after="100" w:afterAutospacing="1" w:line="240" w:lineRule="auto"/>
    </w:pPr>
    <w:rPr>
      <w:rFonts w:ascii="Times New Roman" w:eastAsia="Times New Roman" w:hAnsi="Times New Roman"/>
      <w:color w:val="auto"/>
      <w:sz w:val="24"/>
      <w:szCs w:val="24"/>
      <w:lang w:eastAsia="ru-RU"/>
    </w:rPr>
  </w:style>
  <w:style w:type="character" w:customStyle="1" w:styleId="rvts8">
    <w:name w:val="rvts8"/>
    <w:basedOn w:val="a0"/>
    <w:rsid w:val="0030543A"/>
  </w:style>
  <w:style w:type="paragraph" w:customStyle="1" w:styleId="rvps10">
    <w:name w:val="rvps10"/>
    <w:basedOn w:val="a"/>
    <w:rsid w:val="0030543A"/>
    <w:pPr>
      <w:spacing w:before="100" w:beforeAutospacing="1" w:after="100" w:afterAutospacing="1" w:line="240" w:lineRule="auto"/>
    </w:pPr>
    <w:rPr>
      <w:rFonts w:ascii="Times New Roman" w:eastAsia="Times New Roman" w:hAnsi="Times New Roman"/>
      <w:color w:val="auto"/>
      <w:sz w:val="24"/>
      <w:szCs w:val="24"/>
      <w:lang w:eastAsia="ru-RU"/>
    </w:rPr>
  </w:style>
  <w:style w:type="paragraph" w:customStyle="1" w:styleId="c27">
    <w:name w:val="c27"/>
    <w:basedOn w:val="a"/>
    <w:rsid w:val="004F3698"/>
    <w:pPr>
      <w:spacing w:before="100" w:beforeAutospacing="1" w:after="100" w:afterAutospacing="1" w:line="240" w:lineRule="auto"/>
    </w:pPr>
    <w:rPr>
      <w:rFonts w:ascii="Times New Roman" w:eastAsia="Times New Roman" w:hAnsi="Times New Roman"/>
      <w:color w:val="auto"/>
      <w:sz w:val="24"/>
      <w:szCs w:val="24"/>
      <w:lang w:eastAsia="ru-RU"/>
    </w:rPr>
  </w:style>
  <w:style w:type="character" w:customStyle="1" w:styleId="c34">
    <w:name w:val="c34"/>
    <w:basedOn w:val="a0"/>
    <w:rsid w:val="004F3698"/>
  </w:style>
  <w:style w:type="paragraph" w:customStyle="1" w:styleId="c6">
    <w:name w:val="c6"/>
    <w:basedOn w:val="a"/>
    <w:rsid w:val="004F3698"/>
    <w:pPr>
      <w:spacing w:before="100" w:beforeAutospacing="1" w:after="100" w:afterAutospacing="1" w:line="240" w:lineRule="auto"/>
    </w:pPr>
    <w:rPr>
      <w:rFonts w:ascii="Times New Roman" w:eastAsia="Times New Roman" w:hAnsi="Times New Roman"/>
      <w:color w:val="auto"/>
      <w:sz w:val="24"/>
      <w:szCs w:val="24"/>
      <w:lang w:eastAsia="ru-RU"/>
    </w:rPr>
  </w:style>
  <w:style w:type="character" w:customStyle="1" w:styleId="c0">
    <w:name w:val="c0"/>
    <w:basedOn w:val="a0"/>
    <w:rsid w:val="004F3698"/>
  </w:style>
  <w:style w:type="character" w:customStyle="1" w:styleId="c1">
    <w:name w:val="c1"/>
    <w:basedOn w:val="a0"/>
    <w:rsid w:val="004F3698"/>
  </w:style>
  <w:style w:type="paragraph" w:customStyle="1" w:styleId="c37">
    <w:name w:val="c37"/>
    <w:basedOn w:val="a"/>
    <w:rsid w:val="004F3698"/>
    <w:pPr>
      <w:spacing w:before="100" w:beforeAutospacing="1" w:after="100" w:afterAutospacing="1" w:line="240" w:lineRule="auto"/>
    </w:pPr>
    <w:rPr>
      <w:rFonts w:ascii="Times New Roman" w:eastAsia="Times New Roman" w:hAnsi="Times New Roman"/>
      <w:color w:val="auto"/>
      <w:sz w:val="24"/>
      <w:szCs w:val="24"/>
      <w:lang w:eastAsia="ru-RU"/>
    </w:rPr>
  </w:style>
  <w:style w:type="character" w:customStyle="1" w:styleId="ad">
    <w:name w:val="Обычный (веб) Знак"/>
    <w:aliases w:val="Обычный (Web) Знак"/>
    <w:link w:val="ac"/>
    <w:uiPriority w:val="99"/>
    <w:locked/>
    <w:rsid w:val="001F576E"/>
    <w:rPr>
      <w:rFonts w:ascii="Times New Roman" w:eastAsia="Times New Roman" w:hAnsi="Times New Roman"/>
      <w:sz w:val="24"/>
      <w:szCs w:val="24"/>
    </w:rPr>
  </w:style>
  <w:style w:type="character" w:customStyle="1" w:styleId="a9">
    <w:name w:val="Абзац списка Знак"/>
    <w:aliases w:val="Содержание. 2 уровень Знак"/>
    <w:link w:val="a8"/>
    <w:uiPriority w:val="34"/>
    <w:qFormat/>
    <w:locked/>
    <w:rsid w:val="008E01BF"/>
    <w:rPr>
      <w:rFonts w:cs="Calibri"/>
      <w:color w:val="00000A"/>
      <w:sz w:val="22"/>
      <w:lang w:eastAsia="en-US"/>
    </w:rPr>
  </w:style>
  <w:style w:type="paragraph" w:styleId="21">
    <w:name w:val="List 2"/>
    <w:basedOn w:val="a"/>
    <w:uiPriority w:val="99"/>
    <w:semiHidden/>
    <w:unhideWhenUsed/>
    <w:rsid w:val="00DA291E"/>
    <w:pPr>
      <w:ind w:left="566" w:hanging="283"/>
      <w:contextualSpacing/>
    </w:pPr>
  </w:style>
  <w:style w:type="paragraph" w:styleId="HTML">
    <w:name w:val="HTML Preformatted"/>
    <w:basedOn w:val="a"/>
    <w:link w:val="HTML0"/>
    <w:uiPriority w:val="99"/>
    <w:unhideWhenUsed/>
    <w:rsid w:val="007212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auto"/>
      <w:sz w:val="20"/>
      <w:szCs w:val="20"/>
      <w:lang w:eastAsia="ru-RU"/>
    </w:rPr>
  </w:style>
  <w:style w:type="character" w:customStyle="1" w:styleId="HTML0">
    <w:name w:val="Стандартный HTML Знак"/>
    <w:basedOn w:val="a0"/>
    <w:link w:val="HTML"/>
    <w:uiPriority w:val="99"/>
    <w:rsid w:val="00721205"/>
    <w:rPr>
      <w:rFonts w:ascii="Courier New" w:eastAsia="Times New Roman" w:hAnsi="Courier New" w:cs="Courier New"/>
      <w:szCs w:val="20"/>
    </w:rPr>
  </w:style>
  <w:style w:type="paragraph" w:customStyle="1" w:styleId="s1">
    <w:name w:val="s_1"/>
    <w:basedOn w:val="a"/>
    <w:rsid w:val="006D7B51"/>
    <w:pPr>
      <w:spacing w:before="100" w:beforeAutospacing="1" w:after="100" w:afterAutospacing="1" w:line="240" w:lineRule="auto"/>
    </w:pPr>
    <w:rPr>
      <w:rFonts w:ascii="Times New Roman" w:eastAsia="Times New Roman" w:hAnsi="Times New Roman"/>
      <w:color w:val="auto"/>
      <w:sz w:val="24"/>
      <w:szCs w:val="24"/>
      <w:lang w:eastAsia="ru-RU"/>
    </w:rPr>
  </w:style>
  <w:style w:type="paragraph" w:styleId="afc">
    <w:name w:val="No Spacing"/>
    <w:uiPriority w:val="1"/>
    <w:qFormat/>
    <w:rsid w:val="00476568"/>
    <w:rPr>
      <w:rFonts w:asciiTheme="minorHAnsi" w:eastAsiaTheme="minorHAnsi" w:hAnsiTheme="minorHAnsi" w:cstheme="minorBidi"/>
      <w:sz w:val="22"/>
      <w:lang w:eastAsia="en-US"/>
    </w:rPr>
  </w:style>
  <w:style w:type="character" w:customStyle="1" w:styleId="a5">
    <w:name w:val="Основной текст Знак"/>
    <w:basedOn w:val="a0"/>
    <w:link w:val="a4"/>
    <w:rsid w:val="00476568"/>
    <w:rPr>
      <w:color w:val="00000A"/>
      <w:sz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uiPriority="0"/>
    <w:lsdException w:name="caption" w:locked="1" w:uiPriority="0" w:qFormat="1"/>
    <w:lsdException w:name="page number"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Body Text 3" w:uiPriority="0"/>
    <w:lsdException w:name="Hyperlink" w:uiPriority="0"/>
    <w:lsdException w:name="FollowedHyperlink" w:uiPriority="0"/>
    <w:lsdException w:name="Strong" w:locked="1" w:semiHidden="0" w:uiPriority="22" w:unhideWhenUsed="0" w:qFormat="1"/>
    <w:lsdException w:name="Emphasis" w:locked="1" w:semiHidden="0" w:uiPriority="20" w:unhideWhenUsed="0" w:qFormat="1"/>
    <w:lsdException w:name="No List" w:uiPriority="0"/>
    <w:lsdException w:name="Table Grid 1"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3E1A"/>
    <w:pPr>
      <w:spacing w:after="160" w:line="259" w:lineRule="auto"/>
    </w:pPr>
    <w:rPr>
      <w:color w:val="00000A"/>
      <w:sz w:val="22"/>
      <w:lang w:eastAsia="en-US"/>
    </w:rPr>
  </w:style>
  <w:style w:type="paragraph" w:styleId="1">
    <w:name w:val="heading 1"/>
    <w:basedOn w:val="a"/>
    <w:next w:val="a"/>
    <w:link w:val="10"/>
    <w:qFormat/>
    <w:locked/>
    <w:rsid w:val="008B1B6E"/>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qFormat/>
    <w:locked/>
    <w:rsid w:val="00453F0D"/>
    <w:pPr>
      <w:keepNext/>
      <w:spacing w:before="240" w:after="60" w:line="240" w:lineRule="auto"/>
      <w:outlineLvl w:val="1"/>
    </w:pPr>
    <w:rPr>
      <w:rFonts w:ascii="Arial" w:eastAsia="Times New Roman" w:hAnsi="Arial" w:cs="Arial"/>
      <w:b/>
      <w:bCs/>
      <w:i/>
      <w:iCs/>
      <w:color w:val="auto"/>
      <w:sz w:val="28"/>
      <w:szCs w:val="28"/>
      <w:lang w:eastAsia="ru-RU"/>
    </w:rPr>
  </w:style>
  <w:style w:type="paragraph" w:styleId="3">
    <w:name w:val="heading 3"/>
    <w:basedOn w:val="a"/>
    <w:next w:val="a"/>
    <w:link w:val="30"/>
    <w:qFormat/>
    <w:locked/>
    <w:rsid w:val="00453F0D"/>
    <w:pPr>
      <w:keepNext/>
      <w:spacing w:before="240" w:after="60" w:line="240" w:lineRule="auto"/>
      <w:outlineLvl w:val="2"/>
    </w:pPr>
    <w:rPr>
      <w:rFonts w:ascii="Arial" w:eastAsia="Times New Roman" w:hAnsi="Arial" w:cs="Arial"/>
      <w:b/>
      <w:bCs/>
      <w:color w:val="auto"/>
      <w:sz w:val="26"/>
      <w:szCs w:val="26"/>
      <w:lang w:eastAsia="ru-RU"/>
    </w:rPr>
  </w:style>
  <w:style w:type="paragraph" w:styleId="4">
    <w:name w:val="heading 4"/>
    <w:basedOn w:val="a"/>
    <w:next w:val="a"/>
    <w:link w:val="40"/>
    <w:qFormat/>
    <w:locked/>
    <w:rsid w:val="00C3752B"/>
    <w:pPr>
      <w:keepNext/>
      <w:spacing w:after="0" w:line="240" w:lineRule="auto"/>
      <w:outlineLvl w:val="3"/>
    </w:pPr>
    <w:rPr>
      <w:rFonts w:ascii="Times New Roman" w:eastAsia="Times New Roman" w:hAnsi="Times New Roman"/>
      <w:b/>
      <w:bCs/>
      <w:color w:val="auto"/>
      <w:sz w:val="24"/>
      <w:szCs w:val="28"/>
      <w:lang w:eastAsia="ru-RU"/>
    </w:rPr>
  </w:style>
  <w:style w:type="paragraph" w:styleId="5">
    <w:name w:val="heading 5"/>
    <w:basedOn w:val="a"/>
    <w:next w:val="a"/>
    <w:link w:val="50"/>
    <w:semiHidden/>
    <w:unhideWhenUsed/>
    <w:qFormat/>
    <w:locked/>
    <w:rsid w:val="003C2CB0"/>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Заголовок 11"/>
    <w:basedOn w:val="a"/>
    <w:next w:val="a"/>
    <w:link w:val="Heading1Char"/>
    <w:uiPriority w:val="99"/>
    <w:qFormat/>
    <w:rsid w:val="00726207"/>
    <w:pPr>
      <w:keepNext/>
      <w:keepLines/>
      <w:spacing w:before="480" w:after="0" w:line="276" w:lineRule="auto"/>
      <w:outlineLvl w:val="0"/>
    </w:pPr>
    <w:rPr>
      <w:rFonts w:ascii="Calibri Light" w:eastAsia="Times New Roman" w:hAnsi="Calibri Light"/>
      <w:b/>
      <w:bCs/>
      <w:color w:val="2E74B5"/>
      <w:sz w:val="28"/>
      <w:szCs w:val="28"/>
    </w:rPr>
  </w:style>
  <w:style w:type="paragraph" w:customStyle="1" w:styleId="41">
    <w:name w:val="Заголовок 41"/>
    <w:basedOn w:val="a"/>
    <w:next w:val="a"/>
    <w:qFormat/>
    <w:rsid w:val="00BC3A28"/>
    <w:pPr>
      <w:keepNext/>
      <w:numPr>
        <w:ilvl w:val="3"/>
        <w:numId w:val="1"/>
      </w:numPr>
      <w:outlineLvl w:val="3"/>
    </w:pPr>
    <w:rPr>
      <w:b/>
      <w:bCs/>
      <w:sz w:val="24"/>
      <w:szCs w:val="28"/>
    </w:rPr>
  </w:style>
  <w:style w:type="character" w:customStyle="1" w:styleId="Heading1Char">
    <w:name w:val="Heading 1 Char"/>
    <w:basedOn w:val="a0"/>
    <w:link w:val="11"/>
    <w:uiPriority w:val="99"/>
    <w:qFormat/>
    <w:locked/>
    <w:rsid w:val="00726207"/>
    <w:rPr>
      <w:rFonts w:ascii="Calibri Light" w:hAnsi="Calibri Light" w:cs="Times New Roman"/>
      <w:b/>
      <w:bCs/>
      <w:color w:val="2E74B5"/>
      <w:sz w:val="28"/>
      <w:szCs w:val="28"/>
    </w:rPr>
  </w:style>
  <w:style w:type="character" w:customStyle="1" w:styleId="ListLabel1">
    <w:name w:val="ListLabel 1"/>
    <w:qFormat/>
    <w:rsid w:val="00BC3A28"/>
    <w:rPr>
      <w:rFonts w:ascii="Times New Roman" w:hAnsi="Times New Roman" w:cs="Times New Roman"/>
      <w:b/>
      <w:sz w:val="24"/>
    </w:rPr>
  </w:style>
  <w:style w:type="character" w:customStyle="1" w:styleId="ListLabel2">
    <w:name w:val="ListLabel 2"/>
    <w:qFormat/>
    <w:rsid w:val="00BC3A28"/>
    <w:rPr>
      <w:rFonts w:cs="Times New Roman"/>
      <w:sz w:val="24"/>
    </w:rPr>
  </w:style>
  <w:style w:type="character" w:customStyle="1" w:styleId="ListLabel3">
    <w:name w:val="ListLabel 3"/>
    <w:qFormat/>
    <w:rsid w:val="00BC3A28"/>
    <w:rPr>
      <w:rFonts w:cs="Times New Roman"/>
      <w:sz w:val="24"/>
    </w:rPr>
  </w:style>
  <w:style w:type="character" w:customStyle="1" w:styleId="ListLabel4">
    <w:name w:val="ListLabel 4"/>
    <w:qFormat/>
    <w:rsid w:val="00BC3A28"/>
    <w:rPr>
      <w:rFonts w:cs="Times New Roman"/>
      <w:sz w:val="24"/>
    </w:rPr>
  </w:style>
  <w:style w:type="character" w:customStyle="1" w:styleId="ListLabel5">
    <w:name w:val="ListLabel 5"/>
    <w:qFormat/>
    <w:rsid w:val="00BC3A28"/>
    <w:rPr>
      <w:rFonts w:cs="Times New Roman"/>
      <w:sz w:val="24"/>
    </w:rPr>
  </w:style>
  <w:style w:type="character" w:customStyle="1" w:styleId="ListLabel6">
    <w:name w:val="ListLabel 6"/>
    <w:qFormat/>
    <w:rsid w:val="00BC3A28"/>
    <w:rPr>
      <w:rFonts w:cs="Times New Roman"/>
      <w:sz w:val="24"/>
    </w:rPr>
  </w:style>
  <w:style w:type="character" w:customStyle="1" w:styleId="ListLabel7">
    <w:name w:val="ListLabel 7"/>
    <w:qFormat/>
    <w:rsid w:val="00BC3A28"/>
    <w:rPr>
      <w:rFonts w:cs="Times New Roman"/>
      <w:sz w:val="24"/>
    </w:rPr>
  </w:style>
  <w:style w:type="character" w:customStyle="1" w:styleId="ListLabel8">
    <w:name w:val="ListLabel 8"/>
    <w:qFormat/>
    <w:rsid w:val="00BC3A28"/>
    <w:rPr>
      <w:rFonts w:cs="Times New Roman"/>
      <w:sz w:val="24"/>
    </w:rPr>
  </w:style>
  <w:style w:type="character" w:customStyle="1" w:styleId="ListLabel9">
    <w:name w:val="ListLabel 9"/>
    <w:qFormat/>
    <w:rsid w:val="00BC3A28"/>
    <w:rPr>
      <w:rFonts w:cs="Times New Roman"/>
      <w:sz w:val="24"/>
    </w:rPr>
  </w:style>
  <w:style w:type="character" w:customStyle="1" w:styleId="-">
    <w:name w:val="Интернет-ссылка"/>
    <w:rsid w:val="00BC3A28"/>
    <w:rPr>
      <w:color w:val="000080"/>
      <w:u w:val="single"/>
    </w:rPr>
  </w:style>
  <w:style w:type="character" w:customStyle="1" w:styleId="a3">
    <w:name w:val="Посещённая гиперссылка"/>
    <w:rsid w:val="00BC3A28"/>
    <w:rPr>
      <w:color w:val="800080"/>
      <w:u w:val="single"/>
    </w:rPr>
  </w:style>
  <w:style w:type="character" w:customStyle="1" w:styleId="ListLabel10">
    <w:name w:val="ListLabel 10"/>
    <w:qFormat/>
    <w:rsid w:val="00BC3A28"/>
    <w:rPr>
      <w:rFonts w:cs="Wingdings"/>
    </w:rPr>
  </w:style>
  <w:style w:type="character" w:customStyle="1" w:styleId="ListLabel11">
    <w:name w:val="ListLabel 11"/>
    <w:qFormat/>
    <w:rsid w:val="00BC3A28"/>
    <w:rPr>
      <w:rFonts w:cs="Times New Roman"/>
      <w:sz w:val="18"/>
    </w:rPr>
  </w:style>
  <w:style w:type="paragraph" w:customStyle="1" w:styleId="12">
    <w:name w:val="Заголовок1"/>
    <w:basedOn w:val="a"/>
    <w:next w:val="a4"/>
    <w:qFormat/>
    <w:rsid w:val="00BC3A28"/>
    <w:pPr>
      <w:keepNext/>
      <w:spacing w:before="240" w:after="120"/>
    </w:pPr>
    <w:rPr>
      <w:rFonts w:ascii="Times New Roman" w:eastAsia="Microsoft YaHei" w:hAnsi="Times New Roman" w:cs="Mangal"/>
      <w:sz w:val="28"/>
      <w:szCs w:val="28"/>
    </w:rPr>
  </w:style>
  <w:style w:type="paragraph" w:styleId="a4">
    <w:name w:val="Body Text"/>
    <w:basedOn w:val="a"/>
    <w:rsid w:val="00BC3A28"/>
    <w:pPr>
      <w:spacing w:after="140" w:line="288" w:lineRule="auto"/>
    </w:pPr>
  </w:style>
  <w:style w:type="paragraph" w:styleId="a5">
    <w:name w:val="List"/>
    <w:basedOn w:val="a4"/>
    <w:rsid w:val="00BC3A28"/>
    <w:rPr>
      <w:rFonts w:ascii="Times New Roman" w:hAnsi="Times New Roman" w:cs="Mangal"/>
    </w:rPr>
  </w:style>
  <w:style w:type="paragraph" w:customStyle="1" w:styleId="13">
    <w:name w:val="Название объекта1"/>
    <w:basedOn w:val="a"/>
    <w:qFormat/>
    <w:rsid w:val="00BC3A28"/>
    <w:pPr>
      <w:suppressLineNumbers/>
      <w:spacing w:before="120" w:after="120"/>
    </w:pPr>
    <w:rPr>
      <w:rFonts w:ascii="Times New Roman" w:hAnsi="Times New Roman" w:cs="Mangal"/>
      <w:i/>
      <w:iCs/>
      <w:sz w:val="24"/>
      <w:szCs w:val="24"/>
    </w:rPr>
  </w:style>
  <w:style w:type="paragraph" w:styleId="a6">
    <w:name w:val="index heading"/>
    <w:basedOn w:val="a"/>
    <w:qFormat/>
    <w:rsid w:val="00BC3A28"/>
    <w:pPr>
      <w:suppressLineNumbers/>
    </w:pPr>
    <w:rPr>
      <w:rFonts w:ascii="Times New Roman" w:hAnsi="Times New Roman" w:cs="Mangal"/>
    </w:rPr>
  </w:style>
  <w:style w:type="paragraph" w:customStyle="1" w:styleId="14">
    <w:name w:val="Стиль1"/>
    <w:basedOn w:val="a"/>
    <w:qFormat/>
    <w:rsid w:val="00BC3A28"/>
    <w:pPr>
      <w:jc w:val="center"/>
    </w:pPr>
    <w:rPr>
      <w:b/>
      <w:sz w:val="28"/>
      <w:szCs w:val="28"/>
    </w:rPr>
  </w:style>
  <w:style w:type="paragraph" w:styleId="a7">
    <w:name w:val="List Paragraph"/>
    <w:basedOn w:val="a"/>
    <w:uiPriority w:val="34"/>
    <w:qFormat/>
    <w:rsid w:val="00BC3A28"/>
    <w:pPr>
      <w:spacing w:after="200" w:line="276" w:lineRule="auto"/>
      <w:ind w:left="720"/>
      <w:contextualSpacing/>
    </w:pPr>
    <w:rPr>
      <w:rFonts w:cs="Calibri"/>
    </w:rPr>
  </w:style>
  <w:style w:type="paragraph" w:customStyle="1" w:styleId="42">
    <w:name w:val="Стиль4"/>
    <w:basedOn w:val="a"/>
    <w:qFormat/>
    <w:rsid w:val="00BC3A28"/>
    <w:pPr>
      <w:spacing w:line="360" w:lineRule="auto"/>
      <w:ind w:firstLine="709"/>
      <w:jc w:val="both"/>
    </w:pPr>
    <w:rPr>
      <w:sz w:val="28"/>
      <w:szCs w:val="28"/>
    </w:rPr>
  </w:style>
  <w:style w:type="paragraph" w:customStyle="1" w:styleId="a8">
    <w:name w:val="Содержимое таблицы"/>
    <w:basedOn w:val="a"/>
    <w:qFormat/>
    <w:rsid w:val="00BC3A28"/>
  </w:style>
  <w:style w:type="paragraph" w:customStyle="1" w:styleId="a9">
    <w:name w:val="Заголовок таблицы"/>
    <w:basedOn w:val="a8"/>
    <w:qFormat/>
    <w:rsid w:val="00BC3A28"/>
  </w:style>
  <w:style w:type="numbering" w:customStyle="1" w:styleId="WW8Num48">
    <w:name w:val="WW8Num48"/>
    <w:qFormat/>
    <w:rsid w:val="00BC3A28"/>
  </w:style>
  <w:style w:type="numbering" w:customStyle="1" w:styleId="WW8Num10">
    <w:name w:val="WW8Num10"/>
    <w:qFormat/>
    <w:rsid w:val="00BC3A28"/>
  </w:style>
  <w:style w:type="numbering" w:customStyle="1" w:styleId="WW8Num14">
    <w:name w:val="WW8Num14"/>
    <w:qFormat/>
    <w:rsid w:val="00BC3A28"/>
  </w:style>
  <w:style w:type="numbering" w:customStyle="1" w:styleId="WW8Num19">
    <w:name w:val="WW8Num19"/>
    <w:qFormat/>
    <w:rsid w:val="00BC3A28"/>
  </w:style>
  <w:style w:type="numbering" w:customStyle="1" w:styleId="WW8Num62">
    <w:name w:val="WW8Num62"/>
    <w:qFormat/>
    <w:rsid w:val="00BC3A28"/>
  </w:style>
  <w:style w:type="numbering" w:customStyle="1" w:styleId="WW8Num8">
    <w:name w:val="WW8Num8"/>
    <w:qFormat/>
    <w:rsid w:val="00BC3A28"/>
  </w:style>
  <w:style w:type="numbering" w:customStyle="1" w:styleId="WW8Num22">
    <w:name w:val="WW8Num22"/>
    <w:qFormat/>
    <w:rsid w:val="00BC3A28"/>
  </w:style>
  <w:style w:type="numbering" w:customStyle="1" w:styleId="WW8Num1">
    <w:name w:val="WW8Num1"/>
    <w:qFormat/>
    <w:rsid w:val="00BC3A28"/>
  </w:style>
  <w:style w:type="numbering" w:customStyle="1" w:styleId="WW8Num54">
    <w:name w:val="WW8Num54"/>
    <w:qFormat/>
    <w:rsid w:val="00BC3A28"/>
  </w:style>
  <w:style w:type="character" w:customStyle="1" w:styleId="40">
    <w:name w:val="Заголовок 4 Знак"/>
    <w:basedOn w:val="a0"/>
    <w:link w:val="4"/>
    <w:rsid w:val="00C3752B"/>
    <w:rPr>
      <w:rFonts w:ascii="Times New Roman" w:eastAsia="Times New Roman" w:hAnsi="Times New Roman"/>
      <w:b/>
      <w:bCs/>
      <w:sz w:val="24"/>
      <w:szCs w:val="28"/>
    </w:rPr>
  </w:style>
  <w:style w:type="paragraph" w:styleId="aa">
    <w:name w:val="Normal (Web)"/>
    <w:basedOn w:val="a"/>
    <w:uiPriority w:val="99"/>
    <w:rsid w:val="009D63E4"/>
    <w:pPr>
      <w:spacing w:before="100" w:beforeAutospacing="1" w:after="100" w:afterAutospacing="1" w:line="240" w:lineRule="auto"/>
    </w:pPr>
    <w:rPr>
      <w:rFonts w:ascii="Times New Roman" w:eastAsia="Times New Roman" w:hAnsi="Times New Roman"/>
      <w:color w:val="auto"/>
      <w:sz w:val="24"/>
      <w:szCs w:val="24"/>
      <w:lang w:eastAsia="ru-RU"/>
    </w:rPr>
  </w:style>
  <w:style w:type="character" w:customStyle="1" w:styleId="apple-converted-space">
    <w:name w:val="apple-converted-space"/>
    <w:rsid w:val="009D63E4"/>
  </w:style>
  <w:style w:type="character" w:customStyle="1" w:styleId="10">
    <w:name w:val="Заголовок 1 Знак"/>
    <w:basedOn w:val="a0"/>
    <w:link w:val="1"/>
    <w:rsid w:val="008B1B6E"/>
    <w:rPr>
      <w:rFonts w:asciiTheme="majorHAnsi" w:eastAsiaTheme="majorEastAsia" w:hAnsiTheme="majorHAnsi" w:cstheme="majorBidi"/>
      <w:color w:val="365F91" w:themeColor="accent1" w:themeShade="BF"/>
      <w:sz w:val="32"/>
      <w:szCs w:val="32"/>
      <w:lang w:eastAsia="en-US"/>
    </w:rPr>
  </w:style>
  <w:style w:type="paragraph" w:customStyle="1" w:styleId="Default">
    <w:name w:val="Default"/>
    <w:rsid w:val="00F62A75"/>
    <w:pPr>
      <w:autoSpaceDE w:val="0"/>
      <w:autoSpaceDN w:val="0"/>
      <w:adjustRightInd w:val="0"/>
    </w:pPr>
    <w:rPr>
      <w:rFonts w:ascii="Times New Roman" w:eastAsia="Times New Roman" w:hAnsi="Times New Roman"/>
      <w:color w:val="000000"/>
      <w:sz w:val="24"/>
      <w:szCs w:val="24"/>
    </w:rPr>
  </w:style>
  <w:style w:type="table" w:styleId="ab">
    <w:name w:val="Table Grid"/>
    <w:basedOn w:val="a1"/>
    <w:locked/>
    <w:rsid w:val="00211DF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nhideWhenUsed/>
    <w:rsid w:val="0084104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841047"/>
    <w:rPr>
      <w:color w:val="00000A"/>
      <w:sz w:val="22"/>
      <w:lang w:eastAsia="en-US"/>
    </w:rPr>
  </w:style>
  <w:style w:type="paragraph" w:styleId="ae">
    <w:name w:val="footer"/>
    <w:basedOn w:val="a"/>
    <w:link w:val="af"/>
    <w:uiPriority w:val="99"/>
    <w:unhideWhenUsed/>
    <w:rsid w:val="0084104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841047"/>
    <w:rPr>
      <w:color w:val="00000A"/>
      <w:sz w:val="22"/>
      <w:lang w:eastAsia="en-US"/>
    </w:rPr>
  </w:style>
  <w:style w:type="character" w:customStyle="1" w:styleId="20">
    <w:name w:val="Заголовок 2 Знак"/>
    <w:basedOn w:val="a0"/>
    <w:link w:val="2"/>
    <w:rsid w:val="00453F0D"/>
    <w:rPr>
      <w:rFonts w:ascii="Arial" w:eastAsia="Times New Roman" w:hAnsi="Arial" w:cs="Arial"/>
      <w:b/>
      <w:bCs/>
      <w:i/>
      <w:iCs/>
      <w:sz w:val="28"/>
      <w:szCs w:val="28"/>
    </w:rPr>
  </w:style>
  <w:style w:type="character" w:customStyle="1" w:styleId="30">
    <w:name w:val="Заголовок 3 Знак"/>
    <w:basedOn w:val="a0"/>
    <w:link w:val="3"/>
    <w:rsid w:val="00453F0D"/>
    <w:rPr>
      <w:rFonts w:ascii="Arial" w:eastAsia="Times New Roman" w:hAnsi="Arial" w:cs="Arial"/>
      <w:b/>
      <w:bCs/>
      <w:sz w:val="26"/>
      <w:szCs w:val="26"/>
    </w:rPr>
  </w:style>
  <w:style w:type="character" w:styleId="af0">
    <w:name w:val="page number"/>
    <w:basedOn w:val="a0"/>
    <w:rsid w:val="00453F0D"/>
  </w:style>
  <w:style w:type="character" w:styleId="af1">
    <w:name w:val="Hyperlink"/>
    <w:rsid w:val="00453F0D"/>
    <w:rPr>
      <w:color w:val="0000FF"/>
      <w:u w:val="single"/>
    </w:rPr>
  </w:style>
  <w:style w:type="character" w:styleId="af2">
    <w:name w:val="FollowedHyperlink"/>
    <w:rsid w:val="00453F0D"/>
    <w:rPr>
      <w:color w:val="800080"/>
      <w:u w:val="single"/>
    </w:rPr>
  </w:style>
  <w:style w:type="paragraph" w:styleId="af3">
    <w:name w:val="Body Text Indent"/>
    <w:basedOn w:val="a"/>
    <w:link w:val="af4"/>
    <w:rsid w:val="00453F0D"/>
    <w:pPr>
      <w:spacing w:after="0" w:line="240" w:lineRule="auto"/>
      <w:ind w:right="-52" w:firstLine="720"/>
      <w:jc w:val="both"/>
    </w:pPr>
    <w:rPr>
      <w:rFonts w:ascii="Times New Roman" w:eastAsia="Times New Roman" w:hAnsi="Times New Roman"/>
      <w:b/>
      <w:bCs/>
      <w:color w:val="auto"/>
      <w:sz w:val="24"/>
      <w:szCs w:val="20"/>
      <w:lang w:eastAsia="ru-RU"/>
    </w:rPr>
  </w:style>
  <w:style w:type="character" w:customStyle="1" w:styleId="af4">
    <w:name w:val="Основной текст с отступом Знак"/>
    <w:basedOn w:val="a0"/>
    <w:link w:val="af3"/>
    <w:rsid w:val="00453F0D"/>
    <w:rPr>
      <w:rFonts w:ascii="Times New Roman" w:eastAsia="Times New Roman" w:hAnsi="Times New Roman"/>
      <w:b/>
      <w:bCs/>
      <w:sz w:val="24"/>
      <w:szCs w:val="20"/>
    </w:rPr>
  </w:style>
  <w:style w:type="paragraph" w:styleId="31">
    <w:name w:val="Body Text 3"/>
    <w:basedOn w:val="a"/>
    <w:link w:val="32"/>
    <w:rsid w:val="00453F0D"/>
    <w:pPr>
      <w:spacing w:before="160" w:after="0" w:line="240" w:lineRule="auto"/>
      <w:jc w:val="both"/>
    </w:pPr>
    <w:rPr>
      <w:rFonts w:ascii="Times New Roman" w:eastAsia="Times New Roman" w:hAnsi="Times New Roman"/>
      <w:color w:val="auto"/>
      <w:sz w:val="24"/>
      <w:szCs w:val="20"/>
      <w:lang w:eastAsia="ru-RU"/>
    </w:rPr>
  </w:style>
  <w:style w:type="character" w:customStyle="1" w:styleId="32">
    <w:name w:val="Основной текст 3 Знак"/>
    <w:basedOn w:val="a0"/>
    <w:link w:val="31"/>
    <w:rsid w:val="00453F0D"/>
    <w:rPr>
      <w:rFonts w:ascii="Times New Roman" w:eastAsia="Times New Roman" w:hAnsi="Times New Roman"/>
      <w:sz w:val="24"/>
      <w:szCs w:val="20"/>
    </w:rPr>
  </w:style>
  <w:style w:type="character" w:customStyle="1" w:styleId="50">
    <w:name w:val="Заголовок 5 Знак"/>
    <w:basedOn w:val="a0"/>
    <w:link w:val="5"/>
    <w:semiHidden/>
    <w:rsid w:val="003C2CB0"/>
    <w:rPr>
      <w:rFonts w:asciiTheme="majorHAnsi" w:eastAsiaTheme="majorEastAsia" w:hAnsiTheme="majorHAnsi" w:cstheme="majorBidi"/>
      <w:color w:val="365F91" w:themeColor="accent1" w:themeShade="BF"/>
      <w:sz w:val="22"/>
      <w:lang w:eastAsia="en-US"/>
    </w:rPr>
  </w:style>
  <w:style w:type="table" w:styleId="15">
    <w:name w:val="Table Grid 1"/>
    <w:basedOn w:val="a1"/>
    <w:rsid w:val="003958B3"/>
    <w:rPr>
      <w:rFonts w:ascii="Times New Roman" w:eastAsia="Times New Roman" w:hAnsi="Times New Roman"/>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5">
    <w:name w:val="Strong"/>
    <w:basedOn w:val="a0"/>
    <w:uiPriority w:val="22"/>
    <w:qFormat/>
    <w:locked/>
    <w:rsid w:val="00BB5824"/>
    <w:rPr>
      <w:b/>
      <w:bCs/>
    </w:rPr>
  </w:style>
  <w:style w:type="character" w:styleId="af6">
    <w:name w:val="Emphasis"/>
    <w:basedOn w:val="a0"/>
    <w:uiPriority w:val="20"/>
    <w:qFormat/>
    <w:locked/>
    <w:rsid w:val="00BB5824"/>
    <w:rPr>
      <w:i/>
      <w:iCs/>
    </w:rPr>
  </w:style>
  <w:style w:type="paragraph" w:styleId="af7">
    <w:name w:val="Balloon Text"/>
    <w:basedOn w:val="a"/>
    <w:link w:val="af8"/>
    <w:uiPriority w:val="99"/>
    <w:semiHidden/>
    <w:unhideWhenUsed/>
    <w:rsid w:val="00826A19"/>
    <w:pPr>
      <w:spacing w:after="0" w:line="240" w:lineRule="auto"/>
    </w:pPr>
    <w:rPr>
      <w:rFonts w:ascii="Tahoma" w:hAnsi="Tahoma" w:cs="Tahoma"/>
      <w:sz w:val="16"/>
      <w:szCs w:val="16"/>
    </w:rPr>
  </w:style>
  <w:style w:type="character" w:customStyle="1" w:styleId="af8">
    <w:name w:val="Текст выноски Знак"/>
    <w:basedOn w:val="a0"/>
    <w:link w:val="af7"/>
    <w:uiPriority w:val="99"/>
    <w:semiHidden/>
    <w:rsid w:val="00826A19"/>
    <w:rPr>
      <w:rFonts w:ascii="Tahoma" w:hAnsi="Tahoma" w:cs="Tahoma"/>
      <w:color w:val="00000A"/>
      <w:sz w:val="16"/>
      <w:szCs w:val="16"/>
      <w:lang w:eastAsia="en-US"/>
    </w:rPr>
  </w:style>
</w:styles>
</file>

<file path=word/webSettings.xml><?xml version="1.0" encoding="utf-8"?>
<w:webSettings xmlns:r="http://schemas.openxmlformats.org/officeDocument/2006/relationships" xmlns:w="http://schemas.openxmlformats.org/wordprocessingml/2006/main">
  <w:divs>
    <w:div w:id="47609938">
      <w:bodyDiv w:val="1"/>
      <w:marLeft w:val="0"/>
      <w:marRight w:val="0"/>
      <w:marTop w:val="0"/>
      <w:marBottom w:val="0"/>
      <w:divBdr>
        <w:top w:val="none" w:sz="0" w:space="0" w:color="auto"/>
        <w:left w:val="none" w:sz="0" w:space="0" w:color="auto"/>
        <w:bottom w:val="none" w:sz="0" w:space="0" w:color="auto"/>
        <w:right w:val="none" w:sz="0" w:space="0" w:color="auto"/>
      </w:divBdr>
    </w:div>
    <w:div w:id="107815626">
      <w:bodyDiv w:val="1"/>
      <w:marLeft w:val="0"/>
      <w:marRight w:val="0"/>
      <w:marTop w:val="0"/>
      <w:marBottom w:val="0"/>
      <w:divBdr>
        <w:top w:val="none" w:sz="0" w:space="0" w:color="auto"/>
        <w:left w:val="none" w:sz="0" w:space="0" w:color="auto"/>
        <w:bottom w:val="none" w:sz="0" w:space="0" w:color="auto"/>
        <w:right w:val="none" w:sz="0" w:space="0" w:color="auto"/>
      </w:divBdr>
    </w:div>
    <w:div w:id="125130344">
      <w:bodyDiv w:val="1"/>
      <w:marLeft w:val="0"/>
      <w:marRight w:val="0"/>
      <w:marTop w:val="0"/>
      <w:marBottom w:val="0"/>
      <w:divBdr>
        <w:top w:val="none" w:sz="0" w:space="0" w:color="auto"/>
        <w:left w:val="none" w:sz="0" w:space="0" w:color="auto"/>
        <w:bottom w:val="none" w:sz="0" w:space="0" w:color="auto"/>
        <w:right w:val="none" w:sz="0" w:space="0" w:color="auto"/>
      </w:divBdr>
    </w:div>
    <w:div w:id="137648235">
      <w:bodyDiv w:val="1"/>
      <w:marLeft w:val="0"/>
      <w:marRight w:val="0"/>
      <w:marTop w:val="0"/>
      <w:marBottom w:val="0"/>
      <w:divBdr>
        <w:top w:val="none" w:sz="0" w:space="0" w:color="auto"/>
        <w:left w:val="none" w:sz="0" w:space="0" w:color="auto"/>
        <w:bottom w:val="none" w:sz="0" w:space="0" w:color="auto"/>
        <w:right w:val="none" w:sz="0" w:space="0" w:color="auto"/>
      </w:divBdr>
    </w:div>
    <w:div w:id="182404240">
      <w:bodyDiv w:val="1"/>
      <w:marLeft w:val="0"/>
      <w:marRight w:val="0"/>
      <w:marTop w:val="0"/>
      <w:marBottom w:val="0"/>
      <w:divBdr>
        <w:top w:val="none" w:sz="0" w:space="0" w:color="auto"/>
        <w:left w:val="none" w:sz="0" w:space="0" w:color="auto"/>
        <w:bottom w:val="none" w:sz="0" w:space="0" w:color="auto"/>
        <w:right w:val="none" w:sz="0" w:space="0" w:color="auto"/>
      </w:divBdr>
      <w:divsChild>
        <w:div w:id="2056198369">
          <w:marLeft w:val="0"/>
          <w:marRight w:val="0"/>
          <w:marTop w:val="0"/>
          <w:marBottom w:val="0"/>
          <w:divBdr>
            <w:top w:val="none" w:sz="0" w:space="0" w:color="auto"/>
            <w:left w:val="none" w:sz="0" w:space="0" w:color="auto"/>
            <w:bottom w:val="none" w:sz="0" w:space="0" w:color="auto"/>
            <w:right w:val="none" w:sz="0" w:space="0" w:color="auto"/>
          </w:divBdr>
        </w:div>
      </w:divsChild>
    </w:div>
    <w:div w:id="192773485">
      <w:bodyDiv w:val="1"/>
      <w:marLeft w:val="0"/>
      <w:marRight w:val="0"/>
      <w:marTop w:val="0"/>
      <w:marBottom w:val="0"/>
      <w:divBdr>
        <w:top w:val="none" w:sz="0" w:space="0" w:color="auto"/>
        <w:left w:val="none" w:sz="0" w:space="0" w:color="auto"/>
        <w:bottom w:val="none" w:sz="0" w:space="0" w:color="auto"/>
        <w:right w:val="none" w:sz="0" w:space="0" w:color="auto"/>
      </w:divBdr>
    </w:div>
    <w:div w:id="207843571">
      <w:bodyDiv w:val="1"/>
      <w:marLeft w:val="0"/>
      <w:marRight w:val="0"/>
      <w:marTop w:val="0"/>
      <w:marBottom w:val="0"/>
      <w:divBdr>
        <w:top w:val="none" w:sz="0" w:space="0" w:color="auto"/>
        <w:left w:val="none" w:sz="0" w:space="0" w:color="auto"/>
        <w:bottom w:val="none" w:sz="0" w:space="0" w:color="auto"/>
        <w:right w:val="none" w:sz="0" w:space="0" w:color="auto"/>
      </w:divBdr>
    </w:div>
    <w:div w:id="232202516">
      <w:bodyDiv w:val="1"/>
      <w:marLeft w:val="0"/>
      <w:marRight w:val="0"/>
      <w:marTop w:val="0"/>
      <w:marBottom w:val="0"/>
      <w:divBdr>
        <w:top w:val="none" w:sz="0" w:space="0" w:color="auto"/>
        <w:left w:val="none" w:sz="0" w:space="0" w:color="auto"/>
        <w:bottom w:val="none" w:sz="0" w:space="0" w:color="auto"/>
        <w:right w:val="none" w:sz="0" w:space="0" w:color="auto"/>
      </w:divBdr>
    </w:div>
    <w:div w:id="255408210">
      <w:bodyDiv w:val="1"/>
      <w:marLeft w:val="0"/>
      <w:marRight w:val="0"/>
      <w:marTop w:val="0"/>
      <w:marBottom w:val="0"/>
      <w:divBdr>
        <w:top w:val="none" w:sz="0" w:space="0" w:color="auto"/>
        <w:left w:val="none" w:sz="0" w:space="0" w:color="auto"/>
        <w:bottom w:val="none" w:sz="0" w:space="0" w:color="auto"/>
        <w:right w:val="none" w:sz="0" w:space="0" w:color="auto"/>
      </w:divBdr>
    </w:div>
    <w:div w:id="265819668">
      <w:bodyDiv w:val="1"/>
      <w:marLeft w:val="0"/>
      <w:marRight w:val="0"/>
      <w:marTop w:val="0"/>
      <w:marBottom w:val="0"/>
      <w:divBdr>
        <w:top w:val="none" w:sz="0" w:space="0" w:color="auto"/>
        <w:left w:val="none" w:sz="0" w:space="0" w:color="auto"/>
        <w:bottom w:val="none" w:sz="0" w:space="0" w:color="auto"/>
        <w:right w:val="none" w:sz="0" w:space="0" w:color="auto"/>
      </w:divBdr>
    </w:div>
    <w:div w:id="290861696">
      <w:bodyDiv w:val="1"/>
      <w:marLeft w:val="0"/>
      <w:marRight w:val="0"/>
      <w:marTop w:val="0"/>
      <w:marBottom w:val="0"/>
      <w:divBdr>
        <w:top w:val="none" w:sz="0" w:space="0" w:color="auto"/>
        <w:left w:val="none" w:sz="0" w:space="0" w:color="auto"/>
        <w:bottom w:val="none" w:sz="0" w:space="0" w:color="auto"/>
        <w:right w:val="none" w:sz="0" w:space="0" w:color="auto"/>
      </w:divBdr>
    </w:div>
    <w:div w:id="302777968">
      <w:bodyDiv w:val="1"/>
      <w:marLeft w:val="0"/>
      <w:marRight w:val="0"/>
      <w:marTop w:val="0"/>
      <w:marBottom w:val="0"/>
      <w:divBdr>
        <w:top w:val="none" w:sz="0" w:space="0" w:color="auto"/>
        <w:left w:val="none" w:sz="0" w:space="0" w:color="auto"/>
        <w:bottom w:val="none" w:sz="0" w:space="0" w:color="auto"/>
        <w:right w:val="none" w:sz="0" w:space="0" w:color="auto"/>
      </w:divBdr>
    </w:div>
    <w:div w:id="350955506">
      <w:bodyDiv w:val="1"/>
      <w:marLeft w:val="0"/>
      <w:marRight w:val="0"/>
      <w:marTop w:val="0"/>
      <w:marBottom w:val="0"/>
      <w:divBdr>
        <w:top w:val="none" w:sz="0" w:space="0" w:color="auto"/>
        <w:left w:val="none" w:sz="0" w:space="0" w:color="auto"/>
        <w:bottom w:val="none" w:sz="0" w:space="0" w:color="auto"/>
        <w:right w:val="none" w:sz="0" w:space="0" w:color="auto"/>
      </w:divBdr>
    </w:div>
    <w:div w:id="397293139">
      <w:bodyDiv w:val="1"/>
      <w:marLeft w:val="0"/>
      <w:marRight w:val="0"/>
      <w:marTop w:val="0"/>
      <w:marBottom w:val="0"/>
      <w:divBdr>
        <w:top w:val="none" w:sz="0" w:space="0" w:color="auto"/>
        <w:left w:val="none" w:sz="0" w:space="0" w:color="auto"/>
        <w:bottom w:val="none" w:sz="0" w:space="0" w:color="auto"/>
        <w:right w:val="none" w:sz="0" w:space="0" w:color="auto"/>
      </w:divBdr>
    </w:div>
    <w:div w:id="456602100">
      <w:bodyDiv w:val="1"/>
      <w:marLeft w:val="0"/>
      <w:marRight w:val="0"/>
      <w:marTop w:val="0"/>
      <w:marBottom w:val="0"/>
      <w:divBdr>
        <w:top w:val="none" w:sz="0" w:space="0" w:color="auto"/>
        <w:left w:val="none" w:sz="0" w:space="0" w:color="auto"/>
        <w:bottom w:val="none" w:sz="0" w:space="0" w:color="auto"/>
        <w:right w:val="none" w:sz="0" w:space="0" w:color="auto"/>
      </w:divBdr>
    </w:div>
    <w:div w:id="486635877">
      <w:bodyDiv w:val="1"/>
      <w:marLeft w:val="0"/>
      <w:marRight w:val="0"/>
      <w:marTop w:val="0"/>
      <w:marBottom w:val="0"/>
      <w:divBdr>
        <w:top w:val="none" w:sz="0" w:space="0" w:color="auto"/>
        <w:left w:val="none" w:sz="0" w:space="0" w:color="auto"/>
        <w:bottom w:val="none" w:sz="0" w:space="0" w:color="auto"/>
        <w:right w:val="none" w:sz="0" w:space="0" w:color="auto"/>
      </w:divBdr>
    </w:div>
    <w:div w:id="535772063">
      <w:bodyDiv w:val="1"/>
      <w:marLeft w:val="0"/>
      <w:marRight w:val="0"/>
      <w:marTop w:val="0"/>
      <w:marBottom w:val="0"/>
      <w:divBdr>
        <w:top w:val="none" w:sz="0" w:space="0" w:color="auto"/>
        <w:left w:val="none" w:sz="0" w:space="0" w:color="auto"/>
        <w:bottom w:val="none" w:sz="0" w:space="0" w:color="auto"/>
        <w:right w:val="none" w:sz="0" w:space="0" w:color="auto"/>
      </w:divBdr>
    </w:div>
    <w:div w:id="545026942">
      <w:bodyDiv w:val="1"/>
      <w:marLeft w:val="0"/>
      <w:marRight w:val="0"/>
      <w:marTop w:val="0"/>
      <w:marBottom w:val="0"/>
      <w:divBdr>
        <w:top w:val="none" w:sz="0" w:space="0" w:color="auto"/>
        <w:left w:val="none" w:sz="0" w:space="0" w:color="auto"/>
        <w:bottom w:val="none" w:sz="0" w:space="0" w:color="auto"/>
        <w:right w:val="none" w:sz="0" w:space="0" w:color="auto"/>
      </w:divBdr>
    </w:div>
    <w:div w:id="546989562">
      <w:bodyDiv w:val="1"/>
      <w:marLeft w:val="0"/>
      <w:marRight w:val="0"/>
      <w:marTop w:val="0"/>
      <w:marBottom w:val="0"/>
      <w:divBdr>
        <w:top w:val="none" w:sz="0" w:space="0" w:color="auto"/>
        <w:left w:val="none" w:sz="0" w:space="0" w:color="auto"/>
        <w:bottom w:val="none" w:sz="0" w:space="0" w:color="auto"/>
        <w:right w:val="none" w:sz="0" w:space="0" w:color="auto"/>
      </w:divBdr>
    </w:div>
    <w:div w:id="555703718">
      <w:bodyDiv w:val="1"/>
      <w:marLeft w:val="0"/>
      <w:marRight w:val="0"/>
      <w:marTop w:val="0"/>
      <w:marBottom w:val="0"/>
      <w:divBdr>
        <w:top w:val="none" w:sz="0" w:space="0" w:color="auto"/>
        <w:left w:val="none" w:sz="0" w:space="0" w:color="auto"/>
        <w:bottom w:val="none" w:sz="0" w:space="0" w:color="auto"/>
        <w:right w:val="none" w:sz="0" w:space="0" w:color="auto"/>
      </w:divBdr>
    </w:div>
    <w:div w:id="572814676">
      <w:bodyDiv w:val="1"/>
      <w:marLeft w:val="0"/>
      <w:marRight w:val="0"/>
      <w:marTop w:val="0"/>
      <w:marBottom w:val="0"/>
      <w:divBdr>
        <w:top w:val="none" w:sz="0" w:space="0" w:color="auto"/>
        <w:left w:val="none" w:sz="0" w:space="0" w:color="auto"/>
        <w:bottom w:val="none" w:sz="0" w:space="0" w:color="auto"/>
        <w:right w:val="none" w:sz="0" w:space="0" w:color="auto"/>
      </w:divBdr>
    </w:div>
    <w:div w:id="589432640">
      <w:bodyDiv w:val="1"/>
      <w:marLeft w:val="0"/>
      <w:marRight w:val="0"/>
      <w:marTop w:val="0"/>
      <w:marBottom w:val="0"/>
      <w:divBdr>
        <w:top w:val="none" w:sz="0" w:space="0" w:color="auto"/>
        <w:left w:val="none" w:sz="0" w:space="0" w:color="auto"/>
        <w:bottom w:val="none" w:sz="0" w:space="0" w:color="auto"/>
        <w:right w:val="none" w:sz="0" w:space="0" w:color="auto"/>
      </w:divBdr>
    </w:div>
    <w:div w:id="592519497">
      <w:bodyDiv w:val="1"/>
      <w:marLeft w:val="0"/>
      <w:marRight w:val="0"/>
      <w:marTop w:val="0"/>
      <w:marBottom w:val="0"/>
      <w:divBdr>
        <w:top w:val="none" w:sz="0" w:space="0" w:color="auto"/>
        <w:left w:val="none" w:sz="0" w:space="0" w:color="auto"/>
        <w:bottom w:val="none" w:sz="0" w:space="0" w:color="auto"/>
        <w:right w:val="none" w:sz="0" w:space="0" w:color="auto"/>
      </w:divBdr>
    </w:div>
    <w:div w:id="665787203">
      <w:bodyDiv w:val="1"/>
      <w:marLeft w:val="0"/>
      <w:marRight w:val="0"/>
      <w:marTop w:val="0"/>
      <w:marBottom w:val="0"/>
      <w:divBdr>
        <w:top w:val="none" w:sz="0" w:space="0" w:color="auto"/>
        <w:left w:val="none" w:sz="0" w:space="0" w:color="auto"/>
        <w:bottom w:val="none" w:sz="0" w:space="0" w:color="auto"/>
        <w:right w:val="none" w:sz="0" w:space="0" w:color="auto"/>
      </w:divBdr>
    </w:div>
    <w:div w:id="672683672">
      <w:bodyDiv w:val="1"/>
      <w:marLeft w:val="0"/>
      <w:marRight w:val="0"/>
      <w:marTop w:val="0"/>
      <w:marBottom w:val="0"/>
      <w:divBdr>
        <w:top w:val="none" w:sz="0" w:space="0" w:color="auto"/>
        <w:left w:val="none" w:sz="0" w:space="0" w:color="auto"/>
        <w:bottom w:val="none" w:sz="0" w:space="0" w:color="auto"/>
        <w:right w:val="none" w:sz="0" w:space="0" w:color="auto"/>
      </w:divBdr>
    </w:div>
    <w:div w:id="728500117">
      <w:bodyDiv w:val="1"/>
      <w:marLeft w:val="0"/>
      <w:marRight w:val="0"/>
      <w:marTop w:val="0"/>
      <w:marBottom w:val="0"/>
      <w:divBdr>
        <w:top w:val="none" w:sz="0" w:space="0" w:color="auto"/>
        <w:left w:val="none" w:sz="0" w:space="0" w:color="auto"/>
        <w:bottom w:val="none" w:sz="0" w:space="0" w:color="auto"/>
        <w:right w:val="none" w:sz="0" w:space="0" w:color="auto"/>
      </w:divBdr>
    </w:div>
    <w:div w:id="733042356">
      <w:bodyDiv w:val="1"/>
      <w:marLeft w:val="0"/>
      <w:marRight w:val="0"/>
      <w:marTop w:val="0"/>
      <w:marBottom w:val="0"/>
      <w:divBdr>
        <w:top w:val="none" w:sz="0" w:space="0" w:color="auto"/>
        <w:left w:val="none" w:sz="0" w:space="0" w:color="auto"/>
        <w:bottom w:val="none" w:sz="0" w:space="0" w:color="auto"/>
        <w:right w:val="none" w:sz="0" w:space="0" w:color="auto"/>
      </w:divBdr>
    </w:div>
    <w:div w:id="757602459">
      <w:bodyDiv w:val="1"/>
      <w:marLeft w:val="0"/>
      <w:marRight w:val="0"/>
      <w:marTop w:val="0"/>
      <w:marBottom w:val="0"/>
      <w:divBdr>
        <w:top w:val="none" w:sz="0" w:space="0" w:color="auto"/>
        <w:left w:val="none" w:sz="0" w:space="0" w:color="auto"/>
        <w:bottom w:val="none" w:sz="0" w:space="0" w:color="auto"/>
        <w:right w:val="none" w:sz="0" w:space="0" w:color="auto"/>
      </w:divBdr>
    </w:div>
    <w:div w:id="771122769">
      <w:bodyDiv w:val="1"/>
      <w:marLeft w:val="0"/>
      <w:marRight w:val="0"/>
      <w:marTop w:val="0"/>
      <w:marBottom w:val="0"/>
      <w:divBdr>
        <w:top w:val="none" w:sz="0" w:space="0" w:color="auto"/>
        <w:left w:val="none" w:sz="0" w:space="0" w:color="auto"/>
        <w:bottom w:val="none" w:sz="0" w:space="0" w:color="auto"/>
        <w:right w:val="none" w:sz="0" w:space="0" w:color="auto"/>
      </w:divBdr>
    </w:div>
    <w:div w:id="796995494">
      <w:bodyDiv w:val="1"/>
      <w:marLeft w:val="0"/>
      <w:marRight w:val="0"/>
      <w:marTop w:val="0"/>
      <w:marBottom w:val="0"/>
      <w:divBdr>
        <w:top w:val="none" w:sz="0" w:space="0" w:color="auto"/>
        <w:left w:val="none" w:sz="0" w:space="0" w:color="auto"/>
        <w:bottom w:val="none" w:sz="0" w:space="0" w:color="auto"/>
        <w:right w:val="none" w:sz="0" w:space="0" w:color="auto"/>
      </w:divBdr>
    </w:div>
    <w:div w:id="817497472">
      <w:bodyDiv w:val="1"/>
      <w:marLeft w:val="0"/>
      <w:marRight w:val="0"/>
      <w:marTop w:val="0"/>
      <w:marBottom w:val="0"/>
      <w:divBdr>
        <w:top w:val="none" w:sz="0" w:space="0" w:color="auto"/>
        <w:left w:val="none" w:sz="0" w:space="0" w:color="auto"/>
        <w:bottom w:val="none" w:sz="0" w:space="0" w:color="auto"/>
        <w:right w:val="none" w:sz="0" w:space="0" w:color="auto"/>
      </w:divBdr>
    </w:div>
    <w:div w:id="880090898">
      <w:bodyDiv w:val="1"/>
      <w:marLeft w:val="0"/>
      <w:marRight w:val="0"/>
      <w:marTop w:val="0"/>
      <w:marBottom w:val="0"/>
      <w:divBdr>
        <w:top w:val="none" w:sz="0" w:space="0" w:color="auto"/>
        <w:left w:val="none" w:sz="0" w:space="0" w:color="auto"/>
        <w:bottom w:val="none" w:sz="0" w:space="0" w:color="auto"/>
        <w:right w:val="none" w:sz="0" w:space="0" w:color="auto"/>
      </w:divBdr>
    </w:div>
    <w:div w:id="886381304">
      <w:bodyDiv w:val="1"/>
      <w:marLeft w:val="0"/>
      <w:marRight w:val="0"/>
      <w:marTop w:val="0"/>
      <w:marBottom w:val="0"/>
      <w:divBdr>
        <w:top w:val="none" w:sz="0" w:space="0" w:color="auto"/>
        <w:left w:val="none" w:sz="0" w:space="0" w:color="auto"/>
        <w:bottom w:val="none" w:sz="0" w:space="0" w:color="auto"/>
        <w:right w:val="none" w:sz="0" w:space="0" w:color="auto"/>
      </w:divBdr>
    </w:div>
    <w:div w:id="915017539">
      <w:bodyDiv w:val="1"/>
      <w:marLeft w:val="0"/>
      <w:marRight w:val="0"/>
      <w:marTop w:val="0"/>
      <w:marBottom w:val="0"/>
      <w:divBdr>
        <w:top w:val="none" w:sz="0" w:space="0" w:color="auto"/>
        <w:left w:val="none" w:sz="0" w:space="0" w:color="auto"/>
        <w:bottom w:val="none" w:sz="0" w:space="0" w:color="auto"/>
        <w:right w:val="none" w:sz="0" w:space="0" w:color="auto"/>
      </w:divBdr>
    </w:div>
    <w:div w:id="917373521">
      <w:bodyDiv w:val="1"/>
      <w:marLeft w:val="0"/>
      <w:marRight w:val="0"/>
      <w:marTop w:val="0"/>
      <w:marBottom w:val="0"/>
      <w:divBdr>
        <w:top w:val="none" w:sz="0" w:space="0" w:color="auto"/>
        <w:left w:val="none" w:sz="0" w:space="0" w:color="auto"/>
        <w:bottom w:val="none" w:sz="0" w:space="0" w:color="auto"/>
        <w:right w:val="none" w:sz="0" w:space="0" w:color="auto"/>
      </w:divBdr>
    </w:div>
    <w:div w:id="924730360">
      <w:bodyDiv w:val="1"/>
      <w:marLeft w:val="0"/>
      <w:marRight w:val="0"/>
      <w:marTop w:val="0"/>
      <w:marBottom w:val="0"/>
      <w:divBdr>
        <w:top w:val="none" w:sz="0" w:space="0" w:color="auto"/>
        <w:left w:val="none" w:sz="0" w:space="0" w:color="auto"/>
        <w:bottom w:val="none" w:sz="0" w:space="0" w:color="auto"/>
        <w:right w:val="none" w:sz="0" w:space="0" w:color="auto"/>
      </w:divBdr>
    </w:div>
    <w:div w:id="930432290">
      <w:bodyDiv w:val="1"/>
      <w:marLeft w:val="0"/>
      <w:marRight w:val="0"/>
      <w:marTop w:val="0"/>
      <w:marBottom w:val="0"/>
      <w:divBdr>
        <w:top w:val="none" w:sz="0" w:space="0" w:color="auto"/>
        <w:left w:val="none" w:sz="0" w:space="0" w:color="auto"/>
        <w:bottom w:val="none" w:sz="0" w:space="0" w:color="auto"/>
        <w:right w:val="none" w:sz="0" w:space="0" w:color="auto"/>
      </w:divBdr>
    </w:div>
    <w:div w:id="1022897888">
      <w:bodyDiv w:val="1"/>
      <w:marLeft w:val="0"/>
      <w:marRight w:val="0"/>
      <w:marTop w:val="0"/>
      <w:marBottom w:val="0"/>
      <w:divBdr>
        <w:top w:val="none" w:sz="0" w:space="0" w:color="auto"/>
        <w:left w:val="none" w:sz="0" w:space="0" w:color="auto"/>
        <w:bottom w:val="none" w:sz="0" w:space="0" w:color="auto"/>
        <w:right w:val="none" w:sz="0" w:space="0" w:color="auto"/>
      </w:divBdr>
    </w:div>
    <w:div w:id="1230921501">
      <w:bodyDiv w:val="1"/>
      <w:marLeft w:val="0"/>
      <w:marRight w:val="0"/>
      <w:marTop w:val="0"/>
      <w:marBottom w:val="0"/>
      <w:divBdr>
        <w:top w:val="none" w:sz="0" w:space="0" w:color="auto"/>
        <w:left w:val="none" w:sz="0" w:space="0" w:color="auto"/>
        <w:bottom w:val="none" w:sz="0" w:space="0" w:color="auto"/>
        <w:right w:val="none" w:sz="0" w:space="0" w:color="auto"/>
      </w:divBdr>
    </w:div>
    <w:div w:id="1252741011">
      <w:bodyDiv w:val="1"/>
      <w:marLeft w:val="0"/>
      <w:marRight w:val="0"/>
      <w:marTop w:val="0"/>
      <w:marBottom w:val="0"/>
      <w:divBdr>
        <w:top w:val="none" w:sz="0" w:space="0" w:color="auto"/>
        <w:left w:val="none" w:sz="0" w:space="0" w:color="auto"/>
        <w:bottom w:val="none" w:sz="0" w:space="0" w:color="auto"/>
        <w:right w:val="none" w:sz="0" w:space="0" w:color="auto"/>
      </w:divBdr>
      <w:divsChild>
        <w:div w:id="887952534">
          <w:marLeft w:val="180"/>
          <w:marRight w:val="0"/>
          <w:marTop w:val="0"/>
          <w:marBottom w:val="0"/>
          <w:divBdr>
            <w:top w:val="none" w:sz="0" w:space="0" w:color="auto"/>
            <w:left w:val="none" w:sz="0" w:space="0" w:color="auto"/>
            <w:bottom w:val="none" w:sz="0" w:space="0" w:color="auto"/>
            <w:right w:val="none" w:sz="0" w:space="0" w:color="auto"/>
          </w:divBdr>
        </w:div>
      </w:divsChild>
    </w:div>
    <w:div w:id="1273240974">
      <w:bodyDiv w:val="1"/>
      <w:marLeft w:val="0"/>
      <w:marRight w:val="0"/>
      <w:marTop w:val="0"/>
      <w:marBottom w:val="0"/>
      <w:divBdr>
        <w:top w:val="none" w:sz="0" w:space="0" w:color="auto"/>
        <w:left w:val="none" w:sz="0" w:space="0" w:color="auto"/>
        <w:bottom w:val="none" w:sz="0" w:space="0" w:color="auto"/>
        <w:right w:val="none" w:sz="0" w:space="0" w:color="auto"/>
      </w:divBdr>
    </w:div>
    <w:div w:id="1298997530">
      <w:bodyDiv w:val="1"/>
      <w:marLeft w:val="0"/>
      <w:marRight w:val="0"/>
      <w:marTop w:val="0"/>
      <w:marBottom w:val="0"/>
      <w:divBdr>
        <w:top w:val="none" w:sz="0" w:space="0" w:color="auto"/>
        <w:left w:val="none" w:sz="0" w:space="0" w:color="auto"/>
        <w:bottom w:val="none" w:sz="0" w:space="0" w:color="auto"/>
        <w:right w:val="none" w:sz="0" w:space="0" w:color="auto"/>
      </w:divBdr>
    </w:div>
    <w:div w:id="1311520708">
      <w:bodyDiv w:val="1"/>
      <w:marLeft w:val="0"/>
      <w:marRight w:val="0"/>
      <w:marTop w:val="0"/>
      <w:marBottom w:val="0"/>
      <w:divBdr>
        <w:top w:val="none" w:sz="0" w:space="0" w:color="auto"/>
        <w:left w:val="none" w:sz="0" w:space="0" w:color="auto"/>
        <w:bottom w:val="none" w:sz="0" w:space="0" w:color="auto"/>
        <w:right w:val="none" w:sz="0" w:space="0" w:color="auto"/>
      </w:divBdr>
    </w:div>
    <w:div w:id="1335690512">
      <w:bodyDiv w:val="1"/>
      <w:marLeft w:val="0"/>
      <w:marRight w:val="0"/>
      <w:marTop w:val="0"/>
      <w:marBottom w:val="0"/>
      <w:divBdr>
        <w:top w:val="none" w:sz="0" w:space="0" w:color="auto"/>
        <w:left w:val="none" w:sz="0" w:space="0" w:color="auto"/>
        <w:bottom w:val="none" w:sz="0" w:space="0" w:color="auto"/>
        <w:right w:val="none" w:sz="0" w:space="0" w:color="auto"/>
      </w:divBdr>
    </w:div>
    <w:div w:id="1431200021">
      <w:bodyDiv w:val="1"/>
      <w:marLeft w:val="0"/>
      <w:marRight w:val="0"/>
      <w:marTop w:val="0"/>
      <w:marBottom w:val="0"/>
      <w:divBdr>
        <w:top w:val="none" w:sz="0" w:space="0" w:color="auto"/>
        <w:left w:val="none" w:sz="0" w:space="0" w:color="auto"/>
        <w:bottom w:val="none" w:sz="0" w:space="0" w:color="auto"/>
        <w:right w:val="none" w:sz="0" w:space="0" w:color="auto"/>
      </w:divBdr>
    </w:div>
    <w:div w:id="1506434188">
      <w:bodyDiv w:val="1"/>
      <w:marLeft w:val="0"/>
      <w:marRight w:val="0"/>
      <w:marTop w:val="0"/>
      <w:marBottom w:val="0"/>
      <w:divBdr>
        <w:top w:val="none" w:sz="0" w:space="0" w:color="auto"/>
        <w:left w:val="none" w:sz="0" w:space="0" w:color="auto"/>
        <w:bottom w:val="none" w:sz="0" w:space="0" w:color="auto"/>
        <w:right w:val="none" w:sz="0" w:space="0" w:color="auto"/>
      </w:divBdr>
    </w:div>
    <w:div w:id="1649095080">
      <w:bodyDiv w:val="1"/>
      <w:marLeft w:val="0"/>
      <w:marRight w:val="0"/>
      <w:marTop w:val="0"/>
      <w:marBottom w:val="0"/>
      <w:divBdr>
        <w:top w:val="none" w:sz="0" w:space="0" w:color="auto"/>
        <w:left w:val="none" w:sz="0" w:space="0" w:color="auto"/>
        <w:bottom w:val="none" w:sz="0" w:space="0" w:color="auto"/>
        <w:right w:val="none" w:sz="0" w:space="0" w:color="auto"/>
      </w:divBdr>
    </w:div>
    <w:div w:id="1689331540">
      <w:bodyDiv w:val="1"/>
      <w:marLeft w:val="0"/>
      <w:marRight w:val="0"/>
      <w:marTop w:val="0"/>
      <w:marBottom w:val="0"/>
      <w:divBdr>
        <w:top w:val="none" w:sz="0" w:space="0" w:color="auto"/>
        <w:left w:val="none" w:sz="0" w:space="0" w:color="auto"/>
        <w:bottom w:val="none" w:sz="0" w:space="0" w:color="auto"/>
        <w:right w:val="none" w:sz="0" w:space="0" w:color="auto"/>
      </w:divBdr>
    </w:div>
    <w:div w:id="1699814243">
      <w:bodyDiv w:val="1"/>
      <w:marLeft w:val="0"/>
      <w:marRight w:val="0"/>
      <w:marTop w:val="0"/>
      <w:marBottom w:val="0"/>
      <w:divBdr>
        <w:top w:val="none" w:sz="0" w:space="0" w:color="auto"/>
        <w:left w:val="none" w:sz="0" w:space="0" w:color="auto"/>
        <w:bottom w:val="none" w:sz="0" w:space="0" w:color="auto"/>
        <w:right w:val="none" w:sz="0" w:space="0" w:color="auto"/>
      </w:divBdr>
      <w:divsChild>
        <w:div w:id="435251754">
          <w:marLeft w:val="0"/>
          <w:marRight w:val="0"/>
          <w:marTop w:val="0"/>
          <w:marBottom w:val="0"/>
          <w:divBdr>
            <w:top w:val="none" w:sz="0" w:space="0" w:color="auto"/>
            <w:left w:val="none" w:sz="0" w:space="0" w:color="auto"/>
            <w:bottom w:val="none" w:sz="0" w:space="0" w:color="auto"/>
            <w:right w:val="none" w:sz="0" w:space="0" w:color="auto"/>
          </w:divBdr>
        </w:div>
      </w:divsChild>
    </w:div>
    <w:div w:id="1785297250">
      <w:bodyDiv w:val="1"/>
      <w:marLeft w:val="0"/>
      <w:marRight w:val="0"/>
      <w:marTop w:val="0"/>
      <w:marBottom w:val="0"/>
      <w:divBdr>
        <w:top w:val="none" w:sz="0" w:space="0" w:color="auto"/>
        <w:left w:val="none" w:sz="0" w:space="0" w:color="auto"/>
        <w:bottom w:val="none" w:sz="0" w:space="0" w:color="auto"/>
        <w:right w:val="none" w:sz="0" w:space="0" w:color="auto"/>
      </w:divBdr>
    </w:div>
    <w:div w:id="1830052165">
      <w:bodyDiv w:val="1"/>
      <w:marLeft w:val="0"/>
      <w:marRight w:val="0"/>
      <w:marTop w:val="0"/>
      <w:marBottom w:val="0"/>
      <w:divBdr>
        <w:top w:val="none" w:sz="0" w:space="0" w:color="auto"/>
        <w:left w:val="none" w:sz="0" w:space="0" w:color="auto"/>
        <w:bottom w:val="none" w:sz="0" w:space="0" w:color="auto"/>
        <w:right w:val="none" w:sz="0" w:space="0" w:color="auto"/>
      </w:divBdr>
    </w:div>
    <w:div w:id="1922446815">
      <w:bodyDiv w:val="1"/>
      <w:marLeft w:val="0"/>
      <w:marRight w:val="0"/>
      <w:marTop w:val="0"/>
      <w:marBottom w:val="0"/>
      <w:divBdr>
        <w:top w:val="none" w:sz="0" w:space="0" w:color="auto"/>
        <w:left w:val="none" w:sz="0" w:space="0" w:color="auto"/>
        <w:bottom w:val="none" w:sz="0" w:space="0" w:color="auto"/>
        <w:right w:val="none" w:sz="0" w:space="0" w:color="auto"/>
      </w:divBdr>
    </w:div>
    <w:div w:id="1954360421">
      <w:bodyDiv w:val="1"/>
      <w:marLeft w:val="0"/>
      <w:marRight w:val="0"/>
      <w:marTop w:val="0"/>
      <w:marBottom w:val="0"/>
      <w:divBdr>
        <w:top w:val="none" w:sz="0" w:space="0" w:color="auto"/>
        <w:left w:val="none" w:sz="0" w:space="0" w:color="auto"/>
        <w:bottom w:val="none" w:sz="0" w:space="0" w:color="auto"/>
        <w:right w:val="none" w:sz="0" w:space="0" w:color="auto"/>
      </w:divBdr>
    </w:div>
    <w:div w:id="2020737736">
      <w:bodyDiv w:val="1"/>
      <w:marLeft w:val="0"/>
      <w:marRight w:val="0"/>
      <w:marTop w:val="0"/>
      <w:marBottom w:val="0"/>
      <w:divBdr>
        <w:top w:val="none" w:sz="0" w:space="0" w:color="auto"/>
        <w:left w:val="none" w:sz="0" w:space="0" w:color="auto"/>
        <w:bottom w:val="none" w:sz="0" w:space="0" w:color="auto"/>
        <w:right w:val="none" w:sz="0" w:space="0" w:color="auto"/>
      </w:divBdr>
    </w:div>
    <w:div w:id="2031836361">
      <w:bodyDiv w:val="1"/>
      <w:marLeft w:val="0"/>
      <w:marRight w:val="0"/>
      <w:marTop w:val="0"/>
      <w:marBottom w:val="0"/>
      <w:divBdr>
        <w:top w:val="none" w:sz="0" w:space="0" w:color="auto"/>
        <w:left w:val="none" w:sz="0" w:space="0" w:color="auto"/>
        <w:bottom w:val="none" w:sz="0" w:space="0" w:color="auto"/>
        <w:right w:val="none" w:sz="0" w:space="0" w:color="auto"/>
      </w:divBdr>
    </w:div>
    <w:div w:id="2037002234">
      <w:bodyDiv w:val="1"/>
      <w:marLeft w:val="0"/>
      <w:marRight w:val="0"/>
      <w:marTop w:val="0"/>
      <w:marBottom w:val="0"/>
      <w:divBdr>
        <w:top w:val="none" w:sz="0" w:space="0" w:color="auto"/>
        <w:left w:val="none" w:sz="0" w:space="0" w:color="auto"/>
        <w:bottom w:val="none" w:sz="0" w:space="0" w:color="auto"/>
        <w:right w:val="none" w:sz="0" w:space="0" w:color="auto"/>
      </w:divBdr>
    </w:div>
    <w:div w:id="2061905484">
      <w:bodyDiv w:val="1"/>
      <w:marLeft w:val="0"/>
      <w:marRight w:val="0"/>
      <w:marTop w:val="0"/>
      <w:marBottom w:val="0"/>
      <w:divBdr>
        <w:top w:val="none" w:sz="0" w:space="0" w:color="auto"/>
        <w:left w:val="none" w:sz="0" w:space="0" w:color="auto"/>
        <w:bottom w:val="none" w:sz="0" w:space="0" w:color="auto"/>
        <w:right w:val="none" w:sz="0" w:space="0" w:color="auto"/>
      </w:divBdr>
    </w:div>
    <w:div w:id="2078742804">
      <w:bodyDiv w:val="1"/>
      <w:marLeft w:val="0"/>
      <w:marRight w:val="0"/>
      <w:marTop w:val="0"/>
      <w:marBottom w:val="0"/>
      <w:divBdr>
        <w:top w:val="none" w:sz="0" w:space="0" w:color="auto"/>
        <w:left w:val="none" w:sz="0" w:space="0" w:color="auto"/>
        <w:bottom w:val="none" w:sz="0" w:space="0" w:color="auto"/>
        <w:right w:val="none" w:sz="0" w:space="0" w:color="auto"/>
      </w:divBdr>
    </w:div>
    <w:div w:id="2107920351">
      <w:bodyDiv w:val="1"/>
      <w:marLeft w:val="0"/>
      <w:marRight w:val="0"/>
      <w:marTop w:val="0"/>
      <w:marBottom w:val="0"/>
      <w:divBdr>
        <w:top w:val="none" w:sz="0" w:space="0" w:color="auto"/>
        <w:left w:val="none" w:sz="0" w:space="0" w:color="auto"/>
        <w:bottom w:val="none" w:sz="0" w:space="0" w:color="auto"/>
        <w:right w:val="none" w:sz="0" w:space="0" w:color="auto"/>
      </w:divBdr>
    </w:div>
    <w:div w:id="2127767494">
      <w:bodyDiv w:val="1"/>
      <w:marLeft w:val="0"/>
      <w:marRight w:val="0"/>
      <w:marTop w:val="0"/>
      <w:marBottom w:val="0"/>
      <w:divBdr>
        <w:top w:val="none" w:sz="0" w:space="0" w:color="auto"/>
        <w:left w:val="none" w:sz="0" w:space="0" w:color="auto"/>
        <w:bottom w:val="none" w:sz="0" w:space="0" w:color="auto"/>
        <w:right w:val="none" w:sz="0" w:space="0" w:color="auto"/>
      </w:divBdr>
    </w:div>
    <w:div w:id="2146924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hyperlink" Target="https://ppt.ru/kodeks.phtml?kodeks=14&amp;paper=126.1" TargetMode="External"/><Relationship Id="rId26" Type="http://schemas.openxmlformats.org/officeDocument/2006/relationships/hyperlink" Target="https://nalog-nalog.ru/buhgalterskij_uchet/vedenie_buhgalterskogo_ucheta/uchet_neraspredelennoj_pribyli_na_schete_84_provodki/" TargetMode="External"/><Relationship Id="rId39" Type="http://schemas.openxmlformats.org/officeDocument/2006/relationships/hyperlink" Target="https://center-yf.ru/data/Buhgalteru/ocenka-finansovyh-obyazatelstv.php" TargetMode="External"/><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image" Target="media/image12.gif"/><Relationship Id="rId42" Type="http://schemas.openxmlformats.org/officeDocument/2006/relationships/image" Target="media/image18.jpeg"/><Relationship Id="rId7" Type="http://schemas.openxmlformats.org/officeDocument/2006/relationships/endnotes" Target="endnotes.xml"/><Relationship Id="rId12" Type="http://schemas.openxmlformats.org/officeDocument/2006/relationships/hyperlink" Target="http://base.garant.ru/10900200/da762a68a9574b563d3f79bbbf5a8070/" TargetMode="External"/><Relationship Id="rId17" Type="http://schemas.openxmlformats.org/officeDocument/2006/relationships/hyperlink" Target="https://ppt.ru/kodeks.phtml?kodeks=11&amp;paper=15.6" TargetMode="External"/><Relationship Id="rId25" Type="http://schemas.openxmlformats.org/officeDocument/2006/relationships/oleObject" Target="embeddings/oleObject3.bin"/><Relationship Id="rId33" Type="http://schemas.openxmlformats.org/officeDocument/2006/relationships/hyperlink" Target="https://www.audit-it.ru/plan_schetov/schet-20.html" TargetMode="External"/><Relationship Id="rId38"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hyperlink" Target="https://ppt.ru/kodeks.phtml?kodeks=14&amp;paper=126" TargetMode="External"/><Relationship Id="rId20" Type="http://schemas.openxmlformats.org/officeDocument/2006/relationships/image" Target="media/image6.wmf"/><Relationship Id="rId29" Type="http://schemas.openxmlformats.org/officeDocument/2006/relationships/image" Target="media/image9.jpeg"/><Relationship Id="rId41"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ase.garant.ru/10900200/86f417dec6f372aecbed9844f03b6825/" TargetMode="External"/><Relationship Id="rId24" Type="http://schemas.openxmlformats.org/officeDocument/2006/relationships/image" Target="media/image8.wmf"/><Relationship Id="rId32" Type="http://schemas.openxmlformats.org/officeDocument/2006/relationships/hyperlink" Target="https://www.audit-it.ru/plan_schetov/schet-43.html" TargetMode="External"/><Relationship Id="rId37" Type="http://schemas.openxmlformats.org/officeDocument/2006/relationships/image" Target="media/image14.png"/><Relationship Id="rId40" Type="http://schemas.openxmlformats.org/officeDocument/2006/relationships/image" Target="media/image16.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oleObject" Target="embeddings/oleObject2.bin"/><Relationship Id="rId28" Type="http://schemas.openxmlformats.org/officeDocument/2006/relationships/hyperlink" Target="https://nalog-nalog.ru/buhgalterskij_uchet/vedenie_buhgalterskogo_ucheta/uchet_neraspredelennoj_pribyli_na_schete_84_provodki/" TargetMode="External"/><Relationship Id="rId36" Type="http://schemas.openxmlformats.org/officeDocument/2006/relationships/hyperlink" Target="http://base.garant.ru/12115967/a07461da9f12a306a9fa185bca360b0b/" TargetMode="External"/><Relationship Id="rId61" Type="http://schemas.microsoft.com/office/2007/relationships/stylesWithEffects" Target="stylesWithEffects.xml"/><Relationship Id="rId10" Type="http://schemas.openxmlformats.org/officeDocument/2006/relationships/image" Target="media/image2.jpeg"/><Relationship Id="rId19" Type="http://schemas.openxmlformats.org/officeDocument/2006/relationships/hyperlink" Target="https://ppt.ru/kodeks.phtml?kodeks=14&amp;paper=119.1" TargetMode="External"/><Relationship Id="rId31" Type="http://schemas.openxmlformats.org/officeDocument/2006/relationships/image" Target="media/image11.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7.wmf"/><Relationship Id="rId27" Type="http://schemas.openxmlformats.org/officeDocument/2006/relationships/hyperlink" Target="https://nalog-nalog.ru/buhgalterskij_uchet/vedenie_buhgalterskogo_ucheta/uchet_neraspredelennoj_pribyli_na_schete_84_provodki/" TargetMode="External"/><Relationship Id="rId30" Type="http://schemas.openxmlformats.org/officeDocument/2006/relationships/image" Target="media/image10.jpeg"/><Relationship Id="rId35" Type="http://schemas.openxmlformats.org/officeDocument/2006/relationships/image" Target="media/image13.png"/><Relationship Id="rId43"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16D4A-AE0C-4C53-8859-7FBBA348D8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1825</TotalTime>
  <Pages>79</Pages>
  <Words>19273</Words>
  <Characters>109859</Characters>
  <Application>Microsoft Office Word</Application>
  <DocSecurity>0</DocSecurity>
  <Lines>915</Lines>
  <Paragraphs>257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128875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Рх</dc:creator>
  <dc:description/>
  <cp:lastModifiedBy>W-7</cp:lastModifiedBy>
  <cp:revision>136</cp:revision>
  <cp:lastPrinted>2020-03-19T07:32:00Z</cp:lastPrinted>
  <dcterms:created xsi:type="dcterms:W3CDTF">2017-10-21T23:22:00Z</dcterms:created>
  <dcterms:modified xsi:type="dcterms:W3CDTF">2021-11-07T07:33:00Z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SPecialiST RePack</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